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3C148022"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bookmarkStart w:id="0" w:name="_GoBack"/>
      <w:r w:rsidR="001C391F" w:rsidRPr="001C391F">
        <w:rPr>
          <w:b/>
          <w:i/>
          <w:noProof/>
          <w:sz w:val="28"/>
        </w:rPr>
        <w:t>0781</w:t>
      </w:r>
      <w:bookmarkEnd w:id="0"/>
      <w:r>
        <w:rPr>
          <w:b/>
          <w:i/>
          <w:noProof/>
          <w:sz w:val="28"/>
        </w:rPr>
        <w:fldChar w:fldCharType="end"/>
      </w:r>
    </w:p>
    <w:p w14:paraId="6844B736" w14:textId="4082F520"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1C391F">
        <w:rPr>
          <w:b/>
          <w:i/>
          <w:noProof/>
          <w:sz w:val="28"/>
        </w:rPr>
        <w:tab/>
      </w:r>
      <w:r w:rsidR="001C391F">
        <w:rPr>
          <w:b/>
          <w:i/>
          <w:noProof/>
          <w:sz w:val="28"/>
        </w:rPr>
        <w:tab/>
      </w:r>
      <w:r w:rsidR="001C391F">
        <w:rPr>
          <w:b/>
          <w:i/>
          <w:noProof/>
          <w:sz w:val="28"/>
        </w:rPr>
        <w:tab/>
      </w:r>
      <w:r w:rsidR="001C391F">
        <w:rPr>
          <w:b/>
          <w:i/>
          <w:noProof/>
          <w:sz w:val="28"/>
        </w:rPr>
        <w:tab/>
      </w:r>
      <w:r w:rsidR="001C391F">
        <w:rPr>
          <w:b/>
          <w:i/>
          <w:noProof/>
          <w:sz w:val="28"/>
        </w:rPr>
        <w:tab/>
      </w:r>
      <w:r w:rsidR="001C391F">
        <w:rPr>
          <w:b/>
          <w:i/>
          <w:noProof/>
          <w:sz w:val="28"/>
        </w:rPr>
        <w:tab/>
      </w:r>
      <w:r w:rsidR="001C391F">
        <w:rPr>
          <w:b/>
          <w:i/>
          <w:noProof/>
          <w:sz w:val="28"/>
        </w:rPr>
        <w:tab/>
      </w:r>
      <w:r w:rsidR="001C391F">
        <w:rPr>
          <w:b/>
          <w:i/>
          <w:noProof/>
          <w:sz w:val="28"/>
        </w:rPr>
        <w:tab/>
      </w:r>
      <w:r w:rsidR="001C391F">
        <w:rPr>
          <w:b/>
          <w:i/>
          <w:noProof/>
          <w:sz w:val="28"/>
        </w:rPr>
        <w:tab/>
      </w:r>
      <w:r w:rsidR="001C391F">
        <w:rPr>
          <w:b/>
          <w:i/>
          <w:noProof/>
          <w:sz w:val="28"/>
        </w:rPr>
        <w:tab/>
      </w:r>
      <w:r w:rsidR="001C391F" w:rsidRPr="00403D9B">
        <w:rPr>
          <w:rFonts w:hint="eastAsia"/>
          <w:b/>
          <w:sz w:val="22"/>
          <w:szCs w:val="22"/>
          <w:lang w:eastAsia="ja-JP"/>
        </w:rPr>
        <w:t xml:space="preserve"> </w:t>
      </w:r>
      <w:r w:rsidR="001C391F" w:rsidRPr="00403D9B">
        <w:rPr>
          <w:b/>
          <w:sz w:val="22"/>
          <w:szCs w:val="22"/>
          <w:lang w:eastAsia="ja-JP"/>
        </w:rPr>
        <w:t>(revision of C3-2</w:t>
      </w:r>
      <w:r w:rsidR="001C391F" w:rsidRPr="00403D9B">
        <w:rPr>
          <w:rFonts w:hint="eastAsia"/>
          <w:b/>
          <w:sz w:val="22"/>
          <w:szCs w:val="22"/>
          <w:lang w:eastAsia="ja-JP"/>
        </w:rPr>
        <w:t>30</w:t>
      </w:r>
      <w:r w:rsidR="001C391F">
        <w:rPr>
          <w:b/>
          <w:sz w:val="22"/>
          <w:szCs w:val="22"/>
          <w:lang w:eastAsia="ja-JP"/>
        </w:rPr>
        <w:t>51</w:t>
      </w:r>
      <w:r w:rsidR="001C391F">
        <w:rPr>
          <w:b/>
          <w:sz w:val="22"/>
          <w:szCs w:val="22"/>
          <w:lang w:eastAsia="ja-JP"/>
        </w:rPr>
        <w:t>4</w:t>
      </w:r>
      <w:r w:rsidR="001C391F"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8E9F7" w:rsidR="001E41F3" w:rsidRPr="00410371" w:rsidRDefault="007D0EE2" w:rsidP="00490E8C">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490E8C">
              <w:rPr>
                <w:b/>
                <w:noProof/>
                <w:sz w:val="28"/>
                <w:lang w:eastAsia="zh-CN"/>
              </w:rPr>
              <w:t>1</w:t>
            </w:r>
            <w:r w:rsidR="002653EB">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2E2DC" w:rsidR="001E41F3" w:rsidRPr="00D24D3A" w:rsidRDefault="00D24D3A" w:rsidP="00D24D3A">
            <w:pPr>
              <w:spacing w:after="0"/>
              <w:rPr>
                <w:rFonts w:ascii="Arial" w:hAnsi="Arial" w:cs="Arial"/>
                <w:sz w:val="16"/>
                <w:szCs w:val="16"/>
                <w:lang w:val="en-US" w:eastAsia="zh-CN"/>
              </w:rPr>
            </w:pPr>
            <w:r w:rsidRPr="00D24D3A">
              <w:rPr>
                <w:rFonts w:ascii="Arial" w:hAnsi="Arial"/>
                <w:b/>
                <w:noProof/>
                <w:sz w:val="28"/>
                <w:lang w:eastAsia="zh-CN"/>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AE5A" w:rsidR="001E41F3" w:rsidRPr="00410371" w:rsidRDefault="001C39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09A36" w:rsidR="001E41F3" w:rsidRDefault="00D86470" w:rsidP="00AF24AF">
            <w:pPr>
              <w:pStyle w:val="CRCoverPage"/>
              <w:spacing w:after="0"/>
              <w:ind w:left="100"/>
              <w:rPr>
                <w:noProof/>
                <w:lang w:eastAsia="zh-CN"/>
              </w:rPr>
            </w:pPr>
            <w:r w:rsidRPr="00D86470">
              <w:rPr>
                <w:noProof/>
                <w:lang w:eastAsia="zh-CN"/>
              </w:rPr>
              <w:t>Support of common 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656F" w:rsidR="001E41F3" w:rsidRDefault="00CE6C39" w:rsidP="00ED08F9">
            <w:pPr>
              <w:pStyle w:val="CRCoverPage"/>
              <w:spacing w:after="0"/>
              <w:ind w:left="100"/>
              <w:rPr>
                <w:noProof/>
                <w:lang w:eastAsia="zh-CN"/>
              </w:rPr>
            </w:pPr>
            <w:r>
              <w:rPr>
                <w:noProof/>
                <w:lang w:eastAsia="zh-CN"/>
              </w:rPr>
              <w:t>EDGE</w:t>
            </w:r>
            <w:r w:rsidR="00ED08F9">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6E4BA" w:rsidR="001E41F3" w:rsidRDefault="00B74641" w:rsidP="00B736EB">
            <w:pPr>
              <w:pStyle w:val="CRCoverPage"/>
              <w:spacing w:after="0"/>
              <w:ind w:left="100"/>
              <w:rPr>
                <w:noProof/>
                <w:lang w:eastAsia="zh-CN"/>
              </w:rPr>
            </w:pPr>
            <w:r>
              <w:t xml:space="preserve">As indicated </w:t>
            </w:r>
            <w:r w:rsidR="00BF01C2">
              <w:t xml:space="preserve">in </w:t>
            </w:r>
            <w:r w:rsidRPr="00AA7B2D">
              <w:t>S2-2301035</w:t>
            </w:r>
            <w:r w:rsidR="00D86470">
              <w:t>, the PC</w:t>
            </w:r>
            <w:r>
              <w:t xml:space="preserve">F may include the </w:t>
            </w:r>
            <w:r w:rsidRPr="00E83DBE">
              <w:t>immediate reporting flag</w:t>
            </w:r>
            <w:r>
              <w:t xml:space="preserve"> </w:t>
            </w:r>
            <w:r w:rsidR="00D86470">
              <w:t xml:space="preserve">to the SMF to indicate </w:t>
            </w:r>
            <w:r w:rsidR="00097B34">
              <w:t>that the notification including the candidates DNAI(s) needs to be reported immediately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C1184" w:rsidR="00241254" w:rsidRDefault="003B13CE" w:rsidP="000A0323">
            <w:pPr>
              <w:pStyle w:val="CRCoverPage"/>
              <w:spacing w:after="0"/>
              <w:ind w:leftChars="50" w:left="100"/>
              <w:rPr>
                <w:noProof/>
              </w:rPr>
            </w:pPr>
            <w:r>
              <w:rPr>
                <w:noProof/>
                <w:lang w:eastAsia="zh-CN"/>
              </w:rPr>
              <w:t xml:space="preserve">Update </w:t>
            </w:r>
            <w:r w:rsidR="0077331B">
              <w:rPr>
                <w:noProof/>
                <w:lang w:eastAsia="zh-CN"/>
              </w:rPr>
              <w:t xml:space="preserve">the </w:t>
            </w:r>
            <w:r w:rsidR="00154D91">
              <w:t>TrafficControlData</w:t>
            </w:r>
            <w:r w:rsidR="00154D91" w:rsidRPr="00490E8C" w:rsidDel="00154D91">
              <w:rPr>
                <w:noProof/>
                <w:lang w:eastAsia="zh-CN"/>
              </w:rPr>
              <w:t xml:space="preserve"> </w:t>
            </w:r>
            <w:r w:rsidR="00B678DE">
              <w:rPr>
                <w:noProof/>
                <w:lang w:eastAsia="zh-CN"/>
              </w:rPr>
              <w:t>data type</w:t>
            </w:r>
            <w:r w:rsidR="008F654C">
              <w:rPr>
                <w:noProof/>
                <w:lang w:eastAsia="zh-CN"/>
              </w:rPr>
              <w:t xml:space="preserve">, the service description and the OpenAPI file </w:t>
            </w:r>
            <w:r w:rsidR="00B678DE">
              <w:rPr>
                <w:noProof/>
                <w:lang w:eastAsia="zh-CN"/>
              </w:rPr>
              <w:t>to support immediate report for</w:t>
            </w:r>
            <w:r w:rsidR="0003402E">
              <w:t xml:space="preserve"> candidate DNAI(s)</w:t>
            </w:r>
            <w:r w:rsidR="007733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FAD09" w:rsidR="001E41F3" w:rsidRDefault="0078402B" w:rsidP="0078402B">
            <w:pPr>
              <w:pStyle w:val="CRCoverPage"/>
              <w:spacing w:after="0"/>
              <w:ind w:left="100"/>
              <w:rPr>
                <w:noProof/>
                <w:lang w:eastAsia="zh-CN"/>
              </w:rPr>
            </w:pPr>
            <w:r>
              <w:rPr>
                <w:noProof/>
                <w:lang w:eastAsia="zh-CN"/>
              </w:rPr>
              <w:t xml:space="preserve">How to handle the immediate reporting flag from AF </w:t>
            </w:r>
            <w:r w:rsidR="00097B34">
              <w:rPr>
                <w:noProof/>
                <w:lang w:eastAsia="zh-CN"/>
              </w:rPr>
              <w:t xml:space="preserve">is not </w:t>
            </w:r>
            <w:r>
              <w:rPr>
                <w:noProof/>
                <w:lang w:eastAsia="zh-CN"/>
              </w:rPr>
              <w:t>clear for the PCF and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6EF66" w:rsidR="001E41F3" w:rsidRDefault="0072667D" w:rsidP="0089296A">
            <w:pPr>
              <w:pStyle w:val="CRCoverPage"/>
              <w:spacing w:after="0"/>
              <w:ind w:left="100"/>
              <w:rPr>
                <w:noProof/>
                <w:lang w:eastAsia="zh-CN"/>
              </w:rPr>
            </w:pPr>
            <w:r>
              <w:rPr>
                <w:noProof/>
                <w:lang w:eastAsia="zh-CN"/>
              </w:rPr>
              <w:t>4.2.6.2.6.2</w:t>
            </w:r>
            <w:r w:rsidR="008F654C">
              <w:rPr>
                <w:noProof/>
                <w:lang w:eastAsia="zh-CN"/>
              </w:rPr>
              <w:t>, 5.6.2.10,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9F9F" w14:textId="1930504E" w:rsidR="008F654C" w:rsidRDefault="008F654C" w:rsidP="008F654C">
            <w:pPr>
              <w:pStyle w:val="CRCoverPage"/>
              <w:spacing w:after="0"/>
              <w:ind w:left="100"/>
            </w:pPr>
            <w:r w:rsidRPr="003E5963">
              <w:t xml:space="preserve">This CR introduces backwards compatible </w:t>
            </w:r>
            <w:r>
              <w:t>feature</w:t>
            </w:r>
            <w:r w:rsidRPr="003E5963">
              <w:t xml:space="preserve"> to the OpenAPI file for </w:t>
            </w:r>
            <w:r w:rsidRPr="003107D3">
              <w:rPr>
                <w:rFonts w:eastAsia="Times New Roman"/>
              </w:rPr>
              <w:t>Npcf_SMPolicyControl</w:t>
            </w:r>
            <w:r w:rsidRPr="003E5963">
              <w:t xml:space="preserve"> API</w:t>
            </w:r>
            <w:r>
              <w:t>.</w:t>
            </w:r>
          </w:p>
          <w:p w14:paraId="00D3B8F7" w14:textId="27F13366" w:rsidR="001E41F3" w:rsidRPr="008F654C" w:rsidRDefault="008F654C" w:rsidP="003E1753">
            <w:pPr>
              <w:pStyle w:val="CRCoverPage"/>
              <w:spacing w:after="0"/>
              <w:ind w:left="100"/>
              <w:rPr>
                <w:noProof/>
              </w:rPr>
            </w:pPr>
            <w:r w:rsidRPr="00C90281">
              <w:t xml:space="preserve">The </w:t>
            </w:r>
            <w:r>
              <w:rPr>
                <w:lang w:eastAsia="zh-CN"/>
              </w:rPr>
              <w:t>"</w:t>
            </w:r>
            <w:r w:rsidRPr="00C90281">
              <w:t>CommonEASDNAI</w:t>
            </w:r>
            <w:r>
              <w:rPr>
                <w:lang w:eastAsia="zh-CN"/>
              </w:rPr>
              <w:t>"</w:t>
            </w:r>
            <w:r w:rsidRPr="00C90281">
              <w:t xml:space="preserve"> feature is defined in C</w:t>
            </w:r>
            <w:r>
              <w:t>R#1012</w:t>
            </w:r>
            <w:r w:rsidRPr="00C9028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F43717" w14:textId="77777777" w:rsidR="00687896" w:rsidRDefault="00687896" w:rsidP="00687896">
      <w:pPr>
        <w:pStyle w:val="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0029983"/>
      <w:bookmarkStart w:id="23" w:name="_Toc28012816"/>
      <w:bookmarkStart w:id="24" w:name="_Toc34266286"/>
      <w:bookmarkStart w:id="25" w:name="_Toc36102457"/>
      <w:bookmarkStart w:id="26" w:name="_Toc43563499"/>
      <w:bookmarkStart w:id="27" w:name="_Toc45134042"/>
      <w:bookmarkStart w:id="28" w:name="_Toc50031974"/>
      <w:bookmarkStart w:id="29" w:name="_Toc51762894"/>
      <w:bookmarkStart w:id="30" w:name="_Toc56640961"/>
      <w:bookmarkStart w:id="31" w:name="_Toc59017929"/>
      <w:bookmarkStart w:id="32" w:name="_Toc66231797"/>
      <w:bookmarkStart w:id="33" w:name="_Toc68168958"/>
      <w:bookmarkStart w:id="34" w:name="_Toc70550625"/>
      <w:bookmarkStart w:id="35" w:name="_Toc83233071"/>
      <w:bookmarkStart w:id="36" w:name="_Toc85552981"/>
      <w:bookmarkStart w:id="37" w:name="_Toc85557080"/>
      <w:bookmarkStart w:id="38" w:name="_Toc88667582"/>
      <w:bookmarkStart w:id="39" w:name="_Toc90655867"/>
      <w:bookmarkStart w:id="40" w:name="_Toc94064250"/>
      <w:bookmarkStart w:id="41" w:name="_Toc98233635"/>
      <w:bookmarkStart w:id="42" w:name="_Toc101244411"/>
      <w:bookmarkStart w:id="43" w:name="_Toc104539004"/>
      <w:bookmarkStart w:id="44" w:name="_Toc112951126"/>
      <w:bookmarkStart w:id="45" w:name="_Toc113031666"/>
      <w:bookmarkStart w:id="46" w:name="_Toc114133805"/>
      <w:bookmarkStart w:id="47" w:name="_Toc120702305"/>
      <w:bookmarkStart w:id="48" w:name="_Toc94064336"/>
      <w:bookmarkStart w:id="49" w:name="_Toc98233722"/>
      <w:bookmarkStart w:id="50" w:name="_Toc101244499"/>
      <w:bookmarkStart w:id="51" w:name="_Toc104539094"/>
      <w:bookmarkStart w:id="52" w:name="_Toc112951217"/>
      <w:bookmarkStart w:id="53" w:name="_Toc113031757"/>
      <w:bookmarkStart w:id="54" w:name="_Toc114133896"/>
      <w:bookmarkStart w:id="55" w:name="_Toc120702396"/>
      <w:bookmarkStart w:id="56" w:name="_Toc88667624"/>
      <w:bookmarkStart w:id="57" w:name="_Toc90655909"/>
      <w:bookmarkStart w:id="58" w:name="_Toc94064292"/>
      <w:bookmarkStart w:id="59" w:name="_Toc98233677"/>
      <w:bookmarkStart w:id="60" w:name="_Toc101244453"/>
      <w:bookmarkStart w:id="61" w:name="_Toc104539046"/>
      <w:r>
        <w:t>4.2.6.2.6.2</w:t>
      </w:r>
      <w:r>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DF25919" w14:textId="77777777" w:rsidR="00687896" w:rsidRDefault="00687896" w:rsidP="00687896">
      <w:r>
        <w:t>This procedure is only applicable in non-roaming and visited access (i.e. LBO) scenarios.</w:t>
      </w:r>
    </w:p>
    <w:p w14:paraId="55511BED" w14:textId="77777777" w:rsidR="00687896" w:rsidRDefault="00687896" w:rsidP="00687896">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23A93914" w14:textId="77777777" w:rsidR="00687896" w:rsidRDefault="00687896" w:rsidP="00687896">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DFF6FE9" w14:textId="77777777" w:rsidR="00687896" w:rsidRDefault="00687896" w:rsidP="00687896">
      <w:pPr>
        <w:pStyle w:val="B10"/>
      </w:pPr>
      <w:r>
        <w:t>-</w:t>
      </w:r>
      <w:r>
        <w:tab/>
        <w:t>Otherwise, the PCF fetches from the UDR, as defined in 3GPP TS 29.519 [15], the traffic routing data information applicable for a UE, any UE or an Internal Group Id  (if received in the SMF request).</w:t>
      </w:r>
    </w:p>
    <w:p w14:paraId="3B750799" w14:textId="77777777" w:rsidR="00687896" w:rsidRDefault="00687896" w:rsidP="00687896">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3B15D24" w14:textId="77777777" w:rsidR="00687896" w:rsidRDefault="00687896" w:rsidP="00687896">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64ED86A" w14:textId="77777777" w:rsidR="00687896" w:rsidRDefault="00687896" w:rsidP="00687896">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69D12609" w14:textId="77777777" w:rsidR="00687896" w:rsidRDefault="00687896" w:rsidP="00687896">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17AD04B5" w14:textId="77777777" w:rsidR="00687896" w:rsidRDefault="00687896" w:rsidP="00687896">
      <w:pPr>
        <w:pStyle w:val="B2"/>
      </w:pPr>
      <w:r>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639A5AA2" w14:textId="77777777" w:rsidR="00687896" w:rsidRDefault="00687896" w:rsidP="00687896">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3393F29C" w14:textId="77777777" w:rsidR="00687896" w:rsidRDefault="00687896" w:rsidP="00687896">
      <w:pPr>
        <w:pStyle w:val="NO"/>
      </w:pPr>
      <w:r>
        <w:t>NOTE 2:</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4DCF2AE1" w14:textId="77777777" w:rsidR="00687896" w:rsidRDefault="00687896" w:rsidP="00687896">
      <w:pPr>
        <w:pStyle w:val="NO"/>
      </w:pPr>
      <w:r>
        <w:t>NOTE 3:</w:t>
      </w:r>
      <w:r>
        <w:tab/>
        <w:t>In this release of the specification, either a traffic steering policy identifier for UL or a traffic steering policy identifier for DL can be defined per DNAI.</w:t>
      </w:r>
    </w:p>
    <w:p w14:paraId="1FACDC45" w14:textId="20519091" w:rsidR="00687896" w:rsidRDefault="00687896" w:rsidP="00687896">
      <w:pPr>
        <w:pStyle w:val="B10"/>
      </w:pPr>
      <w:r>
        <w:lastRenderedPageBreak/>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458B1770" w14:textId="77777777" w:rsidR="00687896" w:rsidRDefault="00687896" w:rsidP="00687896">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040EEB66" w14:textId="77777777" w:rsidR="00687896" w:rsidRDefault="00687896" w:rsidP="00687896">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4B695503" w14:textId="77777777" w:rsidR="00687896" w:rsidRDefault="00687896" w:rsidP="00687896">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22EF2D55" w14:textId="77777777" w:rsidR="00687896" w:rsidRDefault="00687896" w:rsidP="00687896">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4CAAD62B" w14:textId="77777777" w:rsidR="00687896" w:rsidRDefault="00687896" w:rsidP="00687896">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50E7039D" w14:textId="77777777" w:rsidR="00687896" w:rsidRDefault="00687896" w:rsidP="00687896">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9828FA0" w14:textId="77777777" w:rsidR="00687896" w:rsidRDefault="00687896" w:rsidP="00687896">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30CCD50D" w14:textId="77777777" w:rsidR="00687896" w:rsidRDefault="00687896" w:rsidP="00687896">
      <w:pPr>
        <w:pStyle w:val="B10"/>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3D162B17" w14:textId="77777777" w:rsidR="00687896" w:rsidRDefault="00687896" w:rsidP="00687896">
      <w:r>
        <w:t>The PCF shall provide the PCC rule(s) as defined in clause 4.2.6.2.1.</w:t>
      </w:r>
    </w:p>
    <w:p w14:paraId="167FE341" w14:textId="77777777" w:rsidR="00687896" w:rsidRDefault="00687896" w:rsidP="00687896">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33DFC8B" w14:textId="77777777" w:rsidR="00687896" w:rsidRDefault="00687896" w:rsidP="00687896">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w:t>
      </w:r>
      <w:r>
        <w:lastRenderedPageBreak/>
        <w:t>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C0E48B9" w14:textId="77777777" w:rsidR="00687896" w:rsidRDefault="00687896" w:rsidP="00687896">
      <w:r>
        <w:t>When the PCC rules are installed, the SMF may, based on local policies, take the information in the PCC rule(s) into account to:</w:t>
      </w:r>
    </w:p>
    <w:p w14:paraId="0B08AE16" w14:textId="77777777" w:rsidR="00687896" w:rsidRDefault="00687896" w:rsidP="00687896">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670B4367" w14:textId="77777777" w:rsidR="00687896" w:rsidRDefault="00687896" w:rsidP="00687896">
      <w:pPr>
        <w:pStyle w:val="B10"/>
      </w:pPr>
      <w:r>
        <w:t>-</w:t>
      </w:r>
      <w:r>
        <w:tab/>
        <w:t>activate mechanisms for traffic multi-homing or enforcement of an UL Classifier (UL CL).</w:t>
      </w:r>
    </w:p>
    <w:p w14:paraId="3625B636" w14:textId="3252B50C" w:rsidR="00687896" w:rsidRDefault="00687896" w:rsidP="00687896">
      <w:pPr>
        <w:pStyle w:val="B10"/>
      </w:pPr>
      <w:r>
        <w:t>-</w:t>
      </w:r>
      <w:r>
        <w:tab/>
        <w:t>inform the AF of the (re)selection of the UP path (change of DNAI)</w:t>
      </w:r>
      <w:ins w:id="62" w:author="Huawei" w:date="2023-02-17T15:42:00Z">
        <w:r w:rsidR="00FC0368">
          <w:t xml:space="preserve"> </w:t>
        </w:r>
      </w:ins>
      <w:ins w:id="63" w:author="Huawei" w:date="2023-03-02T15:19:00Z">
        <w:r w:rsidR="00AC77BF">
          <w:t>and/</w:t>
        </w:r>
      </w:ins>
      <w:ins w:id="64" w:author="Huawei" w:date="2023-02-17T15:42:00Z">
        <w:r w:rsidR="00FC0368">
          <w:t xml:space="preserve">or </w:t>
        </w:r>
      </w:ins>
      <w:ins w:id="65" w:author="Huawei" w:date="2023-02-17T15:49:00Z">
        <w:r w:rsidR="00FC0368">
          <w:t xml:space="preserve">the </w:t>
        </w:r>
        <w:r w:rsidR="00FC0368">
          <w:rPr>
            <w:rFonts w:eastAsia="等线"/>
          </w:rPr>
          <w:t>c</w:t>
        </w:r>
        <w:r w:rsidR="00FC0368" w:rsidRPr="004366C0">
          <w:rPr>
            <w:rFonts w:eastAsia="等线"/>
          </w:rPr>
          <w:t>andidate DNAI(s) for the PDU Session</w:t>
        </w:r>
      </w:ins>
      <w:ins w:id="66" w:author="Huawei" w:date="2023-02-17T15:50:00Z">
        <w:r w:rsidR="00FC0368" w:rsidRPr="00FC0368">
          <w:t xml:space="preserve"> </w:t>
        </w:r>
        <w:r w:rsidR="00FC0368">
          <w:t>if the "</w:t>
        </w:r>
        <w:r w:rsidR="00FC0368">
          <w:rPr>
            <w:rFonts w:cs="Arial"/>
            <w:szCs w:val="18"/>
            <w:lang w:eastAsia="zh-CN"/>
          </w:rPr>
          <w:t>CommonEASDNAI</w:t>
        </w:r>
        <w:r w:rsidR="00FC0368">
          <w:t>"</w:t>
        </w:r>
        <w:r w:rsidR="00FC0368">
          <w:rPr>
            <w:rFonts w:cs="Arial"/>
            <w:szCs w:val="18"/>
            <w:lang w:eastAsia="zh-CN"/>
          </w:rPr>
          <w:t xml:space="preserve"> feature is supported and the </w:t>
        </w:r>
        <w:r w:rsidR="00FC0368">
          <w:t>"</w:t>
        </w:r>
      </w:ins>
      <w:ins w:id="67" w:author="Huawei" w:date="2023-03-02T10:46:00Z">
        <w:r w:rsidR="009E4F07">
          <w:rPr>
            <w:rFonts w:hint="eastAsia"/>
            <w:lang w:eastAsia="zh-CN"/>
          </w:rPr>
          <w:t>c</w:t>
        </w:r>
        <w:r w:rsidR="009E4F07">
          <w:rPr>
            <w:lang w:eastAsia="zh-CN"/>
          </w:rPr>
          <w:t>andDnaiInd</w:t>
        </w:r>
      </w:ins>
      <w:ins w:id="68" w:author="Huawei" w:date="2023-02-17T15:50:00Z">
        <w:r w:rsidR="00FC0368">
          <w:t>" attribute</w:t>
        </w:r>
        <w:r w:rsidR="00FC0368">
          <w:rPr>
            <w:noProof/>
          </w:rPr>
          <w:t xml:space="preserve"> was set to </w:t>
        </w:r>
        <w:r w:rsidR="00FC0368">
          <w:t>"</w:t>
        </w:r>
      </w:ins>
      <w:ins w:id="69" w:author="Huawei" w:date="2023-03-02T10:46:00Z">
        <w:r w:rsidR="009E4F07">
          <w:rPr>
            <w:noProof/>
          </w:rPr>
          <w:t>true</w:t>
        </w:r>
      </w:ins>
      <w:ins w:id="70" w:author="Huawei" w:date="2023-02-17T15:50:00Z">
        <w:r w:rsidR="00FC0368">
          <w:t>"</w:t>
        </w:r>
      </w:ins>
      <w:r>
        <w:t>.</w:t>
      </w:r>
    </w:p>
    <w:p w14:paraId="5FCC0FC1" w14:textId="77777777" w:rsidR="00687896" w:rsidRDefault="00687896" w:rsidP="00687896">
      <w:pPr>
        <w:pStyle w:val="B10"/>
      </w:pPr>
      <w:r>
        <w:t>-</w:t>
      </w:r>
      <w:r>
        <w:tab/>
        <w:t>determine the target DNAI(s) for the current UE location, which may imply I-SMF selection or removal to be requested to the AMF</w:t>
      </w:r>
      <w:r w:rsidRPr="00154F7B">
        <w:t xml:space="preserve"> </w:t>
      </w:r>
      <w:r>
        <w:t>as defined in 3GPP TS 29.502 [22].</w:t>
      </w:r>
    </w:p>
    <w:p w14:paraId="32854CA9" w14:textId="77777777" w:rsidR="00687896" w:rsidRDefault="00687896" w:rsidP="00687896">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3EDAB84D" w14:textId="77777777" w:rsidR="00687896" w:rsidRDefault="00687896" w:rsidP="00687896">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7DD31B2" w14:textId="77777777" w:rsidR="00687896" w:rsidRDefault="00687896" w:rsidP="00687896">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2BC85DB2" w14:textId="77777777" w:rsidR="00687896" w:rsidRDefault="00687896" w:rsidP="00687896">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40BF3BF2" w14:textId="77777777" w:rsidR="00687896" w:rsidRDefault="00687896" w:rsidP="00687896">
      <w:pPr>
        <w:pStyle w:val="B10"/>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036B9B4B" w14:textId="2DAB1A1D" w:rsidR="00687896" w:rsidRDefault="00687896" w:rsidP="00687896">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18158BBA" w14:textId="77777777" w:rsidR="006C6E5B" w:rsidRDefault="006C6E5B" w:rsidP="00687896"/>
    <w:p w14:paraId="4CCBF7CE" w14:textId="666AE39E" w:rsidR="006C6E5B" w:rsidRPr="00B61815" w:rsidRDefault="006C6E5B" w:rsidP="006C6E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6AAA8A" w14:textId="77777777" w:rsidR="000C6503" w:rsidRDefault="000C6503" w:rsidP="000C6503">
      <w:pPr>
        <w:pStyle w:val="40"/>
      </w:pPr>
      <w:bookmarkStart w:id="71" w:name="_Toc114210146"/>
      <w:bookmarkStart w:id="72" w:name="_Toc120030089"/>
      <w:r>
        <w:lastRenderedPageBreak/>
        <w:t>5.6.2.10</w:t>
      </w:r>
      <w:r>
        <w:tab/>
        <w:t>Type TrafficControlData</w:t>
      </w:r>
      <w:bookmarkEnd w:id="71"/>
      <w:bookmarkEnd w:id="72"/>
    </w:p>
    <w:p w14:paraId="201D2FC0" w14:textId="77777777" w:rsidR="000C6503" w:rsidRPr="003107D3" w:rsidRDefault="000C6503" w:rsidP="000C6503">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0C6503" w:rsidRPr="003107D3" w14:paraId="391BB50B" w14:textId="77777777" w:rsidTr="008A5434">
        <w:trPr>
          <w:cantSplit/>
          <w:jc w:val="center"/>
        </w:trPr>
        <w:tc>
          <w:tcPr>
            <w:tcW w:w="1852" w:type="dxa"/>
            <w:shd w:val="clear" w:color="auto" w:fill="C0C0C0"/>
            <w:hideMark/>
          </w:tcPr>
          <w:p w14:paraId="1ABD9465" w14:textId="77777777" w:rsidR="000C6503" w:rsidRPr="003107D3" w:rsidRDefault="000C6503" w:rsidP="008A5434">
            <w:pPr>
              <w:pStyle w:val="TAH"/>
            </w:pPr>
            <w:r w:rsidRPr="003107D3">
              <w:lastRenderedPageBreak/>
              <w:t>Attribute name</w:t>
            </w:r>
          </w:p>
        </w:tc>
        <w:tc>
          <w:tcPr>
            <w:tcW w:w="1800" w:type="dxa"/>
            <w:shd w:val="clear" w:color="auto" w:fill="C0C0C0"/>
            <w:hideMark/>
          </w:tcPr>
          <w:p w14:paraId="75F2B0A5" w14:textId="77777777" w:rsidR="000C6503" w:rsidRPr="003107D3" w:rsidRDefault="000C6503" w:rsidP="008A5434">
            <w:pPr>
              <w:pStyle w:val="TAH"/>
            </w:pPr>
            <w:r w:rsidRPr="003107D3">
              <w:t>Data type</w:t>
            </w:r>
          </w:p>
        </w:tc>
        <w:tc>
          <w:tcPr>
            <w:tcW w:w="360" w:type="dxa"/>
            <w:shd w:val="clear" w:color="auto" w:fill="C0C0C0"/>
            <w:hideMark/>
          </w:tcPr>
          <w:p w14:paraId="7A6F8E7E" w14:textId="77777777" w:rsidR="000C6503" w:rsidRPr="003107D3" w:rsidRDefault="000C6503" w:rsidP="008A5434">
            <w:pPr>
              <w:pStyle w:val="TAH"/>
            </w:pPr>
            <w:r w:rsidRPr="003107D3">
              <w:t>P</w:t>
            </w:r>
          </w:p>
        </w:tc>
        <w:tc>
          <w:tcPr>
            <w:tcW w:w="1110" w:type="dxa"/>
            <w:shd w:val="clear" w:color="auto" w:fill="C0C0C0"/>
            <w:hideMark/>
          </w:tcPr>
          <w:p w14:paraId="24BA6EFD" w14:textId="77777777" w:rsidR="000C6503" w:rsidRPr="003107D3" w:rsidRDefault="000C6503" w:rsidP="008A5434">
            <w:pPr>
              <w:pStyle w:val="TAH"/>
            </w:pPr>
            <w:r w:rsidRPr="003107D3">
              <w:t>Cardinality</w:t>
            </w:r>
          </w:p>
        </w:tc>
        <w:tc>
          <w:tcPr>
            <w:tcW w:w="3210" w:type="dxa"/>
            <w:shd w:val="clear" w:color="auto" w:fill="C0C0C0"/>
            <w:hideMark/>
          </w:tcPr>
          <w:p w14:paraId="1F409317" w14:textId="77777777" w:rsidR="000C6503" w:rsidRPr="003107D3" w:rsidRDefault="000C6503" w:rsidP="008A5434">
            <w:pPr>
              <w:pStyle w:val="TAH"/>
            </w:pPr>
            <w:r w:rsidRPr="003107D3">
              <w:t>Description</w:t>
            </w:r>
          </w:p>
        </w:tc>
        <w:tc>
          <w:tcPr>
            <w:tcW w:w="1346" w:type="dxa"/>
            <w:shd w:val="clear" w:color="auto" w:fill="C0C0C0"/>
          </w:tcPr>
          <w:p w14:paraId="0B578F28" w14:textId="77777777" w:rsidR="000C6503" w:rsidRPr="003107D3" w:rsidRDefault="000C6503" w:rsidP="008A5434">
            <w:pPr>
              <w:pStyle w:val="TAH"/>
            </w:pPr>
            <w:r w:rsidRPr="003107D3">
              <w:t>Applicability</w:t>
            </w:r>
          </w:p>
        </w:tc>
      </w:tr>
      <w:tr w:rsidR="000C6503" w:rsidRPr="003107D3" w14:paraId="29DBB97C" w14:textId="77777777" w:rsidTr="008A5434">
        <w:trPr>
          <w:cantSplit/>
          <w:jc w:val="center"/>
        </w:trPr>
        <w:tc>
          <w:tcPr>
            <w:tcW w:w="1852" w:type="dxa"/>
            <w:shd w:val="clear" w:color="auto" w:fill="auto"/>
          </w:tcPr>
          <w:p w14:paraId="76FD33B8" w14:textId="77777777" w:rsidR="000C6503" w:rsidRPr="003107D3" w:rsidRDefault="000C6503" w:rsidP="008A5434">
            <w:pPr>
              <w:pStyle w:val="TAL"/>
            </w:pPr>
            <w:r w:rsidRPr="003107D3">
              <w:t>tcId</w:t>
            </w:r>
          </w:p>
        </w:tc>
        <w:tc>
          <w:tcPr>
            <w:tcW w:w="1800" w:type="dxa"/>
            <w:shd w:val="clear" w:color="auto" w:fill="auto"/>
          </w:tcPr>
          <w:p w14:paraId="6AB61A0B" w14:textId="77777777" w:rsidR="000C6503" w:rsidRPr="003107D3" w:rsidRDefault="000C6503" w:rsidP="008A5434">
            <w:pPr>
              <w:pStyle w:val="TAL"/>
            </w:pPr>
            <w:r w:rsidRPr="003107D3">
              <w:t>string</w:t>
            </w:r>
          </w:p>
        </w:tc>
        <w:tc>
          <w:tcPr>
            <w:tcW w:w="360" w:type="dxa"/>
            <w:shd w:val="clear" w:color="auto" w:fill="auto"/>
          </w:tcPr>
          <w:p w14:paraId="6712101B" w14:textId="77777777" w:rsidR="000C6503" w:rsidRPr="003107D3" w:rsidRDefault="000C6503" w:rsidP="008A5434">
            <w:pPr>
              <w:pStyle w:val="TAC"/>
            </w:pPr>
            <w:r w:rsidRPr="003107D3">
              <w:t>M</w:t>
            </w:r>
          </w:p>
        </w:tc>
        <w:tc>
          <w:tcPr>
            <w:tcW w:w="1110" w:type="dxa"/>
            <w:shd w:val="clear" w:color="auto" w:fill="auto"/>
          </w:tcPr>
          <w:p w14:paraId="3B00BC2B" w14:textId="77777777" w:rsidR="000C6503" w:rsidRPr="003107D3" w:rsidRDefault="000C6503" w:rsidP="008A5434">
            <w:pPr>
              <w:pStyle w:val="TAC"/>
            </w:pPr>
            <w:r w:rsidRPr="003107D3">
              <w:t>1</w:t>
            </w:r>
          </w:p>
        </w:tc>
        <w:tc>
          <w:tcPr>
            <w:tcW w:w="3210" w:type="dxa"/>
            <w:shd w:val="clear" w:color="auto" w:fill="auto"/>
          </w:tcPr>
          <w:p w14:paraId="263F87BA" w14:textId="77777777" w:rsidR="000C6503" w:rsidRPr="003107D3" w:rsidRDefault="000C6503" w:rsidP="008A5434">
            <w:pPr>
              <w:pStyle w:val="TAL"/>
            </w:pPr>
            <w:r w:rsidRPr="003107D3">
              <w:t>Univocally identifies the traffic control policy data within a PDU session.</w:t>
            </w:r>
          </w:p>
        </w:tc>
        <w:tc>
          <w:tcPr>
            <w:tcW w:w="1346" w:type="dxa"/>
            <w:shd w:val="clear" w:color="auto" w:fill="auto"/>
          </w:tcPr>
          <w:p w14:paraId="6E46B6B2" w14:textId="77777777" w:rsidR="000C6503" w:rsidRPr="003107D3" w:rsidRDefault="000C6503" w:rsidP="008A5434">
            <w:pPr>
              <w:pStyle w:val="TAL"/>
            </w:pPr>
          </w:p>
        </w:tc>
      </w:tr>
      <w:tr w:rsidR="000C6503" w:rsidRPr="003107D3" w14:paraId="7840E021" w14:textId="77777777" w:rsidTr="008A5434">
        <w:trPr>
          <w:cantSplit/>
          <w:jc w:val="center"/>
        </w:trPr>
        <w:tc>
          <w:tcPr>
            <w:tcW w:w="1852" w:type="dxa"/>
          </w:tcPr>
          <w:p w14:paraId="6D679665" w14:textId="77777777" w:rsidR="000C6503" w:rsidRPr="003107D3" w:rsidRDefault="000C6503" w:rsidP="008A5434">
            <w:pPr>
              <w:pStyle w:val="TAL"/>
            </w:pPr>
            <w:r w:rsidRPr="003107D3">
              <w:t>flowStatus</w:t>
            </w:r>
          </w:p>
        </w:tc>
        <w:tc>
          <w:tcPr>
            <w:tcW w:w="1800" w:type="dxa"/>
          </w:tcPr>
          <w:p w14:paraId="3A01A46B" w14:textId="77777777" w:rsidR="000C6503" w:rsidRPr="003107D3" w:rsidRDefault="000C6503" w:rsidP="008A5434">
            <w:pPr>
              <w:pStyle w:val="TAL"/>
            </w:pPr>
            <w:r w:rsidRPr="003107D3">
              <w:t>FlowStatus</w:t>
            </w:r>
          </w:p>
        </w:tc>
        <w:tc>
          <w:tcPr>
            <w:tcW w:w="360" w:type="dxa"/>
          </w:tcPr>
          <w:p w14:paraId="6C0D5CEF" w14:textId="77777777" w:rsidR="000C6503" w:rsidRPr="003107D3" w:rsidRDefault="000C6503" w:rsidP="008A5434">
            <w:pPr>
              <w:pStyle w:val="TAC"/>
              <w:rPr>
                <w:lang w:eastAsia="zh-CN"/>
              </w:rPr>
            </w:pPr>
            <w:r w:rsidRPr="003107D3">
              <w:rPr>
                <w:lang w:eastAsia="zh-CN"/>
              </w:rPr>
              <w:t>O</w:t>
            </w:r>
          </w:p>
        </w:tc>
        <w:tc>
          <w:tcPr>
            <w:tcW w:w="1110" w:type="dxa"/>
          </w:tcPr>
          <w:p w14:paraId="57B32247" w14:textId="77777777" w:rsidR="000C6503" w:rsidRPr="003107D3" w:rsidRDefault="000C6503" w:rsidP="008A5434">
            <w:pPr>
              <w:pStyle w:val="TAC"/>
              <w:rPr>
                <w:lang w:eastAsia="zh-CN"/>
              </w:rPr>
            </w:pPr>
            <w:r w:rsidRPr="003107D3">
              <w:rPr>
                <w:lang w:eastAsia="zh-CN"/>
              </w:rPr>
              <w:t>0..1</w:t>
            </w:r>
          </w:p>
        </w:tc>
        <w:tc>
          <w:tcPr>
            <w:tcW w:w="3210" w:type="dxa"/>
          </w:tcPr>
          <w:p w14:paraId="0E36D58A" w14:textId="77777777" w:rsidR="000C6503" w:rsidRPr="003107D3" w:rsidRDefault="000C6503" w:rsidP="008A5434">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68AAB724" w14:textId="77777777" w:rsidR="000C6503" w:rsidRPr="003107D3" w:rsidRDefault="000C6503" w:rsidP="008A5434">
            <w:pPr>
              <w:pStyle w:val="TAL"/>
            </w:pPr>
          </w:p>
        </w:tc>
      </w:tr>
      <w:tr w:rsidR="000C6503" w:rsidRPr="003107D3" w14:paraId="58FA48D5" w14:textId="77777777" w:rsidTr="008A5434">
        <w:trPr>
          <w:cantSplit/>
          <w:jc w:val="center"/>
        </w:trPr>
        <w:tc>
          <w:tcPr>
            <w:tcW w:w="1852" w:type="dxa"/>
          </w:tcPr>
          <w:p w14:paraId="6BE33C16" w14:textId="77777777" w:rsidR="000C6503" w:rsidRPr="003107D3" w:rsidRDefault="000C6503" w:rsidP="008A5434">
            <w:pPr>
              <w:pStyle w:val="TAL"/>
            </w:pPr>
            <w:r w:rsidRPr="003107D3">
              <w:t>redirectInfo</w:t>
            </w:r>
          </w:p>
        </w:tc>
        <w:tc>
          <w:tcPr>
            <w:tcW w:w="1800" w:type="dxa"/>
          </w:tcPr>
          <w:p w14:paraId="0784F9A1" w14:textId="77777777" w:rsidR="000C6503" w:rsidRPr="003107D3" w:rsidRDefault="000C6503" w:rsidP="008A5434">
            <w:pPr>
              <w:pStyle w:val="TAL"/>
            </w:pPr>
            <w:r w:rsidRPr="003107D3">
              <w:t>RedirectInformation</w:t>
            </w:r>
          </w:p>
        </w:tc>
        <w:tc>
          <w:tcPr>
            <w:tcW w:w="360" w:type="dxa"/>
          </w:tcPr>
          <w:p w14:paraId="13693CAE" w14:textId="77777777" w:rsidR="000C6503" w:rsidRPr="003107D3" w:rsidRDefault="000C6503" w:rsidP="008A5434">
            <w:pPr>
              <w:pStyle w:val="TAC"/>
              <w:rPr>
                <w:lang w:eastAsia="zh-CN"/>
              </w:rPr>
            </w:pPr>
            <w:r w:rsidRPr="003107D3">
              <w:t>O</w:t>
            </w:r>
          </w:p>
        </w:tc>
        <w:tc>
          <w:tcPr>
            <w:tcW w:w="1110" w:type="dxa"/>
          </w:tcPr>
          <w:p w14:paraId="4749929D" w14:textId="77777777" w:rsidR="000C6503" w:rsidRPr="003107D3" w:rsidRDefault="000C6503" w:rsidP="008A5434">
            <w:pPr>
              <w:pStyle w:val="TAC"/>
              <w:rPr>
                <w:lang w:eastAsia="zh-CN"/>
              </w:rPr>
            </w:pPr>
            <w:r w:rsidRPr="003107D3">
              <w:t>0..1</w:t>
            </w:r>
          </w:p>
        </w:tc>
        <w:tc>
          <w:tcPr>
            <w:tcW w:w="3210" w:type="dxa"/>
          </w:tcPr>
          <w:p w14:paraId="6C8A5BBC" w14:textId="77777777" w:rsidR="000C6503" w:rsidRPr="003107D3" w:rsidRDefault="000C6503" w:rsidP="008A5434">
            <w:pPr>
              <w:pStyle w:val="TAL"/>
            </w:pPr>
            <w:r w:rsidRPr="003107D3">
              <w:t>It indicates whether the detected application traffic should be redirected to another controlled address.</w:t>
            </w:r>
          </w:p>
        </w:tc>
        <w:tc>
          <w:tcPr>
            <w:tcW w:w="1346" w:type="dxa"/>
          </w:tcPr>
          <w:p w14:paraId="12EE3F2C" w14:textId="77777777" w:rsidR="000C6503" w:rsidRPr="003107D3" w:rsidRDefault="000C6503" w:rsidP="008A5434">
            <w:pPr>
              <w:pStyle w:val="TAL"/>
            </w:pPr>
            <w:r w:rsidRPr="003107D3">
              <w:rPr>
                <w:lang w:eastAsia="zh-CN"/>
              </w:rPr>
              <w:t>ADC</w:t>
            </w:r>
          </w:p>
        </w:tc>
      </w:tr>
      <w:tr w:rsidR="000C6503" w:rsidRPr="003107D3" w14:paraId="6B578578" w14:textId="77777777" w:rsidTr="008A5434">
        <w:trPr>
          <w:cantSplit/>
          <w:jc w:val="center"/>
        </w:trPr>
        <w:tc>
          <w:tcPr>
            <w:tcW w:w="1852" w:type="dxa"/>
          </w:tcPr>
          <w:p w14:paraId="14C90905" w14:textId="77777777" w:rsidR="000C6503" w:rsidRPr="003107D3" w:rsidRDefault="000C6503" w:rsidP="008A5434">
            <w:pPr>
              <w:pStyle w:val="TAL"/>
            </w:pPr>
            <w:r w:rsidRPr="003107D3">
              <w:t>addRedirectInfo</w:t>
            </w:r>
          </w:p>
        </w:tc>
        <w:tc>
          <w:tcPr>
            <w:tcW w:w="1800" w:type="dxa"/>
          </w:tcPr>
          <w:p w14:paraId="7F6BBF08" w14:textId="77777777" w:rsidR="000C6503" w:rsidRPr="003107D3" w:rsidRDefault="000C6503" w:rsidP="008A5434">
            <w:pPr>
              <w:pStyle w:val="TAL"/>
            </w:pPr>
            <w:r w:rsidRPr="003107D3">
              <w:rPr>
                <w:lang w:eastAsia="zh-CN"/>
              </w:rPr>
              <w:t>a</w:t>
            </w:r>
            <w:r w:rsidRPr="003107D3">
              <w:t>rray(RedirectInformation)</w:t>
            </w:r>
          </w:p>
        </w:tc>
        <w:tc>
          <w:tcPr>
            <w:tcW w:w="360" w:type="dxa"/>
          </w:tcPr>
          <w:p w14:paraId="638C9B47" w14:textId="77777777" w:rsidR="000C6503" w:rsidRPr="003107D3" w:rsidRDefault="000C6503" w:rsidP="008A5434">
            <w:pPr>
              <w:pStyle w:val="TAC"/>
            </w:pPr>
            <w:r w:rsidRPr="003107D3">
              <w:t>O</w:t>
            </w:r>
          </w:p>
        </w:tc>
        <w:tc>
          <w:tcPr>
            <w:tcW w:w="1110" w:type="dxa"/>
          </w:tcPr>
          <w:p w14:paraId="242DD8EC" w14:textId="77777777" w:rsidR="000C6503" w:rsidRPr="003107D3" w:rsidRDefault="000C6503" w:rsidP="008A5434">
            <w:pPr>
              <w:pStyle w:val="TAC"/>
            </w:pPr>
            <w:r w:rsidRPr="003107D3">
              <w:rPr>
                <w:lang w:eastAsia="zh-CN"/>
              </w:rPr>
              <w:t>1</w:t>
            </w:r>
            <w:r w:rsidRPr="003107D3">
              <w:t>..N</w:t>
            </w:r>
          </w:p>
        </w:tc>
        <w:tc>
          <w:tcPr>
            <w:tcW w:w="3210" w:type="dxa"/>
          </w:tcPr>
          <w:p w14:paraId="0DE79F51" w14:textId="77777777" w:rsidR="000C6503" w:rsidRPr="003107D3" w:rsidRDefault="000C6503" w:rsidP="008A5434">
            <w:pPr>
              <w:pStyle w:val="TAL"/>
            </w:pPr>
            <w:r w:rsidRPr="003107D3">
              <w:t>Additional redirection information.</w:t>
            </w:r>
          </w:p>
          <w:p w14:paraId="09D7A824" w14:textId="77777777" w:rsidR="000C6503" w:rsidRPr="003107D3" w:rsidRDefault="000C6503" w:rsidP="008A5434">
            <w:pPr>
              <w:pStyle w:val="TAL"/>
            </w:pPr>
            <w:r w:rsidRPr="003107D3">
              <w:t>Each element indicates whether the detected application traffic should be redirected to another controlled address.</w:t>
            </w:r>
          </w:p>
        </w:tc>
        <w:tc>
          <w:tcPr>
            <w:tcW w:w="1346" w:type="dxa"/>
          </w:tcPr>
          <w:p w14:paraId="315A2C05" w14:textId="77777777" w:rsidR="000C6503" w:rsidRPr="003107D3" w:rsidRDefault="000C6503" w:rsidP="008A5434">
            <w:pPr>
              <w:pStyle w:val="TAL"/>
              <w:rPr>
                <w:lang w:eastAsia="zh-CN"/>
              </w:rPr>
            </w:pPr>
            <w:r w:rsidRPr="003107D3">
              <w:rPr>
                <w:lang w:eastAsia="zh-CN"/>
              </w:rPr>
              <w:t>ADCmultiRedirection</w:t>
            </w:r>
          </w:p>
        </w:tc>
      </w:tr>
      <w:tr w:rsidR="000C6503" w:rsidRPr="003107D3" w14:paraId="1D953F10" w14:textId="77777777" w:rsidTr="008A5434">
        <w:trPr>
          <w:cantSplit/>
          <w:jc w:val="center"/>
        </w:trPr>
        <w:tc>
          <w:tcPr>
            <w:tcW w:w="1852" w:type="dxa"/>
          </w:tcPr>
          <w:p w14:paraId="17A83BA4" w14:textId="77777777" w:rsidR="000C6503" w:rsidRPr="003107D3" w:rsidRDefault="000C6503" w:rsidP="008A5434">
            <w:pPr>
              <w:pStyle w:val="TAL"/>
            </w:pPr>
            <w:r w:rsidRPr="003107D3">
              <w:t>muteNotif</w:t>
            </w:r>
          </w:p>
        </w:tc>
        <w:tc>
          <w:tcPr>
            <w:tcW w:w="1800" w:type="dxa"/>
          </w:tcPr>
          <w:p w14:paraId="2C04BD8C" w14:textId="77777777" w:rsidR="000C6503" w:rsidRPr="003107D3" w:rsidRDefault="000C6503" w:rsidP="008A5434">
            <w:pPr>
              <w:pStyle w:val="TAL"/>
            </w:pPr>
            <w:r w:rsidRPr="003107D3">
              <w:t>boolean</w:t>
            </w:r>
          </w:p>
        </w:tc>
        <w:tc>
          <w:tcPr>
            <w:tcW w:w="360" w:type="dxa"/>
          </w:tcPr>
          <w:p w14:paraId="4CE87BD3" w14:textId="77777777" w:rsidR="000C6503" w:rsidRPr="003107D3" w:rsidRDefault="000C6503" w:rsidP="008A5434">
            <w:pPr>
              <w:pStyle w:val="TAC"/>
            </w:pPr>
            <w:r w:rsidRPr="003107D3">
              <w:t>O</w:t>
            </w:r>
          </w:p>
        </w:tc>
        <w:tc>
          <w:tcPr>
            <w:tcW w:w="1110" w:type="dxa"/>
          </w:tcPr>
          <w:p w14:paraId="0DE330F0" w14:textId="77777777" w:rsidR="000C6503" w:rsidRPr="003107D3" w:rsidRDefault="000C6503" w:rsidP="008A5434">
            <w:pPr>
              <w:pStyle w:val="TAC"/>
            </w:pPr>
            <w:r w:rsidRPr="003107D3">
              <w:t>0..1</w:t>
            </w:r>
          </w:p>
        </w:tc>
        <w:tc>
          <w:tcPr>
            <w:tcW w:w="3210" w:type="dxa"/>
          </w:tcPr>
          <w:p w14:paraId="5FD90E26" w14:textId="77777777" w:rsidR="000C6503" w:rsidRDefault="000C6503" w:rsidP="008A5434">
            <w:pPr>
              <w:pStyle w:val="TAL"/>
            </w:pPr>
            <w:r w:rsidRPr="003107D3">
              <w:t xml:space="preserve">Indicates whether application's start or stop notifications are to be muted. </w:t>
            </w:r>
          </w:p>
          <w:p w14:paraId="2500B307" w14:textId="77777777" w:rsidR="000C6503" w:rsidRPr="003107D3" w:rsidRDefault="000C6503" w:rsidP="008A5434">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26E0EA9D" w14:textId="77777777" w:rsidR="000C6503" w:rsidRPr="003107D3" w:rsidRDefault="000C6503" w:rsidP="008A5434">
            <w:pPr>
              <w:pStyle w:val="TAL"/>
              <w:rPr>
                <w:lang w:eastAsia="zh-CN"/>
              </w:rPr>
            </w:pPr>
            <w:r w:rsidRPr="003107D3">
              <w:rPr>
                <w:lang w:eastAsia="zh-CN"/>
              </w:rPr>
              <w:t>ADC</w:t>
            </w:r>
          </w:p>
        </w:tc>
      </w:tr>
      <w:tr w:rsidR="000C6503" w:rsidRPr="003107D3" w14:paraId="55397B62" w14:textId="77777777" w:rsidTr="008A5434">
        <w:trPr>
          <w:cantSplit/>
          <w:jc w:val="center"/>
        </w:trPr>
        <w:tc>
          <w:tcPr>
            <w:tcW w:w="1852" w:type="dxa"/>
          </w:tcPr>
          <w:p w14:paraId="01A0FADE" w14:textId="77777777" w:rsidR="000C6503" w:rsidRPr="003107D3" w:rsidRDefault="000C6503" w:rsidP="008A5434">
            <w:pPr>
              <w:pStyle w:val="TAL"/>
            </w:pPr>
            <w:r w:rsidRPr="003107D3">
              <w:t>trafficSteeringPolIdDl</w:t>
            </w:r>
          </w:p>
          <w:p w14:paraId="17C4D704" w14:textId="77777777" w:rsidR="000C6503" w:rsidRPr="003107D3" w:rsidRDefault="000C6503" w:rsidP="008A5434">
            <w:pPr>
              <w:pStyle w:val="TAL"/>
            </w:pPr>
            <w:r w:rsidRPr="003107D3">
              <w:t>(NOTE 1)</w:t>
            </w:r>
          </w:p>
        </w:tc>
        <w:tc>
          <w:tcPr>
            <w:tcW w:w="1800" w:type="dxa"/>
          </w:tcPr>
          <w:p w14:paraId="7579690D" w14:textId="77777777" w:rsidR="000C6503" w:rsidRPr="003107D3" w:rsidRDefault="000C6503" w:rsidP="008A5434">
            <w:pPr>
              <w:pStyle w:val="TAL"/>
            </w:pPr>
            <w:r w:rsidRPr="003107D3">
              <w:t>string</w:t>
            </w:r>
          </w:p>
        </w:tc>
        <w:tc>
          <w:tcPr>
            <w:tcW w:w="360" w:type="dxa"/>
          </w:tcPr>
          <w:p w14:paraId="4DC010B2" w14:textId="77777777" w:rsidR="000C6503" w:rsidRPr="003107D3" w:rsidRDefault="000C6503" w:rsidP="008A5434">
            <w:pPr>
              <w:pStyle w:val="TAC"/>
            </w:pPr>
            <w:r w:rsidRPr="003107D3">
              <w:t>O</w:t>
            </w:r>
          </w:p>
        </w:tc>
        <w:tc>
          <w:tcPr>
            <w:tcW w:w="1110" w:type="dxa"/>
          </w:tcPr>
          <w:p w14:paraId="5C4D4D5C" w14:textId="77777777" w:rsidR="000C6503" w:rsidRPr="003107D3" w:rsidRDefault="000C6503" w:rsidP="008A5434">
            <w:pPr>
              <w:pStyle w:val="TAC"/>
            </w:pPr>
            <w:r w:rsidRPr="003107D3">
              <w:t>0..1</w:t>
            </w:r>
          </w:p>
        </w:tc>
        <w:tc>
          <w:tcPr>
            <w:tcW w:w="3210" w:type="dxa"/>
          </w:tcPr>
          <w:p w14:paraId="1C9DB451" w14:textId="77777777" w:rsidR="000C6503" w:rsidRPr="003107D3" w:rsidRDefault="000C6503" w:rsidP="008A5434">
            <w:pPr>
              <w:pStyle w:val="TAL"/>
            </w:pPr>
            <w:r w:rsidRPr="003107D3">
              <w:t>Reference to a pre-configured traffic steering policy for downlink traffic at the SMF.</w:t>
            </w:r>
          </w:p>
        </w:tc>
        <w:tc>
          <w:tcPr>
            <w:tcW w:w="1346" w:type="dxa"/>
          </w:tcPr>
          <w:p w14:paraId="691B3E7F" w14:textId="77777777" w:rsidR="000C6503" w:rsidRPr="003107D3" w:rsidRDefault="000C6503" w:rsidP="008A5434">
            <w:pPr>
              <w:pStyle w:val="TAL"/>
              <w:rPr>
                <w:lang w:eastAsia="zh-CN"/>
              </w:rPr>
            </w:pPr>
            <w:r w:rsidRPr="003107D3">
              <w:rPr>
                <w:lang w:eastAsia="zh-CN"/>
              </w:rPr>
              <w:t>TSC</w:t>
            </w:r>
          </w:p>
        </w:tc>
      </w:tr>
      <w:tr w:rsidR="000C6503" w:rsidRPr="003107D3" w14:paraId="770D002D" w14:textId="77777777" w:rsidTr="008A5434">
        <w:trPr>
          <w:cantSplit/>
          <w:jc w:val="center"/>
        </w:trPr>
        <w:tc>
          <w:tcPr>
            <w:tcW w:w="1852" w:type="dxa"/>
          </w:tcPr>
          <w:p w14:paraId="193F3200" w14:textId="77777777" w:rsidR="000C6503" w:rsidRPr="003107D3" w:rsidRDefault="000C6503" w:rsidP="008A5434">
            <w:pPr>
              <w:pStyle w:val="TAL"/>
            </w:pPr>
            <w:r w:rsidRPr="003107D3">
              <w:t>trafficSteeringPolIdUl</w:t>
            </w:r>
          </w:p>
          <w:p w14:paraId="286DE3D9" w14:textId="77777777" w:rsidR="000C6503" w:rsidRPr="003107D3" w:rsidRDefault="000C6503" w:rsidP="008A5434">
            <w:pPr>
              <w:pStyle w:val="TAL"/>
            </w:pPr>
            <w:r w:rsidRPr="003107D3">
              <w:t>(NOTE 1)</w:t>
            </w:r>
          </w:p>
        </w:tc>
        <w:tc>
          <w:tcPr>
            <w:tcW w:w="1800" w:type="dxa"/>
          </w:tcPr>
          <w:p w14:paraId="1ACAB801" w14:textId="77777777" w:rsidR="000C6503" w:rsidRPr="003107D3" w:rsidRDefault="000C6503" w:rsidP="008A5434">
            <w:pPr>
              <w:pStyle w:val="TAL"/>
            </w:pPr>
            <w:r w:rsidRPr="003107D3">
              <w:t>string</w:t>
            </w:r>
          </w:p>
        </w:tc>
        <w:tc>
          <w:tcPr>
            <w:tcW w:w="360" w:type="dxa"/>
          </w:tcPr>
          <w:p w14:paraId="6E01AC5E" w14:textId="77777777" w:rsidR="000C6503" w:rsidRPr="003107D3" w:rsidRDefault="000C6503" w:rsidP="008A5434">
            <w:pPr>
              <w:pStyle w:val="TAC"/>
            </w:pPr>
            <w:r w:rsidRPr="003107D3">
              <w:t>O</w:t>
            </w:r>
          </w:p>
        </w:tc>
        <w:tc>
          <w:tcPr>
            <w:tcW w:w="1110" w:type="dxa"/>
          </w:tcPr>
          <w:p w14:paraId="513E8038" w14:textId="77777777" w:rsidR="000C6503" w:rsidRPr="003107D3" w:rsidRDefault="000C6503" w:rsidP="008A5434">
            <w:pPr>
              <w:pStyle w:val="TAC"/>
            </w:pPr>
            <w:r w:rsidRPr="003107D3">
              <w:t>0..1</w:t>
            </w:r>
          </w:p>
        </w:tc>
        <w:tc>
          <w:tcPr>
            <w:tcW w:w="3210" w:type="dxa"/>
          </w:tcPr>
          <w:p w14:paraId="65C9B7BD" w14:textId="77777777" w:rsidR="000C6503" w:rsidRPr="003107D3" w:rsidRDefault="000C6503" w:rsidP="008A5434">
            <w:pPr>
              <w:pStyle w:val="TAL"/>
            </w:pPr>
            <w:r w:rsidRPr="003107D3">
              <w:t>Reference to a pre-configured traffic steering policy for uplink traffic at the SMF.</w:t>
            </w:r>
          </w:p>
        </w:tc>
        <w:tc>
          <w:tcPr>
            <w:tcW w:w="1346" w:type="dxa"/>
          </w:tcPr>
          <w:p w14:paraId="069AADDF" w14:textId="77777777" w:rsidR="000C6503" w:rsidRPr="003107D3" w:rsidRDefault="000C6503" w:rsidP="008A5434">
            <w:pPr>
              <w:pStyle w:val="TAL"/>
              <w:rPr>
                <w:lang w:eastAsia="zh-CN"/>
              </w:rPr>
            </w:pPr>
            <w:r w:rsidRPr="003107D3">
              <w:rPr>
                <w:lang w:eastAsia="zh-CN"/>
              </w:rPr>
              <w:t>TSC</w:t>
            </w:r>
          </w:p>
        </w:tc>
      </w:tr>
      <w:tr w:rsidR="000C6503" w:rsidRPr="003107D3" w14:paraId="78FC31A1" w14:textId="77777777" w:rsidTr="008A5434">
        <w:trPr>
          <w:cantSplit/>
          <w:jc w:val="center"/>
        </w:trPr>
        <w:tc>
          <w:tcPr>
            <w:tcW w:w="1852" w:type="dxa"/>
          </w:tcPr>
          <w:p w14:paraId="48CCB914" w14:textId="77777777" w:rsidR="000C6503" w:rsidRPr="003107D3" w:rsidRDefault="000C6503" w:rsidP="008A5434">
            <w:pPr>
              <w:pStyle w:val="TAL"/>
            </w:pPr>
            <w:r w:rsidRPr="003107D3">
              <w:t>routeToLocs</w:t>
            </w:r>
          </w:p>
          <w:p w14:paraId="70E5227C" w14:textId="77777777" w:rsidR="000C6503" w:rsidRPr="003107D3" w:rsidRDefault="000C6503" w:rsidP="008A5434">
            <w:pPr>
              <w:pStyle w:val="TAL"/>
            </w:pPr>
            <w:r w:rsidRPr="003107D3">
              <w:t>(NOTE 1)</w:t>
            </w:r>
          </w:p>
        </w:tc>
        <w:tc>
          <w:tcPr>
            <w:tcW w:w="1800" w:type="dxa"/>
          </w:tcPr>
          <w:p w14:paraId="2168D04E" w14:textId="77777777" w:rsidR="000C6503" w:rsidRPr="003107D3" w:rsidRDefault="000C6503" w:rsidP="008A5434">
            <w:pPr>
              <w:pStyle w:val="TAL"/>
            </w:pPr>
            <w:r w:rsidRPr="003107D3">
              <w:rPr>
                <w:lang w:eastAsia="zh-CN"/>
              </w:rPr>
              <w:t>array(</w:t>
            </w:r>
            <w:r w:rsidRPr="003107D3">
              <w:t>RouteToLocation</w:t>
            </w:r>
            <w:r w:rsidRPr="003107D3">
              <w:rPr>
                <w:lang w:eastAsia="zh-CN"/>
              </w:rPr>
              <w:t>)</w:t>
            </w:r>
          </w:p>
        </w:tc>
        <w:tc>
          <w:tcPr>
            <w:tcW w:w="360" w:type="dxa"/>
          </w:tcPr>
          <w:p w14:paraId="4D0C117C" w14:textId="77777777" w:rsidR="000C6503" w:rsidRPr="003107D3" w:rsidRDefault="000C6503" w:rsidP="008A5434">
            <w:pPr>
              <w:pStyle w:val="TAC"/>
            </w:pPr>
            <w:r w:rsidRPr="003107D3">
              <w:rPr>
                <w:lang w:eastAsia="zh-CN"/>
              </w:rPr>
              <w:t>O</w:t>
            </w:r>
          </w:p>
        </w:tc>
        <w:tc>
          <w:tcPr>
            <w:tcW w:w="1110" w:type="dxa"/>
          </w:tcPr>
          <w:p w14:paraId="63079105" w14:textId="77777777" w:rsidR="000C6503" w:rsidRPr="003107D3" w:rsidRDefault="000C6503" w:rsidP="008A5434">
            <w:pPr>
              <w:pStyle w:val="TAC"/>
            </w:pPr>
            <w:r w:rsidRPr="003107D3">
              <w:rPr>
                <w:lang w:eastAsia="zh-CN"/>
              </w:rPr>
              <w:t>1..N</w:t>
            </w:r>
          </w:p>
        </w:tc>
        <w:tc>
          <w:tcPr>
            <w:tcW w:w="3210" w:type="dxa"/>
          </w:tcPr>
          <w:p w14:paraId="345357E4" w14:textId="77777777" w:rsidR="000C6503" w:rsidRPr="003107D3" w:rsidRDefault="000C6503" w:rsidP="008A5434">
            <w:pPr>
              <w:pStyle w:val="TAL"/>
            </w:pPr>
            <w:r w:rsidRPr="003107D3">
              <w:rPr>
                <w:rFonts w:cs="Arial"/>
                <w:szCs w:val="18"/>
              </w:rPr>
              <w:t>A list of location(s) to which the traffic shall be routed for the AF request.</w:t>
            </w:r>
          </w:p>
        </w:tc>
        <w:tc>
          <w:tcPr>
            <w:tcW w:w="1346" w:type="dxa"/>
          </w:tcPr>
          <w:p w14:paraId="7C5F8EF4" w14:textId="77777777" w:rsidR="000C6503" w:rsidRPr="003107D3" w:rsidRDefault="000C6503" w:rsidP="008A5434">
            <w:pPr>
              <w:pStyle w:val="TAL"/>
            </w:pPr>
            <w:r w:rsidRPr="003107D3">
              <w:rPr>
                <w:lang w:eastAsia="zh-CN"/>
              </w:rPr>
              <w:t>TSC</w:t>
            </w:r>
          </w:p>
        </w:tc>
      </w:tr>
      <w:tr w:rsidR="000C6503" w:rsidRPr="003107D3" w14:paraId="1D89247C" w14:textId="77777777" w:rsidTr="008A5434">
        <w:trPr>
          <w:cantSplit/>
          <w:jc w:val="center"/>
        </w:trPr>
        <w:tc>
          <w:tcPr>
            <w:tcW w:w="1852" w:type="dxa"/>
          </w:tcPr>
          <w:p w14:paraId="7E08EB97" w14:textId="77777777" w:rsidR="000C6503" w:rsidRPr="003107D3" w:rsidRDefault="000C6503" w:rsidP="008A5434">
            <w:pPr>
              <w:pStyle w:val="TAL"/>
            </w:pPr>
            <w:r w:rsidRPr="003107D3">
              <w:t>maxAllowedUpLat</w:t>
            </w:r>
          </w:p>
        </w:tc>
        <w:tc>
          <w:tcPr>
            <w:tcW w:w="1800" w:type="dxa"/>
          </w:tcPr>
          <w:p w14:paraId="3742F4AB" w14:textId="77777777" w:rsidR="000C6503" w:rsidRPr="003107D3" w:rsidRDefault="000C6503" w:rsidP="008A5434">
            <w:pPr>
              <w:pStyle w:val="TAL"/>
            </w:pPr>
            <w:r w:rsidRPr="003107D3">
              <w:t>UintegerRm</w:t>
            </w:r>
          </w:p>
        </w:tc>
        <w:tc>
          <w:tcPr>
            <w:tcW w:w="360" w:type="dxa"/>
          </w:tcPr>
          <w:p w14:paraId="1EB124DB" w14:textId="77777777" w:rsidR="000C6503" w:rsidRPr="003107D3" w:rsidRDefault="000C6503" w:rsidP="008A5434">
            <w:pPr>
              <w:pStyle w:val="TAC"/>
              <w:rPr>
                <w:lang w:eastAsia="zh-CN"/>
              </w:rPr>
            </w:pPr>
            <w:r w:rsidRPr="003107D3">
              <w:rPr>
                <w:rFonts w:hint="eastAsia"/>
                <w:lang w:eastAsia="zh-CN"/>
              </w:rPr>
              <w:t>O</w:t>
            </w:r>
          </w:p>
        </w:tc>
        <w:tc>
          <w:tcPr>
            <w:tcW w:w="1110" w:type="dxa"/>
          </w:tcPr>
          <w:p w14:paraId="0CDFAC25" w14:textId="77777777" w:rsidR="000C6503" w:rsidRPr="003107D3" w:rsidRDefault="000C6503" w:rsidP="008A5434">
            <w:pPr>
              <w:pStyle w:val="TAC"/>
              <w:rPr>
                <w:lang w:eastAsia="zh-CN"/>
              </w:rPr>
            </w:pPr>
            <w:r w:rsidRPr="003107D3">
              <w:rPr>
                <w:rFonts w:hint="eastAsia"/>
                <w:lang w:eastAsia="zh-CN"/>
              </w:rPr>
              <w:t>0</w:t>
            </w:r>
            <w:r w:rsidRPr="003107D3">
              <w:rPr>
                <w:lang w:eastAsia="zh-CN"/>
              </w:rPr>
              <w:t>..1</w:t>
            </w:r>
          </w:p>
        </w:tc>
        <w:tc>
          <w:tcPr>
            <w:tcW w:w="3210" w:type="dxa"/>
          </w:tcPr>
          <w:p w14:paraId="7BDBBEF6" w14:textId="77777777" w:rsidR="000C6503" w:rsidRPr="003107D3" w:rsidRDefault="000C6503" w:rsidP="008A5434">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3839D40F" w14:textId="77777777" w:rsidR="000C6503" w:rsidRPr="003107D3" w:rsidRDefault="000C6503" w:rsidP="008A5434">
            <w:pPr>
              <w:pStyle w:val="TAL"/>
              <w:rPr>
                <w:lang w:eastAsia="zh-CN"/>
              </w:rPr>
            </w:pPr>
            <w:r w:rsidRPr="003107D3">
              <w:rPr>
                <w:lang w:eastAsia="zh-CN"/>
              </w:rPr>
              <w:t>AF_latency</w:t>
            </w:r>
          </w:p>
        </w:tc>
      </w:tr>
      <w:tr w:rsidR="000C6503" w:rsidRPr="003107D3" w14:paraId="3B1A4318" w14:textId="77777777" w:rsidTr="008A5434">
        <w:trPr>
          <w:cantSplit/>
          <w:jc w:val="center"/>
        </w:trPr>
        <w:tc>
          <w:tcPr>
            <w:tcW w:w="1852" w:type="dxa"/>
          </w:tcPr>
          <w:p w14:paraId="31496524" w14:textId="77777777" w:rsidR="000C6503" w:rsidRPr="003107D3" w:rsidRDefault="000C6503" w:rsidP="008A5434">
            <w:pPr>
              <w:pStyle w:val="TAL"/>
            </w:pPr>
            <w:r w:rsidRPr="003107D3">
              <w:rPr>
                <w:lang w:eastAsia="zh-CN"/>
              </w:rPr>
              <w:t>easIpReplaceInfos</w:t>
            </w:r>
          </w:p>
        </w:tc>
        <w:tc>
          <w:tcPr>
            <w:tcW w:w="1800" w:type="dxa"/>
          </w:tcPr>
          <w:p w14:paraId="67B9E37A" w14:textId="77777777" w:rsidR="000C6503" w:rsidRPr="003107D3" w:rsidRDefault="000C6503" w:rsidP="008A5434">
            <w:pPr>
              <w:pStyle w:val="TAL"/>
            </w:pPr>
            <w:r w:rsidRPr="003107D3">
              <w:rPr>
                <w:rFonts w:eastAsia="Malgun Gothic"/>
                <w:szCs w:val="18"/>
                <w:lang w:eastAsia="ko-KR"/>
              </w:rPr>
              <w:t>array(EasIpReplacementInfo)</w:t>
            </w:r>
          </w:p>
        </w:tc>
        <w:tc>
          <w:tcPr>
            <w:tcW w:w="360" w:type="dxa"/>
          </w:tcPr>
          <w:p w14:paraId="6158B182" w14:textId="77777777" w:rsidR="000C6503" w:rsidRPr="003107D3" w:rsidRDefault="000C6503" w:rsidP="008A5434">
            <w:pPr>
              <w:pStyle w:val="TAC"/>
              <w:rPr>
                <w:lang w:eastAsia="zh-CN"/>
              </w:rPr>
            </w:pPr>
            <w:r w:rsidRPr="003107D3">
              <w:rPr>
                <w:lang w:eastAsia="zh-CN"/>
              </w:rPr>
              <w:t>O</w:t>
            </w:r>
          </w:p>
        </w:tc>
        <w:tc>
          <w:tcPr>
            <w:tcW w:w="1110" w:type="dxa"/>
          </w:tcPr>
          <w:p w14:paraId="229EC18A" w14:textId="77777777" w:rsidR="000C6503" w:rsidRPr="003107D3" w:rsidRDefault="000C6503" w:rsidP="008A5434">
            <w:pPr>
              <w:pStyle w:val="TAC"/>
              <w:rPr>
                <w:lang w:eastAsia="zh-CN"/>
              </w:rPr>
            </w:pPr>
            <w:r w:rsidRPr="003107D3">
              <w:rPr>
                <w:lang w:eastAsia="zh-CN"/>
              </w:rPr>
              <w:t>1..N</w:t>
            </w:r>
          </w:p>
        </w:tc>
        <w:tc>
          <w:tcPr>
            <w:tcW w:w="3210" w:type="dxa"/>
          </w:tcPr>
          <w:p w14:paraId="3F738188" w14:textId="77777777" w:rsidR="000C6503" w:rsidRPr="003107D3" w:rsidRDefault="000C6503" w:rsidP="008A5434">
            <w:pPr>
              <w:pStyle w:val="TAL"/>
              <w:rPr>
                <w:lang w:eastAsia="zh-CN"/>
              </w:rPr>
            </w:pPr>
            <w:r w:rsidRPr="003107D3">
              <w:rPr>
                <w:rFonts w:cs="Arial"/>
                <w:szCs w:val="18"/>
                <w:lang w:eastAsia="zh-CN"/>
              </w:rPr>
              <w:t>Contains EAS IP replacement information.</w:t>
            </w:r>
          </w:p>
        </w:tc>
        <w:tc>
          <w:tcPr>
            <w:tcW w:w="1346" w:type="dxa"/>
          </w:tcPr>
          <w:p w14:paraId="4D3D134D" w14:textId="77777777" w:rsidR="000C6503" w:rsidRPr="003107D3" w:rsidRDefault="000C6503" w:rsidP="008A5434">
            <w:pPr>
              <w:pStyle w:val="TAL"/>
              <w:rPr>
                <w:lang w:eastAsia="zh-CN"/>
              </w:rPr>
            </w:pPr>
            <w:r w:rsidRPr="003107D3">
              <w:rPr>
                <w:lang w:eastAsia="zh-CN"/>
              </w:rPr>
              <w:t>EASIPreplacement</w:t>
            </w:r>
          </w:p>
        </w:tc>
      </w:tr>
      <w:tr w:rsidR="000C6503" w:rsidRPr="003107D3" w14:paraId="62219C20" w14:textId="77777777" w:rsidTr="008A5434">
        <w:trPr>
          <w:cantSplit/>
          <w:jc w:val="center"/>
        </w:trPr>
        <w:tc>
          <w:tcPr>
            <w:tcW w:w="1852" w:type="dxa"/>
          </w:tcPr>
          <w:p w14:paraId="798CCC8D" w14:textId="77777777" w:rsidR="000C6503" w:rsidRPr="003107D3" w:rsidRDefault="000C6503" w:rsidP="008A5434">
            <w:pPr>
              <w:pStyle w:val="TAL"/>
            </w:pPr>
            <w:r w:rsidRPr="003107D3">
              <w:rPr>
                <w:rFonts w:hint="eastAsia"/>
                <w:lang w:eastAsia="zh-CN"/>
              </w:rPr>
              <w:t>traffCorreInd</w:t>
            </w:r>
          </w:p>
        </w:tc>
        <w:tc>
          <w:tcPr>
            <w:tcW w:w="1800" w:type="dxa"/>
          </w:tcPr>
          <w:p w14:paraId="29903F73" w14:textId="77777777" w:rsidR="000C6503" w:rsidRPr="003107D3" w:rsidRDefault="000C6503" w:rsidP="008A5434">
            <w:pPr>
              <w:pStyle w:val="TAL"/>
              <w:rPr>
                <w:lang w:eastAsia="zh-CN"/>
              </w:rPr>
            </w:pPr>
            <w:r w:rsidRPr="003107D3">
              <w:rPr>
                <w:rFonts w:hint="eastAsia"/>
                <w:lang w:eastAsia="zh-CN"/>
              </w:rPr>
              <w:t>boolean</w:t>
            </w:r>
          </w:p>
        </w:tc>
        <w:tc>
          <w:tcPr>
            <w:tcW w:w="360" w:type="dxa"/>
          </w:tcPr>
          <w:p w14:paraId="1DDEECEE" w14:textId="77777777" w:rsidR="000C6503" w:rsidRPr="003107D3" w:rsidRDefault="000C6503" w:rsidP="008A5434">
            <w:pPr>
              <w:pStyle w:val="TAC"/>
              <w:rPr>
                <w:lang w:eastAsia="zh-CN"/>
              </w:rPr>
            </w:pPr>
            <w:r w:rsidRPr="003107D3">
              <w:rPr>
                <w:rFonts w:hint="eastAsia"/>
                <w:lang w:eastAsia="zh-CN"/>
              </w:rPr>
              <w:t>O</w:t>
            </w:r>
          </w:p>
        </w:tc>
        <w:tc>
          <w:tcPr>
            <w:tcW w:w="1110" w:type="dxa"/>
          </w:tcPr>
          <w:p w14:paraId="0C342B40" w14:textId="77777777" w:rsidR="000C6503" w:rsidRPr="003107D3" w:rsidRDefault="000C6503" w:rsidP="008A5434">
            <w:pPr>
              <w:pStyle w:val="TAC"/>
              <w:rPr>
                <w:lang w:eastAsia="zh-CN"/>
              </w:rPr>
            </w:pPr>
            <w:r w:rsidRPr="003107D3">
              <w:rPr>
                <w:rFonts w:hint="eastAsia"/>
                <w:lang w:eastAsia="zh-CN"/>
              </w:rPr>
              <w:t>0..1</w:t>
            </w:r>
          </w:p>
        </w:tc>
        <w:tc>
          <w:tcPr>
            <w:tcW w:w="3210" w:type="dxa"/>
          </w:tcPr>
          <w:p w14:paraId="486BDFFC" w14:textId="77777777" w:rsidR="000C6503" w:rsidRPr="003107D3" w:rsidRDefault="000C6503" w:rsidP="008A5434">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6D7CA70D" w14:textId="77777777" w:rsidR="000C6503" w:rsidRPr="003107D3" w:rsidRDefault="000C6503" w:rsidP="008A5434">
            <w:pPr>
              <w:pStyle w:val="TAL"/>
              <w:rPr>
                <w:lang w:eastAsia="zh-CN"/>
              </w:rPr>
            </w:pPr>
          </w:p>
        </w:tc>
      </w:tr>
      <w:tr w:rsidR="000C6503" w:rsidRPr="003107D3" w14:paraId="238ACED9" w14:textId="77777777" w:rsidTr="008A5434">
        <w:trPr>
          <w:cantSplit/>
          <w:jc w:val="center"/>
        </w:trPr>
        <w:tc>
          <w:tcPr>
            <w:tcW w:w="1852" w:type="dxa"/>
          </w:tcPr>
          <w:p w14:paraId="3E6F61F3" w14:textId="77777777" w:rsidR="000C6503" w:rsidRPr="003107D3" w:rsidRDefault="000C6503" w:rsidP="008A5434">
            <w:pPr>
              <w:pStyle w:val="TAL"/>
              <w:rPr>
                <w:lang w:eastAsia="zh-CN"/>
              </w:rPr>
            </w:pPr>
            <w:r w:rsidRPr="003107D3">
              <w:rPr>
                <w:lang w:eastAsia="zh-CN"/>
              </w:rPr>
              <w:t>simConnInd</w:t>
            </w:r>
          </w:p>
        </w:tc>
        <w:tc>
          <w:tcPr>
            <w:tcW w:w="1800" w:type="dxa"/>
          </w:tcPr>
          <w:p w14:paraId="520D7773" w14:textId="77777777" w:rsidR="000C6503" w:rsidRPr="003107D3" w:rsidRDefault="000C6503" w:rsidP="008A5434">
            <w:pPr>
              <w:pStyle w:val="TAL"/>
              <w:rPr>
                <w:lang w:eastAsia="zh-CN"/>
              </w:rPr>
            </w:pPr>
            <w:r w:rsidRPr="003107D3">
              <w:rPr>
                <w:lang w:eastAsia="zh-CN"/>
              </w:rPr>
              <w:t>boolean</w:t>
            </w:r>
          </w:p>
        </w:tc>
        <w:tc>
          <w:tcPr>
            <w:tcW w:w="360" w:type="dxa"/>
          </w:tcPr>
          <w:p w14:paraId="69AC5E40" w14:textId="77777777" w:rsidR="000C6503" w:rsidRPr="003107D3" w:rsidRDefault="000C6503" w:rsidP="008A5434">
            <w:pPr>
              <w:pStyle w:val="TAC"/>
              <w:rPr>
                <w:lang w:eastAsia="zh-CN"/>
              </w:rPr>
            </w:pPr>
            <w:r w:rsidRPr="003107D3">
              <w:rPr>
                <w:lang w:eastAsia="zh-CN"/>
              </w:rPr>
              <w:t>O</w:t>
            </w:r>
          </w:p>
        </w:tc>
        <w:tc>
          <w:tcPr>
            <w:tcW w:w="1110" w:type="dxa"/>
          </w:tcPr>
          <w:p w14:paraId="14A8B789" w14:textId="77777777" w:rsidR="000C6503" w:rsidRPr="003107D3" w:rsidRDefault="000C6503" w:rsidP="008A5434">
            <w:pPr>
              <w:pStyle w:val="TAC"/>
              <w:rPr>
                <w:lang w:eastAsia="zh-CN"/>
              </w:rPr>
            </w:pPr>
            <w:r w:rsidRPr="003107D3">
              <w:rPr>
                <w:lang w:eastAsia="zh-CN"/>
              </w:rPr>
              <w:t>0..1</w:t>
            </w:r>
          </w:p>
        </w:tc>
        <w:tc>
          <w:tcPr>
            <w:tcW w:w="3210" w:type="dxa"/>
          </w:tcPr>
          <w:p w14:paraId="2795C708" w14:textId="77777777" w:rsidR="000C6503" w:rsidRPr="003107D3" w:rsidRDefault="000C6503" w:rsidP="008A5434">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38014397" w14:textId="77777777" w:rsidR="000C6503" w:rsidRPr="003107D3" w:rsidRDefault="000C6503" w:rsidP="008A5434">
            <w:pPr>
              <w:pStyle w:val="TAL"/>
              <w:rPr>
                <w:lang w:eastAsia="zh-CN"/>
              </w:rPr>
            </w:pPr>
            <w:r w:rsidRPr="003107D3">
              <w:t>SimultConnectivity</w:t>
            </w:r>
          </w:p>
        </w:tc>
      </w:tr>
      <w:tr w:rsidR="000C6503" w:rsidRPr="003107D3" w14:paraId="405EB934" w14:textId="77777777" w:rsidTr="008A5434">
        <w:trPr>
          <w:cantSplit/>
          <w:jc w:val="center"/>
        </w:trPr>
        <w:tc>
          <w:tcPr>
            <w:tcW w:w="1852" w:type="dxa"/>
          </w:tcPr>
          <w:p w14:paraId="1F2E3041" w14:textId="77777777" w:rsidR="000C6503" w:rsidRPr="003107D3" w:rsidRDefault="000C6503" w:rsidP="008A5434">
            <w:pPr>
              <w:pStyle w:val="TAL"/>
              <w:rPr>
                <w:lang w:eastAsia="zh-CN"/>
              </w:rPr>
            </w:pPr>
            <w:r w:rsidRPr="003107D3">
              <w:rPr>
                <w:lang w:eastAsia="zh-CN"/>
              </w:rPr>
              <w:t>simConnTerm</w:t>
            </w:r>
          </w:p>
        </w:tc>
        <w:tc>
          <w:tcPr>
            <w:tcW w:w="1800" w:type="dxa"/>
          </w:tcPr>
          <w:p w14:paraId="49FDE3C9" w14:textId="77777777" w:rsidR="000C6503" w:rsidRPr="003107D3" w:rsidRDefault="000C6503" w:rsidP="008A5434">
            <w:pPr>
              <w:pStyle w:val="TAL"/>
              <w:rPr>
                <w:lang w:eastAsia="zh-CN"/>
              </w:rPr>
            </w:pPr>
            <w:r w:rsidRPr="003107D3">
              <w:rPr>
                <w:lang w:eastAsia="zh-CN"/>
              </w:rPr>
              <w:t>DurationSec</w:t>
            </w:r>
          </w:p>
        </w:tc>
        <w:tc>
          <w:tcPr>
            <w:tcW w:w="360" w:type="dxa"/>
          </w:tcPr>
          <w:p w14:paraId="2C187C60" w14:textId="77777777" w:rsidR="000C6503" w:rsidRPr="003107D3" w:rsidRDefault="000C6503" w:rsidP="008A5434">
            <w:pPr>
              <w:pStyle w:val="TAC"/>
              <w:rPr>
                <w:lang w:eastAsia="zh-CN"/>
              </w:rPr>
            </w:pPr>
            <w:r w:rsidRPr="003107D3">
              <w:rPr>
                <w:lang w:eastAsia="zh-CN"/>
              </w:rPr>
              <w:t>C</w:t>
            </w:r>
          </w:p>
        </w:tc>
        <w:tc>
          <w:tcPr>
            <w:tcW w:w="1110" w:type="dxa"/>
          </w:tcPr>
          <w:p w14:paraId="426826FF" w14:textId="77777777" w:rsidR="000C6503" w:rsidRPr="003107D3" w:rsidRDefault="000C6503" w:rsidP="008A5434">
            <w:pPr>
              <w:pStyle w:val="TAC"/>
              <w:rPr>
                <w:lang w:eastAsia="zh-CN"/>
              </w:rPr>
            </w:pPr>
            <w:r w:rsidRPr="003107D3">
              <w:rPr>
                <w:lang w:eastAsia="zh-CN"/>
              </w:rPr>
              <w:t>0..1</w:t>
            </w:r>
          </w:p>
        </w:tc>
        <w:tc>
          <w:tcPr>
            <w:tcW w:w="3210" w:type="dxa"/>
          </w:tcPr>
          <w:p w14:paraId="30ACE05A" w14:textId="77777777" w:rsidR="000C6503" w:rsidRPr="003107D3" w:rsidRDefault="000C6503" w:rsidP="008A5434">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73279CC2" w14:textId="77777777" w:rsidR="000C6503" w:rsidRPr="003107D3" w:rsidRDefault="000C6503" w:rsidP="008A5434">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51B5A3EE" w14:textId="77777777" w:rsidR="000C6503" w:rsidRPr="003107D3" w:rsidRDefault="000C6503" w:rsidP="008A5434">
            <w:pPr>
              <w:pStyle w:val="TAL"/>
              <w:rPr>
                <w:lang w:eastAsia="zh-CN"/>
              </w:rPr>
            </w:pPr>
            <w:r w:rsidRPr="003107D3">
              <w:t>SimultConnectivity</w:t>
            </w:r>
          </w:p>
        </w:tc>
      </w:tr>
      <w:tr w:rsidR="000C6503" w:rsidRPr="003107D3" w14:paraId="581ACEF5" w14:textId="77777777" w:rsidTr="008A5434">
        <w:trPr>
          <w:cantSplit/>
          <w:jc w:val="center"/>
        </w:trPr>
        <w:tc>
          <w:tcPr>
            <w:tcW w:w="1852" w:type="dxa"/>
          </w:tcPr>
          <w:p w14:paraId="0CF3CE45" w14:textId="77777777" w:rsidR="000C6503" w:rsidRPr="003107D3" w:rsidRDefault="000C6503" w:rsidP="008A5434">
            <w:pPr>
              <w:pStyle w:val="TAL"/>
              <w:rPr>
                <w:lang w:eastAsia="zh-CN"/>
              </w:rPr>
            </w:pPr>
            <w:r w:rsidRPr="003107D3">
              <w:rPr>
                <w:lang w:eastAsia="zh-CN"/>
              </w:rPr>
              <w:lastRenderedPageBreak/>
              <w:t>upPathChgEvent</w:t>
            </w:r>
          </w:p>
        </w:tc>
        <w:tc>
          <w:tcPr>
            <w:tcW w:w="1800" w:type="dxa"/>
          </w:tcPr>
          <w:p w14:paraId="003CE066" w14:textId="77777777" w:rsidR="000C6503" w:rsidRPr="003107D3" w:rsidRDefault="000C6503" w:rsidP="008A5434">
            <w:pPr>
              <w:pStyle w:val="TAL"/>
              <w:rPr>
                <w:lang w:eastAsia="zh-CN"/>
              </w:rPr>
            </w:pPr>
            <w:r w:rsidRPr="003107D3">
              <w:rPr>
                <w:lang w:eastAsia="zh-CN"/>
              </w:rPr>
              <w:t>UpPathChgEvent</w:t>
            </w:r>
          </w:p>
        </w:tc>
        <w:tc>
          <w:tcPr>
            <w:tcW w:w="360" w:type="dxa"/>
          </w:tcPr>
          <w:p w14:paraId="3A79466D" w14:textId="77777777" w:rsidR="000C6503" w:rsidRPr="003107D3" w:rsidRDefault="000C6503" w:rsidP="008A5434">
            <w:pPr>
              <w:pStyle w:val="TAC"/>
              <w:rPr>
                <w:lang w:eastAsia="zh-CN"/>
              </w:rPr>
            </w:pPr>
            <w:r w:rsidRPr="003107D3">
              <w:rPr>
                <w:lang w:eastAsia="zh-CN"/>
              </w:rPr>
              <w:t>O</w:t>
            </w:r>
          </w:p>
        </w:tc>
        <w:tc>
          <w:tcPr>
            <w:tcW w:w="1110" w:type="dxa"/>
          </w:tcPr>
          <w:p w14:paraId="598FA53B" w14:textId="77777777" w:rsidR="000C6503" w:rsidRPr="003107D3" w:rsidRDefault="000C6503" w:rsidP="008A5434">
            <w:pPr>
              <w:pStyle w:val="TAC"/>
              <w:rPr>
                <w:lang w:eastAsia="zh-CN"/>
              </w:rPr>
            </w:pPr>
            <w:r w:rsidRPr="003107D3">
              <w:rPr>
                <w:lang w:eastAsia="zh-CN"/>
              </w:rPr>
              <w:t>0..1</w:t>
            </w:r>
          </w:p>
        </w:tc>
        <w:tc>
          <w:tcPr>
            <w:tcW w:w="3210" w:type="dxa"/>
          </w:tcPr>
          <w:p w14:paraId="76C2A44B" w14:textId="77777777" w:rsidR="000C6503" w:rsidRPr="003107D3" w:rsidRDefault="000C6503" w:rsidP="008A5434">
            <w:pPr>
              <w:pStyle w:val="TAL"/>
            </w:pPr>
            <w:r w:rsidRPr="003107D3">
              <w:t>Contains the information about the AF subscription to UP path change events.</w:t>
            </w:r>
          </w:p>
        </w:tc>
        <w:tc>
          <w:tcPr>
            <w:tcW w:w="1346" w:type="dxa"/>
          </w:tcPr>
          <w:p w14:paraId="2425C59D" w14:textId="77777777" w:rsidR="000C6503" w:rsidRPr="003107D3" w:rsidRDefault="000C6503" w:rsidP="008A5434">
            <w:pPr>
              <w:pStyle w:val="TAL"/>
            </w:pPr>
            <w:r w:rsidRPr="003107D3">
              <w:t>TSC</w:t>
            </w:r>
          </w:p>
        </w:tc>
      </w:tr>
      <w:tr w:rsidR="000C6503" w:rsidRPr="003107D3" w14:paraId="56E3872B" w14:textId="77777777" w:rsidTr="008A5434">
        <w:trPr>
          <w:cantSplit/>
          <w:jc w:val="center"/>
        </w:trPr>
        <w:tc>
          <w:tcPr>
            <w:tcW w:w="1852" w:type="dxa"/>
          </w:tcPr>
          <w:p w14:paraId="17826C51" w14:textId="77777777" w:rsidR="000C6503" w:rsidRPr="003107D3" w:rsidRDefault="000C6503" w:rsidP="008A5434">
            <w:pPr>
              <w:pStyle w:val="TAL"/>
            </w:pPr>
            <w:r w:rsidRPr="003107D3">
              <w:t>steerFun</w:t>
            </w:r>
          </w:p>
        </w:tc>
        <w:tc>
          <w:tcPr>
            <w:tcW w:w="1800" w:type="dxa"/>
          </w:tcPr>
          <w:p w14:paraId="018214B4" w14:textId="77777777" w:rsidR="000C6503" w:rsidRPr="003107D3" w:rsidRDefault="000C6503" w:rsidP="008A5434">
            <w:pPr>
              <w:pStyle w:val="TAL"/>
            </w:pPr>
            <w:r w:rsidRPr="003107D3">
              <w:t>SteeringFunctionality</w:t>
            </w:r>
          </w:p>
        </w:tc>
        <w:tc>
          <w:tcPr>
            <w:tcW w:w="360" w:type="dxa"/>
          </w:tcPr>
          <w:p w14:paraId="7660F67C" w14:textId="77777777" w:rsidR="000C6503" w:rsidRPr="003107D3" w:rsidRDefault="000C6503" w:rsidP="008A5434">
            <w:pPr>
              <w:pStyle w:val="TAC"/>
              <w:rPr>
                <w:lang w:eastAsia="zh-CN"/>
              </w:rPr>
            </w:pPr>
            <w:r w:rsidRPr="003107D3">
              <w:rPr>
                <w:lang w:eastAsia="zh-CN"/>
              </w:rPr>
              <w:t>O</w:t>
            </w:r>
          </w:p>
        </w:tc>
        <w:tc>
          <w:tcPr>
            <w:tcW w:w="1110" w:type="dxa"/>
          </w:tcPr>
          <w:p w14:paraId="00DCDCA0" w14:textId="77777777" w:rsidR="000C6503" w:rsidRPr="003107D3" w:rsidRDefault="000C6503" w:rsidP="008A5434">
            <w:pPr>
              <w:pStyle w:val="TAC"/>
              <w:rPr>
                <w:lang w:eastAsia="zh-CN"/>
              </w:rPr>
            </w:pPr>
            <w:r w:rsidRPr="003107D3">
              <w:rPr>
                <w:lang w:eastAsia="zh-CN"/>
              </w:rPr>
              <w:t>0..1</w:t>
            </w:r>
          </w:p>
        </w:tc>
        <w:tc>
          <w:tcPr>
            <w:tcW w:w="3210" w:type="dxa"/>
          </w:tcPr>
          <w:p w14:paraId="3408A298" w14:textId="77777777" w:rsidR="000C6503" w:rsidRPr="003107D3" w:rsidRDefault="000C6503" w:rsidP="008A5434">
            <w:pPr>
              <w:pStyle w:val="TAL"/>
            </w:pPr>
            <w:r w:rsidRPr="003107D3">
              <w:t>Indicates the applicable traffic steering functionality.</w:t>
            </w:r>
          </w:p>
        </w:tc>
        <w:tc>
          <w:tcPr>
            <w:tcW w:w="1346" w:type="dxa"/>
          </w:tcPr>
          <w:p w14:paraId="4A526B19" w14:textId="77777777" w:rsidR="000C6503" w:rsidRPr="003107D3" w:rsidRDefault="000C6503" w:rsidP="008A5434">
            <w:pPr>
              <w:pStyle w:val="TAL"/>
            </w:pPr>
            <w:r w:rsidRPr="003107D3">
              <w:t>ATSSS</w:t>
            </w:r>
          </w:p>
        </w:tc>
      </w:tr>
      <w:tr w:rsidR="000C6503" w:rsidRPr="003107D3" w14:paraId="1DBC0511" w14:textId="77777777" w:rsidTr="008A5434">
        <w:trPr>
          <w:cantSplit/>
          <w:jc w:val="center"/>
        </w:trPr>
        <w:tc>
          <w:tcPr>
            <w:tcW w:w="1852" w:type="dxa"/>
          </w:tcPr>
          <w:p w14:paraId="71C56020" w14:textId="77777777" w:rsidR="000C6503" w:rsidRPr="003107D3" w:rsidRDefault="000C6503" w:rsidP="008A5434">
            <w:pPr>
              <w:pStyle w:val="TAL"/>
            </w:pPr>
            <w:r w:rsidRPr="003107D3">
              <w:t>steerModeDl</w:t>
            </w:r>
          </w:p>
        </w:tc>
        <w:tc>
          <w:tcPr>
            <w:tcW w:w="1800" w:type="dxa"/>
          </w:tcPr>
          <w:p w14:paraId="3C058DDB" w14:textId="77777777" w:rsidR="000C6503" w:rsidRPr="003107D3" w:rsidRDefault="000C6503" w:rsidP="008A5434">
            <w:pPr>
              <w:pStyle w:val="TAL"/>
            </w:pPr>
            <w:r w:rsidRPr="003107D3">
              <w:t>SteeringMode</w:t>
            </w:r>
          </w:p>
        </w:tc>
        <w:tc>
          <w:tcPr>
            <w:tcW w:w="360" w:type="dxa"/>
          </w:tcPr>
          <w:p w14:paraId="3C1FE97E" w14:textId="77777777" w:rsidR="000C6503" w:rsidRPr="003107D3" w:rsidRDefault="000C6503" w:rsidP="008A5434">
            <w:pPr>
              <w:pStyle w:val="TAC"/>
              <w:rPr>
                <w:lang w:eastAsia="zh-CN"/>
              </w:rPr>
            </w:pPr>
            <w:r w:rsidRPr="003107D3">
              <w:rPr>
                <w:lang w:eastAsia="zh-CN"/>
              </w:rPr>
              <w:t>O</w:t>
            </w:r>
          </w:p>
        </w:tc>
        <w:tc>
          <w:tcPr>
            <w:tcW w:w="1110" w:type="dxa"/>
          </w:tcPr>
          <w:p w14:paraId="2F4D65EF" w14:textId="77777777" w:rsidR="000C6503" w:rsidRPr="003107D3" w:rsidRDefault="000C6503" w:rsidP="008A5434">
            <w:pPr>
              <w:pStyle w:val="TAC"/>
              <w:rPr>
                <w:lang w:eastAsia="zh-CN"/>
              </w:rPr>
            </w:pPr>
            <w:r w:rsidRPr="003107D3">
              <w:rPr>
                <w:lang w:eastAsia="zh-CN"/>
              </w:rPr>
              <w:t>0..1</w:t>
            </w:r>
          </w:p>
        </w:tc>
        <w:tc>
          <w:tcPr>
            <w:tcW w:w="3210" w:type="dxa"/>
          </w:tcPr>
          <w:p w14:paraId="474C4F86" w14:textId="77777777" w:rsidR="000C6503" w:rsidRPr="003107D3" w:rsidRDefault="000C6503" w:rsidP="008A5434">
            <w:pPr>
              <w:pStyle w:val="TAL"/>
            </w:pPr>
            <w:r w:rsidRPr="003107D3">
              <w:t>Determines the traffic distribution rule across 3GPP and Non-3GPP accesses to apply for downlink traffic.</w:t>
            </w:r>
          </w:p>
        </w:tc>
        <w:tc>
          <w:tcPr>
            <w:tcW w:w="1346" w:type="dxa"/>
          </w:tcPr>
          <w:p w14:paraId="5593AF61" w14:textId="77777777" w:rsidR="000C6503" w:rsidRPr="003107D3" w:rsidRDefault="000C6503" w:rsidP="008A5434">
            <w:pPr>
              <w:pStyle w:val="TAL"/>
            </w:pPr>
            <w:r w:rsidRPr="003107D3">
              <w:t>ATSSS</w:t>
            </w:r>
          </w:p>
        </w:tc>
      </w:tr>
      <w:tr w:rsidR="000C6503" w:rsidRPr="003107D3" w14:paraId="2D8AA1AB" w14:textId="77777777" w:rsidTr="008A5434">
        <w:trPr>
          <w:cantSplit/>
          <w:jc w:val="center"/>
        </w:trPr>
        <w:tc>
          <w:tcPr>
            <w:tcW w:w="1852" w:type="dxa"/>
          </w:tcPr>
          <w:p w14:paraId="511B1512" w14:textId="77777777" w:rsidR="000C6503" w:rsidRPr="003107D3" w:rsidRDefault="000C6503" w:rsidP="008A5434">
            <w:pPr>
              <w:pStyle w:val="TAL"/>
            </w:pPr>
            <w:r w:rsidRPr="003107D3">
              <w:t>steerModeUl</w:t>
            </w:r>
          </w:p>
        </w:tc>
        <w:tc>
          <w:tcPr>
            <w:tcW w:w="1800" w:type="dxa"/>
          </w:tcPr>
          <w:p w14:paraId="170440B6" w14:textId="77777777" w:rsidR="000C6503" w:rsidRPr="003107D3" w:rsidRDefault="000C6503" w:rsidP="008A5434">
            <w:pPr>
              <w:pStyle w:val="TAL"/>
            </w:pPr>
            <w:r w:rsidRPr="003107D3">
              <w:t>SteeringMode</w:t>
            </w:r>
          </w:p>
        </w:tc>
        <w:tc>
          <w:tcPr>
            <w:tcW w:w="360" w:type="dxa"/>
          </w:tcPr>
          <w:p w14:paraId="1933528C" w14:textId="77777777" w:rsidR="000C6503" w:rsidRPr="003107D3" w:rsidRDefault="000C6503" w:rsidP="008A5434">
            <w:pPr>
              <w:pStyle w:val="TAC"/>
              <w:rPr>
                <w:lang w:eastAsia="zh-CN"/>
              </w:rPr>
            </w:pPr>
            <w:r w:rsidRPr="003107D3">
              <w:rPr>
                <w:lang w:eastAsia="zh-CN"/>
              </w:rPr>
              <w:t>O</w:t>
            </w:r>
          </w:p>
        </w:tc>
        <w:tc>
          <w:tcPr>
            <w:tcW w:w="1110" w:type="dxa"/>
          </w:tcPr>
          <w:p w14:paraId="60F282D3" w14:textId="77777777" w:rsidR="000C6503" w:rsidRPr="003107D3" w:rsidRDefault="000C6503" w:rsidP="008A5434">
            <w:pPr>
              <w:pStyle w:val="TAC"/>
              <w:rPr>
                <w:lang w:eastAsia="zh-CN"/>
              </w:rPr>
            </w:pPr>
            <w:r w:rsidRPr="003107D3">
              <w:rPr>
                <w:lang w:eastAsia="zh-CN"/>
              </w:rPr>
              <w:t>0..1</w:t>
            </w:r>
          </w:p>
        </w:tc>
        <w:tc>
          <w:tcPr>
            <w:tcW w:w="3210" w:type="dxa"/>
          </w:tcPr>
          <w:p w14:paraId="5291BACF" w14:textId="77777777" w:rsidR="000C6503" w:rsidRPr="003107D3" w:rsidRDefault="000C6503" w:rsidP="008A5434">
            <w:pPr>
              <w:pStyle w:val="TAL"/>
            </w:pPr>
            <w:r w:rsidRPr="003107D3">
              <w:t>Determines the traffic distribution rule across 3GPP and Non-3GPP accesses to apply for uplink traffic.</w:t>
            </w:r>
          </w:p>
        </w:tc>
        <w:tc>
          <w:tcPr>
            <w:tcW w:w="1346" w:type="dxa"/>
          </w:tcPr>
          <w:p w14:paraId="3BB86F17" w14:textId="77777777" w:rsidR="000C6503" w:rsidRPr="003107D3" w:rsidRDefault="000C6503" w:rsidP="008A5434">
            <w:pPr>
              <w:pStyle w:val="TAL"/>
            </w:pPr>
            <w:r w:rsidRPr="003107D3">
              <w:t>ATSSS</w:t>
            </w:r>
          </w:p>
        </w:tc>
      </w:tr>
      <w:tr w:rsidR="000C6503" w:rsidRPr="003107D3" w14:paraId="272E311F" w14:textId="77777777" w:rsidTr="008A5434">
        <w:trPr>
          <w:cantSplit/>
          <w:jc w:val="center"/>
        </w:trPr>
        <w:tc>
          <w:tcPr>
            <w:tcW w:w="1852" w:type="dxa"/>
          </w:tcPr>
          <w:p w14:paraId="3A68EE92" w14:textId="77777777" w:rsidR="000C6503" w:rsidRPr="003107D3" w:rsidRDefault="000C6503" w:rsidP="008A5434">
            <w:pPr>
              <w:pStyle w:val="TAL"/>
            </w:pPr>
            <w:r w:rsidRPr="003107D3">
              <w:rPr>
                <w:lang w:eastAsia="zh-CN"/>
              </w:rPr>
              <w:t>mulAccCtrl</w:t>
            </w:r>
          </w:p>
        </w:tc>
        <w:tc>
          <w:tcPr>
            <w:tcW w:w="1800" w:type="dxa"/>
          </w:tcPr>
          <w:p w14:paraId="66951B86" w14:textId="77777777" w:rsidR="000C6503" w:rsidRPr="003107D3" w:rsidRDefault="000C6503" w:rsidP="008A5434">
            <w:pPr>
              <w:pStyle w:val="TAL"/>
            </w:pPr>
            <w:r w:rsidRPr="003107D3">
              <w:rPr>
                <w:lang w:eastAsia="zh-CN"/>
              </w:rPr>
              <w:t>MulticastAccessControl</w:t>
            </w:r>
          </w:p>
        </w:tc>
        <w:tc>
          <w:tcPr>
            <w:tcW w:w="360" w:type="dxa"/>
          </w:tcPr>
          <w:p w14:paraId="014DBE46" w14:textId="77777777" w:rsidR="000C6503" w:rsidRPr="003107D3" w:rsidRDefault="000C6503" w:rsidP="008A5434">
            <w:pPr>
              <w:pStyle w:val="TAC"/>
              <w:rPr>
                <w:lang w:eastAsia="zh-CN"/>
              </w:rPr>
            </w:pPr>
            <w:r w:rsidRPr="003107D3">
              <w:rPr>
                <w:lang w:eastAsia="zh-CN"/>
              </w:rPr>
              <w:t>O</w:t>
            </w:r>
          </w:p>
        </w:tc>
        <w:tc>
          <w:tcPr>
            <w:tcW w:w="1110" w:type="dxa"/>
          </w:tcPr>
          <w:p w14:paraId="1E8927B3" w14:textId="77777777" w:rsidR="000C6503" w:rsidRPr="003107D3" w:rsidRDefault="000C6503" w:rsidP="008A5434">
            <w:pPr>
              <w:pStyle w:val="TAC"/>
              <w:rPr>
                <w:lang w:eastAsia="zh-CN"/>
              </w:rPr>
            </w:pPr>
            <w:r w:rsidRPr="003107D3">
              <w:rPr>
                <w:lang w:eastAsia="zh-CN"/>
              </w:rPr>
              <w:t>0..1</w:t>
            </w:r>
          </w:p>
        </w:tc>
        <w:tc>
          <w:tcPr>
            <w:tcW w:w="3210" w:type="dxa"/>
          </w:tcPr>
          <w:p w14:paraId="0EC4AE36" w14:textId="77777777" w:rsidR="000C6503" w:rsidRPr="003107D3" w:rsidRDefault="000C6503" w:rsidP="008A5434">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A5C04BB" w14:textId="77777777" w:rsidR="000C6503" w:rsidRPr="003107D3" w:rsidRDefault="000C6503" w:rsidP="008A5434">
            <w:pPr>
              <w:pStyle w:val="TAL"/>
            </w:pPr>
            <w:r w:rsidRPr="003107D3">
              <w:t>WWC</w:t>
            </w:r>
          </w:p>
        </w:tc>
      </w:tr>
      <w:tr w:rsidR="000C6503" w:rsidRPr="003107D3" w14:paraId="53DF4B1E" w14:textId="77777777" w:rsidTr="008A5434">
        <w:trPr>
          <w:cantSplit/>
          <w:jc w:val="center"/>
          <w:ins w:id="73" w:author="Huawei" w:date="2023-03-02T10:37:00Z"/>
        </w:trPr>
        <w:tc>
          <w:tcPr>
            <w:tcW w:w="1852" w:type="dxa"/>
          </w:tcPr>
          <w:p w14:paraId="4CE9015F" w14:textId="6A6A2213" w:rsidR="000C6503" w:rsidRPr="003107D3" w:rsidRDefault="000C6503" w:rsidP="000C6503">
            <w:pPr>
              <w:pStyle w:val="TAL"/>
              <w:rPr>
                <w:ins w:id="74" w:author="Huawei" w:date="2023-03-02T10:37:00Z"/>
                <w:lang w:eastAsia="zh-CN"/>
              </w:rPr>
            </w:pPr>
            <w:ins w:id="75" w:author="Huawei" w:date="2023-03-02T10:37:00Z">
              <w:r>
                <w:rPr>
                  <w:rFonts w:hint="eastAsia"/>
                  <w:lang w:eastAsia="zh-CN"/>
                </w:rPr>
                <w:t>c</w:t>
              </w:r>
              <w:r>
                <w:rPr>
                  <w:lang w:eastAsia="zh-CN"/>
                </w:rPr>
                <w:t>andDnaiInd</w:t>
              </w:r>
            </w:ins>
          </w:p>
        </w:tc>
        <w:tc>
          <w:tcPr>
            <w:tcW w:w="1800" w:type="dxa"/>
          </w:tcPr>
          <w:p w14:paraId="21E6838A" w14:textId="04AA29E4" w:rsidR="000C6503" w:rsidRPr="003107D3" w:rsidRDefault="000C6503" w:rsidP="000C6503">
            <w:pPr>
              <w:pStyle w:val="TAL"/>
              <w:rPr>
                <w:ins w:id="76" w:author="Huawei" w:date="2023-03-02T10:37:00Z"/>
                <w:lang w:eastAsia="zh-CN"/>
              </w:rPr>
            </w:pPr>
            <w:ins w:id="77" w:author="Huawei" w:date="2023-03-02T10:37:00Z">
              <w:r>
                <w:t>boolean</w:t>
              </w:r>
            </w:ins>
          </w:p>
        </w:tc>
        <w:tc>
          <w:tcPr>
            <w:tcW w:w="360" w:type="dxa"/>
          </w:tcPr>
          <w:p w14:paraId="2350F96F" w14:textId="0F15D464" w:rsidR="000C6503" w:rsidRPr="003107D3" w:rsidRDefault="000C6503" w:rsidP="000C6503">
            <w:pPr>
              <w:pStyle w:val="TAC"/>
              <w:rPr>
                <w:ins w:id="78" w:author="Huawei" w:date="2023-03-02T10:37:00Z"/>
                <w:lang w:eastAsia="zh-CN"/>
              </w:rPr>
            </w:pPr>
            <w:ins w:id="79" w:author="Huawei" w:date="2023-03-02T10:37:00Z">
              <w:r>
                <w:t>O</w:t>
              </w:r>
            </w:ins>
          </w:p>
        </w:tc>
        <w:tc>
          <w:tcPr>
            <w:tcW w:w="1110" w:type="dxa"/>
          </w:tcPr>
          <w:p w14:paraId="747DE8EB" w14:textId="5381BB85" w:rsidR="000C6503" w:rsidRPr="003107D3" w:rsidRDefault="000C6503" w:rsidP="000C6503">
            <w:pPr>
              <w:pStyle w:val="TAC"/>
              <w:rPr>
                <w:ins w:id="80" w:author="Huawei" w:date="2023-03-02T10:37:00Z"/>
                <w:lang w:eastAsia="zh-CN"/>
              </w:rPr>
            </w:pPr>
            <w:ins w:id="81" w:author="Huawei" w:date="2023-03-02T10:37:00Z">
              <w:r>
                <w:t>0..1</w:t>
              </w:r>
            </w:ins>
          </w:p>
        </w:tc>
        <w:tc>
          <w:tcPr>
            <w:tcW w:w="3210" w:type="dxa"/>
          </w:tcPr>
          <w:p w14:paraId="1D5D7828" w14:textId="3303CA30" w:rsidR="000C6503" w:rsidRPr="003107D3" w:rsidRDefault="000C6503" w:rsidP="000C6503">
            <w:pPr>
              <w:pStyle w:val="TAL"/>
              <w:rPr>
                <w:ins w:id="82" w:author="Huawei" w:date="2023-03-02T10:37:00Z"/>
              </w:rPr>
            </w:pPr>
            <w:ins w:id="83" w:author="Huawei" w:date="2023-03-02T10:37:00Z">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ins>
          </w:p>
        </w:tc>
        <w:tc>
          <w:tcPr>
            <w:tcW w:w="1346" w:type="dxa"/>
          </w:tcPr>
          <w:p w14:paraId="25D768E1" w14:textId="7AACF381" w:rsidR="000C6503" w:rsidRPr="003107D3" w:rsidRDefault="000C6503" w:rsidP="000C6503">
            <w:pPr>
              <w:pStyle w:val="TAL"/>
              <w:rPr>
                <w:ins w:id="84" w:author="Huawei" w:date="2023-03-02T10:37:00Z"/>
              </w:rPr>
            </w:pPr>
            <w:ins w:id="85" w:author="Huawei" w:date="2023-03-02T10:37:00Z">
              <w:r>
                <w:rPr>
                  <w:rFonts w:cs="Arial"/>
                  <w:szCs w:val="18"/>
                  <w:lang w:eastAsia="zh-CN"/>
                </w:rPr>
                <w:t>CommonEASDNAI</w:t>
              </w:r>
            </w:ins>
          </w:p>
        </w:tc>
      </w:tr>
      <w:tr w:rsidR="000C6503" w:rsidRPr="003107D3" w14:paraId="6A5AA8B0" w14:textId="77777777" w:rsidTr="008A5434">
        <w:trPr>
          <w:cantSplit/>
          <w:jc w:val="center"/>
        </w:trPr>
        <w:tc>
          <w:tcPr>
            <w:tcW w:w="9678" w:type="dxa"/>
            <w:gridSpan w:val="6"/>
          </w:tcPr>
          <w:p w14:paraId="321F306A" w14:textId="77777777" w:rsidR="000C6503" w:rsidRPr="003107D3" w:rsidRDefault="000C6503" w:rsidP="000C6503">
            <w:pPr>
              <w:pStyle w:val="TAN"/>
            </w:pPr>
            <w:r w:rsidRPr="003107D3">
              <w:t>NOTE 1:</w:t>
            </w:r>
            <w:r w:rsidRPr="003107D3">
              <w:tab/>
              <w:t>Traffic steering policy identifier(s) (i.e. "trafficSteeringPolIdDl" attribute and/or "trafficSteeringPolIdUl</w:t>
            </w:r>
            <w:r>
              <w:t>"</w:t>
            </w:r>
            <w:r w:rsidRPr="003107D3">
              <w:t xml:space="preserve"> attribute) and N6 traffic routing requirements (i.e. "routeToLocs" attribute) are mutually exclusive.</w:t>
            </w:r>
          </w:p>
          <w:p w14:paraId="719132E6" w14:textId="77777777" w:rsidR="000C6503" w:rsidRPr="003107D3" w:rsidRDefault="000C6503" w:rsidP="000C6503">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70A16CDC" w14:textId="044F663A" w:rsidR="00D00709" w:rsidRPr="006C6E5B" w:rsidRDefault="00D00709" w:rsidP="007A675A"/>
    <w:p w14:paraId="3159F901" w14:textId="77777777" w:rsidR="006C6E5B" w:rsidRPr="00B61815" w:rsidRDefault="006C6E5B" w:rsidP="006C6E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2D3888" w14:textId="77777777" w:rsidR="00274148" w:rsidRPr="003107D3" w:rsidRDefault="00274148" w:rsidP="00274148">
      <w:pPr>
        <w:pStyle w:val="1"/>
      </w:pPr>
      <w:bookmarkStart w:id="86" w:name="_Toc28012287"/>
      <w:bookmarkStart w:id="87" w:name="_Toc34123146"/>
      <w:bookmarkStart w:id="88" w:name="_Toc36038096"/>
      <w:bookmarkStart w:id="89" w:name="_Toc38875479"/>
      <w:bookmarkStart w:id="90" w:name="_Toc43191962"/>
      <w:bookmarkStart w:id="91" w:name="_Toc45133357"/>
      <w:bookmarkStart w:id="92" w:name="_Toc51316861"/>
      <w:bookmarkStart w:id="93" w:name="_Toc51762041"/>
      <w:bookmarkStart w:id="94" w:name="_Toc56675028"/>
      <w:bookmarkStart w:id="95" w:name="_Toc56675419"/>
      <w:bookmarkStart w:id="96" w:name="_Toc59016405"/>
      <w:bookmarkStart w:id="97" w:name="_Toc63168005"/>
      <w:bookmarkStart w:id="98" w:name="_Toc66262515"/>
      <w:bookmarkStart w:id="99" w:name="_Toc68167021"/>
      <w:bookmarkStart w:id="100" w:name="_Toc73538144"/>
      <w:bookmarkStart w:id="101" w:name="_Toc75352020"/>
      <w:bookmarkStart w:id="102" w:name="_Toc83231830"/>
      <w:bookmarkStart w:id="103" w:name="_Toc85535136"/>
      <w:bookmarkStart w:id="104" w:name="_Toc88559599"/>
      <w:bookmarkStart w:id="105" w:name="_Toc114210229"/>
      <w:bookmarkStart w:id="106" w:name="_Toc120030172"/>
      <w:r w:rsidRPr="003107D3">
        <w:t>A.2</w:t>
      </w:r>
      <w:r w:rsidRPr="003107D3">
        <w:tab/>
      </w:r>
      <w:r w:rsidRPr="003107D3">
        <w:rPr>
          <w:rFonts w:eastAsia="Times New Roman"/>
        </w:rPr>
        <w:t>Npcf_SMPolicyControl</w:t>
      </w:r>
      <w:r w:rsidRPr="003107D3">
        <w:t xml:space="preserve"> API</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4DE7A71" w14:textId="77777777" w:rsidR="00274148" w:rsidRPr="00133177" w:rsidRDefault="00274148" w:rsidP="00274148">
      <w:pPr>
        <w:pStyle w:val="PL"/>
      </w:pPr>
      <w:r w:rsidRPr="00133177">
        <w:t>openapi: 3.0.0</w:t>
      </w:r>
    </w:p>
    <w:p w14:paraId="160C345E" w14:textId="77777777" w:rsidR="00274148" w:rsidRPr="00133177" w:rsidRDefault="00274148" w:rsidP="00274148">
      <w:pPr>
        <w:pStyle w:val="PL"/>
      </w:pPr>
      <w:r w:rsidRPr="00133177">
        <w:t>info:</w:t>
      </w:r>
    </w:p>
    <w:p w14:paraId="6D41C29A" w14:textId="77777777" w:rsidR="00274148" w:rsidRPr="00133177" w:rsidRDefault="00274148" w:rsidP="00274148">
      <w:pPr>
        <w:pStyle w:val="PL"/>
      </w:pPr>
      <w:r w:rsidRPr="00133177">
        <w:t xml:space="preserve">  title: Npcf_SMPolicyControl API</w:t>
      </w:r>
    </w:p>
    <w:p w14:paraId="0ED38097" w14:textId="77777777" w:rsidR="00274148" w:rsidRPr="00133177" w:rsidRDefault="00274148" w:rsidP="00274148">
      <w:pPr>
        <w:pStyle w:val="PL"/>
      </w:pPr>
      <w:r w:rsidRPr="00133177">
        <w:t xml:space="preserve">  version: 1.3.0-alpha.1</w:t>
      </w:r>
    </w:p>
    <w:p w14:paraId="62F8D108" w14:textId="77777777" w:rsidR="00274148" w:rsidRPr="00133177" w:rsidRDefault="00274148" w:rsidP="00274148">
      <w:pPr>
        <w:pStyle w:val="PL"/>
      </w:pPr>
      <w:r w:rsidRPr="00133177">
        <w:t xml:space="preserve">  description: |</w:t>
      </w:r>
    </w:p>
    <w:p w14:paraId="7E78183D" w14:textId="77777777" w:rsidR="00274148" w:rsidRPr="00133177" w:rsidRDefault="00274148" w:rsidP="00274148">
      <w:pPr>
        <w:pStyle w:val="PL"/>
      </w:pPr>
      <w:r w:rsidRPr="00133177">
        <w:t xml:space="preserve">    Session Management Policy Control Service  </w:t>
      </w:r>
    </w:p>
    <w:p w14:paraId="6046D16C" w14:textId="77777777" w:rsidR="00274148" w:rsidRPr="00133177" w:rsidRDefault="00274148" w:rsidP="00274148">
      <w:pPr>
        <w:pStyle w:val="PL"/>
      </w:pPr>
      <w:r w:rsidRPr="00133177">
        <w:t xml:space="preserve">    © 2022, 3GPP Organizational Partners (ARIB, ATIS, CCSA, ETSI, TSDSI, TTA, TTC).  </w:t>
      </w:r>
    </w:p>
    <w:p w14:paraId="17DD006B" w14:textId="77777777" w:rsidR="00274148" w:rsidRPr="00133177" w:rsidRDefault="00274148" w:rsidP="00274148">
      <w:pPr>
        <w:pStyle w:val="PL"/>
      </w:pPr>
      <w:r w:rsidRPr="00133177">
        <w:t xml:space="preserve">    All rights reserved.</w:t>
      </w:r>
    </w:p>
    <w:p w14:paraId="1465B6BB" w14:textId="77777777" w:rsidR="00274148" w:rsidRPr="00133177" w:rsidRDefault="00274148" w:rsidP="00274148">
      <w:pPr>
        <w:pStyle w:val="PL"/>
      </w:pPr>
      <w:r w:rsidRPr="00133177">
        <w:t>externalDocs:</w:t>
      </w:r>
    </w:p>
    <w:p w14:paraId="1D1FDDB5" w14:textId="77777777" w:rsidR="00274148" w:rsidRPr="00133177" w:rsidRDefault="00274148" w:rsidP="00274148">
      <w:pPr>
        <w:pStyle w:val="PL"/>
      </w:pPr>
      <w:r w:rsidRPr="00133177">
        <w:t xml:space="preserve">  description: 3GPP TS 29.512 V18.0.0; 5G System; Session Management Policy Control Service.</w:t>
      </w:r>
    </w:p>
    <w:p w14:paraId="6A891DF3" w14:textId="77777777" w:rsidR="00274148" w:rsidRPr="00133177" w:rsidRDefault="00274148" w:rsidP="00274148">
      <w:pPr>
        <w:pStyle w:val="PL"/>
      </w:pPr>
      <w:r w:rsidRPr="00133177">
        <w:t xml:space="preserve">  url: 'https://www.3gpp.org/ftp/Specs/archive/29_series/29.512/'</w:t>
      </w:r>
    </w:p>
    <w:p w14:paraId="294EF222" w14:textId="77777777" w:rsidR="00274148" w:rsidRPr="00133177" w:rsidRDefault="00274148" w:rsidP="00274148">
      <w:pPr>
        <w:pStyle w:val="PL"/>
      </w:pPr>
      <w:r w:rsidRPr="00133177">
        <w:t>security:</w:t>
      </w:r>
    </w:p>
    <w:p w14:paraId="54ABC9AF" w14:textId="77777777" w:rsidR="00274148" w:rsidRPr="00133177" w:rsidRDefault="00274148" w:rsidP="00274148">
      <w:pPr>
        <w:pStyle w:val="PL"/>
      </w:pPr>
      <w:r w:rsidRPr="00133177">
        <w:t xml:space="preserve">  - {}</w:t>
      </w:r>
    </w:p>
    <w:p w14:paraId="5D65156A" w14:textId="77777777" w:rsidR="00274148" w:rsidRPr="00133177" w:rsidRDefault="00274148" w:rsidP="00274148">
      <w:pPr>
        <w:pStyle w:val="PL"/>
      </w:pPr>
      <w:r w:rsidRPr="00133177">
        <w:t xml:space="preserve">  - oAuth2ClientCredentials:</w:t>
      </w:r>
    </w:p>
    <w:p w14:paraId="09F3715B" w14:textId="77777777" w:rsidR="00274148" w:rsidRPr="00133177" w:rsidRDefault="00274148" w:rsidP="00274148">
      <w:pPr>
        <w:pStyle w:val="PL"/>
      </w:pPr>
      <w:r w:rsidRPr="00133177">
        <w:t xml:space="preserve">    - npcf-smpolicycontrol</w:t>
      </w:r>
    </w:p>
    <w:p w14:paraId="5B506E79" w14:textId="77777777" w:rsidR="00274148" w:rsidRPr="00133177" w:rsidRDefault="00274148" w:rsidP="00274148">
      <w:pPr>
        <w:pStyle w:val="PL"/>
      </w:pPr>
      <w:r w:rsidRPr="00133177">
        <w:t>servers:</w:t>
      </w:r>
    </w:p>
    <w:p w14:paraId="37AAFD90" w14:textId="77777777" w:rsidR="00274148" w:rsidRPr="00133177" w:rsidRDefault="00274148" w:rsidP="00274148">
      <w:pPr>
        <w:pStyle w:val="PL"/>
      </w:pPr>
      <w:r w:rsidRPr="00133177">
        <w:t xml:space="preserve">  - url: '{apiRoot}/npcf-smpolicycontrol/v1'</w:t>
      </w:r>
    </w:p>
    <w:p w14:paraId="35CE3C7A" w14:textId="77777777" w:rsidR="00274148" w:rsidRPr="00133177" w:rsidRDefault="00274148" w:rsidP="00274148">
      <w:pPr>
        <w:pStyle w:val="PL"/>
      </w:pPr>
      <w:r w:rsidRPr="00133177">
        <w:t xml:space="preserve">    variables:</w:t>
      </w:r>
    </w:p>
    <w:p w14:paraId="43F2F2E1" w14:textId="77777777" w:rsidR="00274148" w:rsidRPr="00133177" w:rsidRDefault="00274148" w:rsidP="00274148">
      <w:pPr>
        <w:pStyle w:val="PL"/>
      </w:pPr>
      <w:r w:rsidRPr="00133177">
        <w:t xml:space="preserve">      apiRoot:</w:t>
      </w:r>
    </w:p>
    <w:p w14:paraId="5A5C846B" w14:textId="77777777" w:rsidR="00274148" w:rsidRPr="00133177" w:rsidRDefault="00274148" w:rsidP="00274148">
      <w:pPr>
        <w:pStyle w:val="PL"/>
      </w:pPr>
      <w:r w:rsidRPr="00133177">
        <w:t xml:space="preserve">        default: https://example.com</w:t>
      </w:r>
    </w:p>
    <w:p w14:paraId="2A50DF2E" w14:textId="77777777" w:rsidR="00274148" w:rsidRPr="00133177" w:rsidRDefault="00274148" w:rsidP="00274148">
      <w:pPr>
        <w:pStyle w:val="PL"/>
      </w:pPr>
      <w:r w:rsidRPr="00133177">
        <w:t xml:space="preserve">        description: apiRoot as defined in clause 4.4 of 3GPP TS 29.501</w:t>
      </w:r>
    </w:p>
    <w:p w14:paraId="7B8EA72C" w14:textId="77777777" w:rsidR="00274148" w:rsidRPr="00133177" w:rsidRDefault="00274148" w:rsidP="00274148">
      <w:pPr>
        <w:pStyle w:val="PL"/>
      </w:pPr>
      <w:r w:rsidRPr="00133177">
        <w:t>paths:</w:t>
      </w:r>
    </w:p>
    <w:p w14:paraId="2AB03D6B" w14:textId="77777777" w:rsidR="00274148" w:rsidRPr="00133177" w:rsidRDefault="00274148" w:rsidP="00274148">
      <w:pPr>
        <w:pStyle w:val="PL"/>
      </w:pPr>
      <w:r w:rsidRPr="00133177">
        <w:t xml:space="preserve">  /sm-policies:</w:t>
      </w:r>
    </w:p>
    <w:p w14:paraId="46310438" w14:textId="77777777" w:rsidR="00274148" w:rsidRPr="00133177" w:rsidRDefault="00274148" w:rsidP="00274148">
      <w:pPr>
        <w:pStyle w:val="PL"/>
      </w:pPr>
      <w:r w:rsidRPr="00133177">
        <w:t xml:space="preserve">    post:</w:t>
      </w:r>
    </w:p>
    <w:p w14:paraId="617BA3B8" w14:textId="77777777" w:rsidR="00274148" w:rsidRPr="00133177" w:rsidRDefault="00274148" w:rsidP="00274148">
      <w:pPr>
        <w:pStyle w:val="PL"/>
      </w:pPr>
      <w:r w:rsidRPr="00133177">
        <w:t xml:space="preserve">      summary: Create a new Individual SM Policy</w:t>
      </w:r>
    </w:p>
    <w:p w14:paraId="5F44BFB4" w14:textId="77777777" w:rsidR="00274148" w:rsidRPr="00133177" w:rsidRDefault="00274148" w:rsidP="00274148">
      <w:pPr>
        <w:pStyle w:val="PL"/>
      </w:pPr>
      <w:r w:rsidRPr="00133177">
        <w:t xml:space="preserve">      operationId: CreateSMPolicy</w:t>
      </w:r>
    </w:p>
    <w:p w14:paraId="6B7B51E0" w14:textId="77777777" w:rsidR="00274148" w:rsidRPr="00133177" w:rsidRDefault="00274148" w:rsidP="00274148">
      <w:pPr>
        <w:pStyle w:val="PL"/>
      </w:pPr>
      <w:r w:rsidRPr="00133177">
        <w:t xml:space="preserve">      tags:</w:t>
      </w:r>
    </w:p>
    <w:p w14:paraId="7500F762" w14:textId="77777777" w:rsidR="00274148" w:rsidRPr="00133177" w:rsidRDefault="00274148" w:rsidP="00274148">
      <w:pPr>
        <w:pStyle w:val="PL"/>
      </w:pPr>
      <w:r w:rsidRPr="00133177">
        <w:t xml:space="preserve">        - SM Policies (Collection)</w:t>
      </w:r>
    </w:p>
    <w:p w14:paraId="411F51EE" w14:textId="77777777" w:rsidR="00274148" w:rsidRPr="00133177" w:rsidRDefault="00274148" w:rsidP="00274148">
      <w:pPr>
        <w:pStyle w:val="PL"/>
      </w:pPr>
      <w:r w:rsidRPr="00133177">
        <w:t xml:space="preserve">      requestBody:</w:t>
      </w:r>
    </w:p>
    <w:p w14:paraId="6996DD84" w14:textId="77777777" w:rsidR="00274148" w:rsidRPr="00133177" w:rsidRDefault="00274148" w:rsidP="00274148">
      <w:pPr>
        <w:pStyle w:val="PL"/>
      </w:pPr>
      <w:r w:rsidRPr="00133177">
        <w:t xml:space="preserve">        required: true</w:t>
      </w:r>
    </w:p>
    <w:p w14:paraId="5BBD0AC9" w14:textId="77777777" w:rsidR="00274148" w:rsidRPr="00133177" w:rsidRDefault="00274148" w:rsidP="00274148">
      <w:pPr>
        <w:pStyle w:val="PL"/>
      </w:pPr>
      <w:r w:rsidRPr="00133177">
        <w:t xml:space="preserve">        content:</w:t>
      </w:r>
    </w:p>
    <w:p w14:paraId="7E53A831" w14:textId="77777777" w:rsidR="00274148" w:rsidRPr="00133177" w:rsidRDefault="00274148" w:rsidP="00274148">
      <w:pPr>
        <w:pStyle w:val="PL"/>
      </w:pPr>
      <w:r w:rsidRPr="00133177">
        <w:t xml:space="preserve">          application/json:</w:t>
      </w:r>
    </w:p>
    <w:p w14:paraId="6A686492" w14:textId="77777777" w:rsidR="00274148" w:rsidRPr="00133177" w:rsidRDefault="00274148" w:rsidP="00274148">
      <w:pPr>
        <w:pStyle w:val="PL"/>
      </w:pPr>
      <w:r w:rsidRPr="00133177">
        <w:t xml:space="preserve">            schema:</w:t>
      </w:r>
    </w:p>
    <w:p w14:paraId="41E73025" w14:textId="77777777" w:rsidR="00274148" w:rsidRPr="00133177" w:rsidRDefault="00274148" w:rsidP="00274148">
      <w:pPr>
        <w:pStyle w:val="PL"/>
      </w:pPr>
      <w:r w:rsidRPr="00133177">
        <w:t xml:space="preserve">              $ref: '#/components/schemas/SmPolicyContextData'</w:t>
      </w:r>
    </w:p>
    <w:p w14:paraId="5D2EE5FD" w14:textId="77777777" w:rsidR="00274148" w:rsidRPr="00133177" w:rsidRDefault="00274148" w:rsidP="00274148">
      <w:pPr>
        <w:pStyle w:val="PL"/>
      </w:pPr>
      <w:r w:rsidRPr="00133177">
        <w:t xml:space="preserve">      responses:</w:t>
      </w:r>
    </w:p>
    <w:p w14:paraId="6B39FFFC" w14:textId="77777777" w:rsidR="00274148" w:rsidRPr="00133177" w:rsidRDefault="00274148" w:rsidP="00274148">
      <w:pPr>
        <w:pStyle w:val="PL"/>
      </w:pPr>
      <w:r w:rsidRPr="00133177">
        <w:lastRenderedPageBreak/>
        <w:t xml:space="preserve">        '201':</w:t>
      </w:r>
    </w:p>
    <w:p w14:paraId="2B1E6806" w14:textId="77777777" w:rsidR="00274148" w:rsidRPr="00133177" w:rsidRDefault="00274148" w:rsidP="00274148">
      <w:pPr>
        <w:pStyle w:val="PL"/>
      </w:pPr>
      <w:r w:rsidRPr="00133177">
        <w:t xml:space="preserve">          description: Created</w:t>
      </w:r>
    </w:p>
    <w:p w14:paraId="48898339" w14:textId="77777777" w:rsidR="00274148" w:rsidRPr="00133177" w:rsidRDefault="00274148" w:rsidP="00274148">
      <w:pPr>
        <w:pStyle w:val="PL"/>
      </w:pPr>
      <w:r w:rsidRPr="00133177">
        <w:t xml:space="preserve">          content:</w:t>
      </w:r>
    </w:p>
    <w:p w14:paraId="5E7C01C3" w14:textId="77777777" w:rsidR="00274148" w:rsidRPr="00133177" w:rsidRDefault="00274148" w:rsidP="00274148">
      <w:pPr>
        <w:pStyle w:val="PL"/>
      </w:pPr>
      <w:r w:rsidRPr="00133177">
        <w:t xml:space="preserve">            application/json:</w:t>
      </w:r>
    </w:p>
    <w:p w14:paraId="565C90CC" w14:textId="77777777" w:rsidR="00274148" w:rsidRPr="00133177" w:rsidRDefault="00274148" w:rsidP="00274148">
      <w:pPr>
        <w:pStyle w:val="PL"/>
      </w:pPr>
      <w:r w:rsidRPr="00133177">
        <w:t xml:space="preserve">              schema:</w:t>
      </w:r>
    </w:p>
    <w:p w14:paraId="382BBEB9" w14:textId="77777777" w:rsidR="00274148" w:rsidRPr="00133177" w:rsidRDefault="00274148" w:rsidP="00274148">
      <w:pPr>
        <w:pStyle w:val="PL"/>
      </w:pPr>
      <w:r w:rsidRPr="00133177">
        <w:t xml:space="preserve">                $ref: '#/components/schemas/SmPolicyDecision'</w:t>
      </w:r>
    </w:p>
    <w:p w14:paraId="0140862B" w14:textId="77777777" w:rsidR="00274148" w:rsidRPr="00133177" w:rsidRDefault="00274148" w:rsidP="00274148">
      <w:pPr>
        <w:pStyle w:val="PL"/>
      </w:pPr>
      <w:r w:rsidRPr="00133177">
        <w:t xml:space="preserve">          headers:</w:t>
      </w:r>
    </w:p>
    <w:p w14:paraId="2367D3A0" w14:textId="77777777" w:rsidR="00274148" w:rsidRPr="00133177" w:rsidRDefault="00274148" w:rsidP="00274148">
      <w:pPr>
        <w:pStyle w:val="PL"/>
      </w:pPr>
      <w:r w:rsidRPr="00133177">
        <w:t xml:space="preserve">            Location:</w:t>
      </w:r>
    </w:p>
    <w:p w14:paraId="612E56D9" w14:textId="77777777" w:rsidR="00274148" w:rsidRPr="00133177" w:rsidRDefault="00274148" w:rsidP="00274148">
      <w:pPr>
        <w:pStyle w:val="PL"/>
      </w:pPr>
      <w:r w:rsidRPr="00133177">
        <w:t xml:space="preserve">              description: Contains the URI of the newly created resource</w:t>
      </w:r>
    </w:p>
    <w:p w14:paraId="49C6B13D" w14:textId="77777777" w:rsidR="00274148" w:rsidRPr="00133177" w:rsidRDefault="00274148" w:rsidP="00274148">
      <w:pPr>
        <w:pStyle w:val="PL"/>
      </w:pPr>
      <w:r w:rsidRPr="00133177">
        <w:t xml:space="preserve">              required: true</w:t>
      </w:r>
    </w:p>
    <w:p w14:paraId="668A509E" w14:textId="77777777" w:rsidR="00274148" w:rsidRPr="00133177" w:rsidRDefault="00274148" w:rsidP="00274148">
      <w:pPr>
        <w:pStyle w:val="PL"/>
      </w:pPr>
      <w:r w:rsidRPr="00133177">
        <w:t xml:space="preserve">              schema:</w:t>
      </w:r>
    </w:p>
    <w:p w14:paraId="6343A6F8" w14:textId="77777777" w:rsidR="00274148" w:rsidRPr="00133177" w:rsidRDefault="00274148" w:rsidP="00274148">
      <w:pPr>
        <w:pStyle w:val="PL"/>
      </w:pPr>
      <w:r w:rsidRPr="00133177">
        <w:t xml:space="preserve">                type: string</w:t>
      </w:r>
    </w:p>
    <w:p w14:paraId="356975AD" w14:textId="77777777" w:rsidR="00274148" w:rsidRPr="00133177" w:rsidRDefault="00274148" w:rsidP="00274148">
      <w:pPr>
        <w:pStyle w:val="PL"/>
      </w:pPr>
      <w:r w:rsidRPr="00133177">
        <w:t xml:space="preserve">        '308':</w:t>
      </w:r>
    </w:p>
    <w:p w14:paraId="29D431CF" w14:textId="77777777" w:rsidR="00274148" w:rsidRPr="00133177" w:rsidRDefault="00274148" w:rsidP="00274148">
      <w:pPr>
        <w:pStyle w:val="PL"/>
      </w:pPr>
      <w:r w:rsidRPr="00133177">
        <w:t xml:space="preserve">          description: Permanent Redirect</w:t>
      </w:r>
    </w:p>
    <w:p w14:paraId="4C87A25F" w14:textId="77777777" w:rsidR="00274148" w:rsidRPr="00133177" w:rsidRDefault="00274148" w:rsidP="00274148">
      <w:pPr>
        <w:pStyle w:val="PL"/>
      </w:pPr>
      <w:r w:rsidRPr="00133177">
        <w:t xml:space="preserve">          headers:</w:t>
      </w:r>
    </w:p>
    <w:p w14:paraId="0A6CFDFE" w14:textId="77777777" w:rsidR="00274148" w:rsidRPr="00133177" w:rsidRDefault="00274148" w:rsidP="00274148">
      <w:pPr>
        <w:pStyle w:val="PL"/>
      </w:pPr>
      <w:r w:rsidRPr="00133177">
        <w:t xml:space="preserve">            Location:</w:t>
      </w:r>
    </w:p>
    <w:p w14:paraId="1258A6D5" w14:textId="77777777" w:rsidR="00274148" w:rsidRPr="00133177" w:rsidRDefault="00274148" w:rsidP="00274148">
      <w:pPr>
        <w:pStyle w:val="PL"/>
      </w:pPr>
      <w:r w:rsidRPr="00133177">
        <w:t xml:space="preserve">              description: &gt;</w:t>
      </w:r>
    </w:p>
    <w:p w14:paraId="6E04FDA3" w14:textId="77777777" w:rsidR="00274148" w:rsidRPr="00133177" w:rsidRDefault="00274148" w:rsidP="00274148">
      <w:pPr>
        <w:pStyle w:val="PL"/>
      </w:pPr>
      <w:r w:rsidRPr="00133177">
        <w:t xml:space="preserve">                Contains the URI of the PCF within the existing PCF binding information stored in</w:t>
      </w:r>
    </w:p>
    <w:p w14:paraId="50834243" w14:textId="77777777" w:rsidR="00274148" w:rsidRPr="00133177" w:rsidRDefault="00274148" w:rsidP="00274148">
      <w:pPr>
        <w:pStyle w:val="PL"/>
      </w:pPr>
      <w:r w:rsidRPr="00133177">
        <w:t xml:space="preserve">                the BSF for the same UE ID, S-NSSAI and DNN combination</w:t>
      </w:r>
    </w:p>
    <w:p w14:paraId="5691DB7B" w14:textId="77777777" w:rsidR="00274148" w:rsidRPr="00133177" w:rsidRDefault="00274148" w:rsidP="00274148">
      <w:pPr>
        <w:pStyle w:val="PL"/>
      </w:pPr>
      <w:r w:rsidRPr="00133177">
        <w:t xml:space="preserve">              required: true</w:t>
      </w:r>
    </w:p>
    <w:p w14:paraId="349DE10A" w14:textId="77777777" w:rsidR="00274148" w:rsidRPr="00133177" w:rsidRDefault="00274148" w:rsidP="00274148">
      <w:pPr>
        <w:pStyle w:val="PL"/>
      </w:pPr>
      <w:r w:rsidRPr="00133177">
        <w:t xml:space="preserve">              schema:</w:t>
      </w:r>
    </w:p>
    <w:p w14:paraId="27CF10EE" w14:textId="77777777" w:rsidR="00274148" w:rsidRPr="00133177" w:rsidRDefault="00274148" w:rsidP="00274148">
      <w:pPr>
        <w:pStyle w:val="PL"/>
      </w:pPr>
      <w:r w:rsidRPr="00133177">
        <w:t xml:space="preserve">                type: string</w:t>
      </w:r>
    </w:p>
    <w:p w14:paraId="4DC93B33" w14:textId="77777777" w:rsidR="00274148" w:rsidRPr="00133177" w:rsidRDefault="00274148" w:rsidP="00274148">
      <w:pPr>
        <w:pStyle w:val="PL"/>
      </w:pPr>
      <w:r w:rsidRPr="00133177">
        <w:t xml:space="preserve">        '400':</w:t>
      </w:r>
    </w:p>
    <w:p w14:paraId="3BF0EAF8" w14:textId="77777777" w:rsidR="00274148" w:rsidRPr="00133177" w:rsidRDefault="00274148" w:rsidP="00274148">
      <w:pPr>
        <w:pStyle w:val="PL"/>
      </w:pPr>
      <w:r w:rsidRPr="00133177">
        <w:t xml:space="preserve">          $ref: 'TS29571_CommonData.yaml#/components/responses/400'</w:t>
      </w:r>
    </w:p>
    <w:p w14:paraId="247304F6" w14:textId="77777777" w:rsidR="00274148" w:rsidRPr="00133177" w:rsidRDefault="00274148" w:rsidP="00274148">
      <w:pPr>
        <w:pStyle w:val="PL"/>
      </w:pPr>
      <w:r w:rsidRPr="00133177">
        <w:t xml:space="preserve">        '401':</w:t>
      </w:r>
    </w:p>
    <w:p w14:paraId="6B92152D" w14:textId="77777777" w:rsidR="00274148" w:rsidRPr="00133177" w:rsidRDefault="00274148" w:rsidP="00274148">
      <w:pPr>
        <w:pStyle w:val="PL"/>
      </w:pPr>
      <w:r w:rsidRPr="00133177">
        <w:t xml:space="preserve">          $ref: 'TS29571_CommonData.yaml#/components/responses/401'</w:t>
      </w:r>
    </w:p>
    <w:p w14:paraId="5E4347F2" w14:textId="77777777" w:rsidR="00274148" w:rsidRPr="00133177" w:rsidRDefault="00274148" w:rsidP="00274148">
      <w:pPr>
        <w:pStyle w:val="PL"/>
      </w:pPr>
      <w:r w:rsidRPr="00133177">
        <w:t xml:space="preserve">        '403':</w:t>
      </w:r>
    </w:p>
    <w:p w14:paraId="562BFEA2" w14:textId="77777777" w:rsidR="00274148" w:rsidRPr="00133177" w:rsidRDefault="00274148" w:rsidP="00274148">
      <w:pPr>
        <w:pStyle w:val="PL"/>
      </w:pPr>
      <w:r w:rsidRPr="00133177">
        <w:t xml:space="preserve">          $ref: 'TS29571_CommonData.yaml#/components/responses/403'</w:t>
      </w:r>
    </w:p>
    <w:p w14:paraId="70D46005" w14:textId="77777777" w:rsidR="00274148" w:rsidRPr="00133177" w:rsidRDefault="00274148" w:rsidP="00274148">
      <w:pPr>
        <w:pStyle w:val="PL"/>
      </w:pPr>
      <w:r w:rsidRPr="00133177">
        <w:t xml:space="preserve">        '404':</w:t>
      </w:r>
    </w:p>
    <w:p w14:paraId="1E74917C" w14:textId="77777777" w:rsidR="00274148" w:rsidRPr="00133177" w:rsidRDefault="00274148" w:rsidP="00274148">
      <w:pPr>
        <w:pStyle w:val="PL"/>
      </w:pPr>
      <w:r w:rsidRPr="00133177">
        <w:t xml:space="preserve">          $ref: 'TS29571_CommonData.yaml#/components/responses/404'</w:t>
      </w:r>
    </w:p>
    <w:p w14:paraId="78FE0AA6" w14:textId="77777777" w:rsidR="00274148" w:rsidRPr="00133177" w:rsidRDefault="00274148" w:rsidP="00274148">
      <w:pPr>
        <w:pStyle w:val="PL"/>
      </w:pPr>
      <w:r w:rsidRPr="00133177">
        <w:t xml:space="preserve">        '411':</w:t>
      </w:r>
    </w:p>
    <w:p w14:paraId="44EB82E2" w14:textId="77777777" w:rsidR="00274148" w:rsidRPr="00133177" w:rsidRDefault="00274148" w:rsidP="00274148">
      <w:pPr>
        <w:pStyle w:val="PL"/>
      </w:pPr>
      <w:r w:rsidRPr="00133177">
        <w:t xml:space="preserve">          $ref: 'TS29571_CommonData.yaml#/components/responses/411'</w:t>
      </w:r>
    </w:p>
    <w:p w14:paraId="1A08E641" w14:textId="77777777" w:rsidR="00274148" w:rsidRPr="00133177" w:rsidRDefault="00274148" w:rsidP="00274148">
      <w:pPr>
        <w:pStyle w:val="PL"/>
      </w:pPr>
      <w:r w:rsidRPr="00133177">
        <w:t xml:space="preserve">        '413':</w:t>
      </w:r>
    </w:p>
    <w:p w14:paraId="62761065" w14:textId="77777777" w:rsidR="00274148" w:rsidRPr="00133177" w:rsidRDefault="00274148" w:rsidP="00274148">
      <w:pPr>
        <w:pStyle w:val="PL"/>
      </w:pPr>
      <w:r w:rsidRPr="00133177">
        <w:t xml:space="preserve">          $ref: 'TS29571_CommonData.yaml#/components/responses/413'</w:t>
      </w:r>
    </w:p>
    <w:p w14:paraId="665FE927" w14:textId="77777777" w:rsidR="00274148" w:rsidRPr="00133177" w:rsidRDefault="00274148" w:rsidP="00274148">
      <w:pPr>
        <w:pStyle w:val="PL"/>
      </w:pPr>
      <w:r w:rsidRPr="00133177">
        <w:t xml:space="preserve">        '415':</w:t>
      </w:r>
    </w:p>
    <w:p w14:paraId="08805DAE" w14:textId="77777777" w:rsidR="00274148" w:rsidRPr="00133177" w:rsidRDefault="00274148" w:rsidP="00274148">
      <w:pPr>
        <w:pStyle w:val="PL"/>
      </w:pPr>
      <w:r w:rsidRPr="00133177">
        <w:t xml:space="preserve">          $ref: 'TS29571_CommonData.yaml#/components/responses/415'</w:t>
      </w:r>
    </w:p>
    <w:p w14:paraId="3F968DE4" w14:textId="77777777" w:rsidR="00274148" w:rsidRPr="00133177" w:rsidRDefault="00274148" w:rsidP="00274148">
      <w:pPr>
        <w:pStyle w:val="PL"/>
      </w:pPr>
      <w:r w:rsidRPr="00133177">
        <w:t xml:space="preserve">        '429':</w:t>
      </w:r>
    </w:p>
    <w:p w14:paraId="0DCE27B7" w14:textId="77777777" w:rsidR="00274148" w:rsidRPr="00133177" w:rsidRDefault="00274148" w:rsidP="00274148">
      <w:pPr>
        <w:pStyle w:val="PL"/>
      </w:pPr>
      <w:r w:rsidRPr="00133177">
        <w:t xml:space="preserve">          $ref: 'TS29571_CommonData.yaml#/components/responses/429'</w:t>
      </w:r>
    </w:p>
    <w:p w14:paraId="38D660B0" w14:textId="77777777" w:rsidR="00274148" w:rsidRPr="00133177" w:rsidRDefault="00274148" w:rsidP="00274148">
      <w:pPr>
        <w:pStyle w:val="PL"/>
      </w:pPr>
      <w:r w:rsidRPr="00133177">
        <w:t xml:space="preserve">        '500':</w:t>
      </w:r>
    </w:p>
    <w:p w14:paraId="1348052D" w14:textId="77777777" w:rsidR="00274148" w:rsidRPr="00133177" w:rsidRDefault="00274148" w:rsidP="00274148">
      <w:pPr>
        <w:pStyle w:val="PL"/>
      </w:pPr>
      <w:r w:rsidRPr="00133177">
        <w:t xml:space="preserve">          $ref: 'TS29571_CommonData.yaml#/components/responses/500'</w:t>
      </w:r>
    </w:p>
    <w:p w14:paraId="4CFB3C87" w14:textId="77777777" w:rsidR="00274148" w:rsidRPr="00133177" w:rsidRDefault="00274148" w:rsidP="00274148">
      <w:pPr>
        <w:pStyle w:val="PL"/>
      </w:pPr>
      <w:r w:rsidRPr="00133177">
        <w:t xml:space="preserve">        '502':</w:t>
      </w:r>
    </w:p>
    <w:p w14:paraId="5D4DF530" w14:textId="77777777" w:rsidR="00274148" w:rsidRPr="00133177" w:rsidRDefault="00274148" w:rsidP="00274148">
      <w:pPr>
        <w:pStyle w:val="PL"/>
      </w:pPr>
      <w:r w:rsidRPr="00133177">
        <w:t xml:space="preserve">          $ref: 'TS29571_CommonData.yaml#/components/responses/502'</w:t>
      </w:r>
    </w:p>
    <w:p w14:paraId="12C40CBB" w14:textId="77777777" w:rsidR="00274148" w:rsidRPr="00133177" w:rsidRDefault="00274148" w:rsidP="00274148">
      <w:pPr>
        <w:pStyle w:val="PL"/>
      </w:pPr>
      <w:r w:rsidRPr="00133177">
        <w:t xml:space="preserve">        '503':</w:t>
      </w:r>
    </w:p>
    <w:p w14:paraId="062910B1" w14:textId="77777777" w:rsidR="00274148" w:rsidRPr="00133177" w:rsidRDefault="00274148" w:rsidP="00274148">
      <w:pPr>
        <w:pStyle w:val="PL"/>
      </w:pPr>
      <w:r w:rsidRPr="00133177">
        <w:t xml:space="preserve">          $ref: 'TS29571_CommonData.yaml#/components/responses/503'</w:t>
      </w:r>
    </w:p>
    <w:p w14:paraId="707216F6" w14:textId="77777777" w:rsidR="00274148" w:rsidRPr="00133177" w:rsidRDefault="00274148" w:rsidP="00274148">
      <w:pPr>
        <w:pStyle w:val="PL"/>
      </w:pPr>
      <w:r w:rsidRPr="00133177">
        <w:t xml:space="preserve">        default:</w:t>
      </w:r>
    </w:p>
    <w:p w14:paraId="63E7D234" w14:textId="77777777" w:rsidR="00274148" w:rsidRPr="00133177" w:rsidRDefault="00274148" w:rsidP="00274148">
      <w:pPr>
        <w:pStyle w:val="PL"/>
      </w:pPr>
      <w:r w:rsidRPr="00133177">
        <w:t xml:space="preserve">          $ref: 'TS29571_CommonData.yaml#/components/responses/default'</w:t>
      </w:r>
    </w:p>
    <w:p w14:paraId="4F77F207" w14:textId="77777777" w:rsidR="00274148" w:rsidRPr="00133177" w:rsidRDefault="00274148" w:rsidP="00274148">
      <w:pPr>
        <w:pStyle w:val="PL"/>
      </w:pPr>
      <w:r w:rsidRPr="00133177">
        <w:t xml:space="preserve">      callbacks:</w:t>
      </w:r>
    </w:p>
    <w:p w14:paraId="478CC7EA" w14:textId="77777777" w:rsidR="00274148" w:rsidRPr="00133177" w:rsidRDefault="00274148" w:rsidP="00274148">
      <w:pPr>
        <w:pStyle w:val="PL"/>
      </w:pPr>
      <w:r w:rsidRPr="00133177">
        <w:t xml:space="preserve">        SmPolicyUpdateNotification:</w:t>
      </w:r>
    </w:p>
    <w:p w14:paraId="7EDE3FE2" w14:textId="77777777" w:rsidR="00274148" w:rsidRPr="00133177" w:rsidRDefault="00274148" w:rsidP="00274148">
      <w:pPr>
        <w:pStyle w:val="PL"/>
      </w:pPr>
      <w:r w:rsidRPr="00133177">
        <w:t xml:space="preserve">          '{$request.body#/notificationUri}/update': </w:t>
      </w:r>
    </w:p>
    <w:p w14:paraId="2F45C62D" w14:textId="77777777" w:rsidR="00274148" w:rsidRPr="00133177" w:rsidRDefault="00274148" w:rsidP="00274148">
      <w:pPr>
        <w:pStyle w:val="PL"/>
      </w:pPr>
      <w:r w:rsidRPr="00133177">
        <w:t xml:space="preserve">            post:</w:t>
      </w:r>
    </w:p>
    <w:p w14:paraId="22D0769B" w14:textId="77777777" w:rsidR="00274148" w:rsidRPr="00133177" w:rsidRDefault="00274148" w:rsidP="00274148">
      <w:pPr>
        <w:pStyle w:val="PL"/>
      </w:pPr>
      <w:r w:rsidRPr="00133177">
        <w:t xml:space="preserve">              requestBody:</w:t>
      </w:r>
    </w:p>
    <w:p w14:paraId="3262CC03" w14:textId="77777777" w:rsidR="00274148" w:rsidRPr="00133177" w:rsidRDefault="00274148" w:rsidP="00274148">
      <w:pPr>
        <w:pStyle w:val="PL"/>
      </w:pPr>
      <w:r w:rsidRPr="00133177">
        <w:t xml:space="preserve">                required: true</w:t>
      </w:r>
    </w:p>
    <w:p w14:paraId="13394F4E" w14:textId="77777777" w:rsidR="00274148" w:rsidRPr="00133177" w:rsidRDefault="00274148" w:rsidP="00274148">
      <w:pPr>
        <w:pStyle w:val="PL"/>
      </w:pPr>
      <w:r w:rsidRPr="00133177">
        <w:t xml:space="preserve">                content:</w:t>
      </w:r>
    </w:p>
    <w:p w14:paraId="18A4305D" w14:textId="77777777" w:rsidR="00274148" w:rsidRPr="00133177" w:rsidRDefault="00274148" w:rsidP="00274148">
      <w:pPr>
        <w:pStyle w:val="PL"/>
      </w:pPr>
      <w:r w:rsidRPr="00133177">
        <w:t xml:space="preserve">                  application/json:</w:t>
      </w:r>
    </w:p>
    <w:p w14:paraId="6DE02F22" w14:textId="77777777" w:rsidR="00274148" w:rsidRPr="00133177" w:rsidRDefault="00274148" w:rsidP="00274148">
      <w:pPr>
        <w:pStyle w:val="PL"/>
      </w:pPr>
      <w:r w:rsidRPr="00133177">
        <w:t xml:space="preserve">                    schema:</w:t>
      </w:r>
    </w:p>
    <w:p w14:paraId="4C7D12E7" w14:textId="77777777" w:rsidR="00274148" w:rsidRPr="00133177" w:rsidRDefault="00274148" w:rsidP="00274148">
      <w:pPr>
        <w:pStyle w:val="PL"/>
      </w:pPr>
      <w:r w:rsidRPr="00133177">
        <w:t xml:space="preserve">                      $ref: '#/components/schemas/SmPolicyNotification'</w:t>
      </w:r>
    </w:p>
    <w:p w14:paraId="754B02F4" w14:textId="77777777" w:rsidR="00274148" w:rsidRPr="00133177" w:rsidRDefault="00274148" w:rsidP="00274148">
      <w:pPr>
        <w:pStyle w:val="PL"/>
      </w:pPr>
      <w:r w:rsidRPr="00133177">
        <w:t xml:space="preserve">              responses:</w:t>
      </w:r>
    </w:p>
    <w:p w14:paraId="59BD3F14" w14:textId="77777777" w:rsidR="00274148" w:rsidRPr="00133177" w:rsidRDefault="00274148" w:rsidP="00274148">
      <w:pPr>
        <w:pStyle w:val="PL"/>
      </w:pPr>
      <w:r w:rsidRPr="00133177">
        <w:t xml:space="preserve">                '200':</w:t>
      </w:r>
    </w:p>
    <w:p w14:paraId="4C29C698" w14:textId="77777777" w:rsidR="00274148" w:rsidRPr="00133177" w:rsidRDefault="00274148" w:rsidP="00274148">
      <w:pPr>
        <w:pStyle w:val="PL"/>
      </w:pPr>
      <w:r w:rsidRPr="00133177">
        <w:t xml:space="preserve">                  description: &gt;</w:t>
      </w:r>
    </w:p>
    <w:p w14:paraId="79B4975F" w14:textId="77777777" w:rsidR="00274148" w:rsidRPr="00133177" w:rsidRDefault="00274148" w:rsidP="00274148">
      <w:pPr>
        <w:pStyle w:val="PL"/>
      </w:pPr>
      <w:r w:rsidRPr="00133177">
        <w:t xml:space="preserve">                    OK. The current applicable values corresponding to the policy control request </w:t>
      </w:r>
    </w:p>
    <w:p w14:paraId="202015C5" w14:textId="77777777" w:rsidR="00274148" w:rsidRPr="00133177" w:rsidRDefault="00274148" w:rsidP="00274148">
      <w:pPr>
        <w:pStyle w:val="PL"/>
      </w:pPr>
      <w:r w:rsidRPr="00133177">
        <w:t xml:space="preserve">                    trigger is reported</w:t>
      </w:r>
    </w:p>
    <w:p w14:paraId="09EFDC98" w14:textId="77777777" w:rsidR="00274148" w:rsidRPr="00133177" w:rsidRDefault="00274148" w:rsidP="00274148">
      <w:pPr>
        <w:pStyle w:val="PL"/>
      </w:pPr>
      <w:r w:rsidRPr="00133177">
        <w:t xml:space="preserve">                  content:</w:t>
      </w:r>
    </w:p>
    <w:p w14:paraId="51EE6545" w14:textId="77777777" w:rsidR="00274148" w:rsidRPr="00133177" w:rsidRDefault="00274148" w:rsidP="00274148">
      <w:pPr>
        <w:pStyle w:val="PL"/>
      </w:pPr>
      <w:r w:rsidRPr="00133177">
        <w:t xml:space="preserve">                    application/json:</w:t>
      </w:r>
    </w:p>
    <w:p w14:paraId="41AFEECB" w14:textId="77777777" w:rsidR="00274148" w:rsidRPr="00133177" w:rsidRDefault="00274148" w:rsidP="00274148">
      <w:pPr>
        <w:pStyle w:val="PL"/>
      </w:pPr>
      <w:r w:rsidRPr="00133177">
        <w:t xml:space="preserve">                      schema:</w:t>
      </w:r>
    </w:p>
    <w:p w14:paraId="1568BCB6" w14:textId="77777777" w:rsidR="00274148" w:rsidRPr="00133177" w:rsidRDefault="00274148" w:rsidP="00274148">
      <w:pPr>
        <w:pStyle w:val="PL"/>
      </w:pPr>
      <w:r w:rsidRPr="00133177">
        <w:t xml:space="preserve">                        oneOf:</w:t>
      </w:r>
    </w:p>
    <w:p w14:paraId="6E1C5939" w14:textId="77777777" w:rsidR="00274148" w:rsidRPr="00133177" w:rsidRDefault="00274148" w:rsidP="00274148">
      <w:pPr>
        <w:pStyle w:val="PL"/>
      </w:pPr>
      <w:r w:rsidRPr="00133177">
        <w:t xml:space="preserve">                          - $ref: '#/components/schemas/UeCampingRep'</w:t>
      </w:r>
    </w:p>
    <w:p w14:paraId="5097C802" w14:textId="77777777" w:rsidR="00274148" w:rsidRPr="00133177" w:rsidRDefault="00274148" w:rsidP="00274148">
      <w:pPr>
        <w:pStyle w:val="PL"/>
      </w:pPr>
      <w:r w:rsidRPr="00133177">
        <w:t xml:space="preserve">                          - type: array</w:t>
      </w:r>
    </w:p>
    <w:p w14:paraId="69E0C892" w14:textId="77777777" w:rsidR="00274148" w:rsidRPr="00133177" w:rsidRDefault="00274148" w:rsidP="00274148">
      <w:pPr>
        <w:pStyle w:val="PL"/>
      </w:pPr>
      <w:r w:rsidRPr="00133177">
        <w:t xml:space="preserve">                            items:</w:t>
      </w:r>
    </w:p>
    <w:p w14:paraId="6F7B6CB1" w14:textId="77777777" w:rsidR="00274148" w:rsidRPr="00133177" w:rsidRDefault="00274148" w:rsidP="00274148">
      <w:pPr>
        <w:pStyle w:val="PL"/>
      </w:pPr>
      <w:r w:rsidRPr="00133177">
        <w:t xml:space="preserve">                              $ref: '#/components/schemas/PartialSuccessReport'</w:t>
      </w:r>
    </w:p>
    <w:p w14:paraId="6D05B277" w14:textId="77777777" w:rsidR="00274148" w:rsidRPr="00133177" w:rsidRDefault="00274148" w:rsidP="00274148">
      <w:pPr>
        <w:pStyle w:val="PL"/>
      </w:pPr>
      <w:r w:rsidRPr="00133177">
        <w:t xml:space="preserve">                            minItems: 1</w:t>
      </w:r>
    </w:p>
    <w:p w14:paraId="0E9C7C4A" w14:textId="77777777" w:rsidR="00274148" w:rsidRPr="00133177" w:rsidRDefault="00274148" w:rsidP="00274148">
      <w:pPr>
        <w:pStyle w:val="PL"/>
      </w:pPr>
      <w:r w:rsidRPr="00133177">
        <w:t xml:space="preserve">                          - type: array</w:t>
      </w:r>
    </w:p>
    <w:p w14:paraId="2458DC81" w14:textId="77777777" w:rsidR="00274148" w:rsidRPr="00133177" w:rsidRDefault="00274148" w:rsidP="00274148">
      <w:pPr>
        <w:pStyle w:val="PL"/>
      </w:pPr>
      <w:r w:rsidRPr="00133177">
        <w:t xml:space="preserve">                            items:</w:t>
      </w:r>
    </w:p>
    <w:p w14:paraId="00100E7E" w14:textId="77777777" w:rsidR="00274148" w:rsidRPr="00133177" w:rsidRDefault="00274148" w:rsidP="00274148">
      <w:pPr>
        <w:pStyle w:val="PL"/>
      </w:pPr>
      <w:r w:rsidRPr="00133177">
        <w:t xml:space="preserve">                              $ref: '#/components/schemas/PolicyDecisionFailureCode'</w:t>
      </w:r>
    </w:p>
    <w:p w14:paraId="0308B226" w14:textId="77777777" w:rsidR="00274148" w:rsidRPr="00133177" w:rsidRDefault="00274148" w:rsidP="00274148">
      <w:pPr>
        <w:pStyle w:val="PL"/>
      </w:pPr>
      <w:r w:rsidRPr="00133177">
        <w:t xml:space="preserve">                            minItems: 1</w:t>
      </w:r>
    </w:p>
    <w:p w14:paraId="7FA6FC06" w14:textId="77777777" w:rsidR="00274148" w:rsidRPr="00133177" w:rsidRDefault="00274148" w:rsidP="00274148">
      <w:pPr>
        <w:pStyle w:val="PL"/>
      </w:pPr>
      <w:r w:rsidRPr="00133177">
        <w:t xml:space="preserve">                '204':</w:t>
      </w:r>
    </w:p>
    <w:p w14:paraId="441F5DB8" w14:textId="77777777" w:rsidR="00274148" w:rsidRPr="00133177" w:rsidRDefault="00274148" w:rsidP="00274148">
      <w:pPr>
        <w:pStyle w:val="PL"/>
      </w:pPr>
      <w:r w:rsidRPr="00133177">
        <w:t xml:space="preserve">                  description: No Content, Notification was succesfull</w:t>
      </w:r>
    </w:p>
    <w:p w14:paraId="025B4712" w14:textId="77777777" w:rsidR="00274148" w:rsidRPr="00133177" w:rsidRDefault="00274148" w:rsidP="00274148">
      <w:pPr>
        <w:pStyle w:val="PL"/>
      </w:pPr>
      <w:r w:rsidRPr="00133177">
        <w:t xml:space="preserve">                '307':</w:t>
      </w:r>
    </w:p>
    <w:p w14:paraId="02C22E3F" w14:textId="77777777" w:rsidR="00274148" w:rsidRPr="00133177" w:rsidRDefault="00274148" w:rsidP="00274148">
      <w:pPr>
        <w:pStyle w:val="PL"/>
      </w:pPr>
      <w:r w:rsidRPr="00133177">
        <w:t xml:space="preserve">                  $ref: 'TS29571_CommonData.yaml#/components/responses/307'</w:t>
      </w:r>
    </w:p>
    <w:p w14:paraId="6E74DCE9" w14:textId="77777777" w:rsidR="00274148" w:rsidRPr="00133177" w:rsidRDefault="00274148" w:rsidP="00274148">
      <w:pPr>
        <w:pStyle w:val="PL"/>
      </w:pPr>
      <w:r w:rsidRPr="00133177">
        <w:lastRenderedPageBreak/>
        <w:t xml:space="preserve">                '308':</w:t>
      </w:r>
    </w:p>
    <w:p w14:paraId="144BC610" w14:textId="77777777" w:rsidR="00274148" w:rsidRPr="00133177" w:rsidRDefault="00274148" w:rsidP="00274148">
      <w:pPr>
        <w:pStyle w:val="PL"/>
      </w:pPr>
      <w:r w:rsidRPr="00133177">
        <w:t xml:space="preserve">                  $ref: 'TS29571_CommonData.yaml#/components/responses/308'</w:t>
      </w:r>
    </w:p>
    <w:p w14:paraId="39FA038B" w14:textId="77777777" w:rsidR="00274148" w:rsidRPr="00133177" w:rsidRDefault="00274148" w:rsidP="00274148">
      <w:pPr>
        <w:pStyle w:val="PL"/>
      </w:pPr>
      <w:r w:rsidRPr="00133177">
        <w:t xml:space="preserve">                '400':</w:t>
      </w:r>
    </w:p>
    <w:p w14:paraId="4766BA05" w14:textId="77777777" w:rsidR="00274148" w:rsidRPr="00133177" w:rsidRDefault="00274148" w:rsidP="00274148">
      <w:pPr>
        <w:pStyle w:val="PL"/>
      </w:pPr>
      <w:r w:rsidRPr="00133177">
        <w:t xml:space="preserve">                  description: Bad Request.</w:t>
      </w:r>
    </w:p>
    <w:p w14:paraId="4AFB3971" w14:textId="77777777" w:rsidR="00274148" w:rsidRPr="00133177" w:rsidRDefault="00274148" w:rsidP="00274148">
      <w:pPr>
        <w:pStyle w:val="PL"/>
      </w:pPr>
      <w:r w:rsidRPr="00133177">
        <w:t xml:space="preserve">                  content:</w:t>
      </w:r>
    </w:p>
    <w:p w14:paraId="22D785E9" w14:textId="77777777" w:rsidR="00274148" w:rsidRPr="00133177" w:rsidRDefault="00274148" w:rsidP="00274148">
      <w:pPr>
        <w:pStyle w:val="PL"/>
      </w:pPr>
      <w:r w:rsidRPr="00133177">
        <w:t xml:space="preserve">                    application/json:</w:t>
      </w:r>
    </w:p>
    <w:p w14:paraId="4138F7AA" w14:textId="77777777" w:rsidR="00274148" w:rsidRPr="00133177" w:rsidRDefault="00274148" w:rsidP="00274148">
      <w:pPr>
        <w:pStyle w:val="PL"/>
      </w:pPr>
      <w:r w:rsidRPr="00133177">
        <w:t xml:space="preserve">                      schema:</w:t>
      </w:r>
    </w:p>
    <w:p w14:paraId="4181FB31" w14:textId="77777777" w:rsidR="00274148" w:rsidRPr="00133177" w:rsidRDefault="00274148" w:rsidP="00274148">
      <w:pPr>
        <w:pStyle w:val="PL"/>
      </w:pPr>
      <w:r w:rsidRPr="00133177">
        <w:t xml:space="preserve">                        $ref: '#/components/schemas/ErrorReport'</w:t>
      </w:r>
    </w:p>
    <w:p w14:paraId="328E56C0" w14:textId="77777777" w:rsidR="00274148" w:rsidRPr="00133177" w:rsidRDefault="00274148" w:rsidP="00274148">
      <w:pPr>
        <w:pStyle w:val="PL"/>
      </w:pPr>
      <w:r w:rsidRPr="00133177">
        <w:t xml:space="preserve">                '401':</w:t>
      </w:r>
    </w:p>
    <w:p w14:paraId="19A2D653" w14:textId="77777777" w:rsidR="00274148" w:rsidRPr="00133177" w:rsidRDefault="00274148" w:rsidP="00274148">
      <w:pPr>
        <w:pStyle w:val="PL"/>
      </w:pPr>
      <w:r w:rsidRPr="00133177">
        <w:t xml:space="preserve">                  $ref: 'TS29571_CommonData.yaml#/components/responses/401'</w:t>
      </w:r>
    </w:p>
    <w:p w14:paraId="1704E813" w14:textId="77777777" w:rsidR="00274148" w:rsidRPr="00133177" w:rsidRDefault="00274148" w:rsidP="00274148">
      <w:pPr>
        <w:pStyle w:val="PL"/>
      </w:pPr>
      <w:r w:rsidRPr="00133177">
        <w:t xml:space="preserve">                '403':</w:t>
      </w:r>
    </w:p>
    <w:p w14:paraId="3247E40A" w14:textId="77777777" w:rsidR="00274148" w:rsidRPr="00133177" w:rsidRDefault="00274148" w:rsidP="00274148">
      <w:pPr>
        <w:pStyle w:val="PL"/>
      </w:pPr>
      <w:r w:rsidRPr="00133177">
        <w:t xml:space="preserve">                  $ref: 'TS29571_CommonData.yaml#/components/responses/403'</w:t>
      </w:r>
    </w:p>
    <w:p w14:paraId="0B0423E2" w14:textId="77777777" w:rsidR="00274148" w:rsidRPr="00133177" w:rsidRDefault="00274148" w:rsidP="00274148">
      <w:pPr>
        <w:pStyle w:val="PL"/>
      </w:pPr>
      <w:r w:rsidRPr="00133177">
        <w:t xml:space="preserve">                '404':</w:t>
      </w:r>
    </w:p>
    <w:p w14:paraId="38E15D2F" w14:textId="77777777" w:rsidR="00274148" w:rsidRPr="00133177" w:rsidRDefault="00274148" w:rsidP="00274148">
      <w:pPr>
        <w:pStyle w:val="PL"/>
      </w:pPr>
      <w:r w:rsidRPr="00133177">
        <w:t xml:space="preserve">                  $ref: 'TS29571_CommonData.yaml#/components/responses/404'</w:t>
      </w:r>
    </w:p>
    <w:p w14:paraId="38C0A3E0" w14:textId="77777777" w:rsidR="00274148" w:rsidRPr="00133177" w:rsidRDefault="00274148" w:rsidP="00274148">
      <w:pPr>
        <w:pStyle w:val="PL"/>
      </w:pPr>
      <w:r w:rsidRPr="00133177">
        <w:t xml:space="preserve">                '411':</w:t>
      </w:r>
    </w:p>
    <w:p w14:paraId="515B8D02" w14:textId="77777777" w:rsidR="00274148" w:rsidRPr="00133177" w:rsidRDefault="00274148" w:rsidP="00274148">
      <w:pPr>
        <w:pStyle w:val="PL"/>
      </w:pPr>
      <w:r w:rsidRPr="00133177">
        <w:t xml:space="preserve">                  $ref: 'TS29571_CommonData.yaml#/components/responses/411'</w:t>
      </w:r>
    </w:p>
    <w:p w14:paraId="403D6E40" w14:textId="77777777" w:rsidR="00274148" w:rsidRPr="00133177" w:rsidRDefault="00274148" w:rsidP="00274148">
      <w:pPr>
        <w:pStyle w:val="PL"/>
      </w:pPr>
      <w:r w:rsidRPr="00133177">
        <w:t xml:space="preserve">                '413':</w:t>
      </w:r>
    </w:p>
    <w:p w14:paraId="0FBB7601" w14:textId="77777777" w:rsidR="00274148" w:rsidRPr="00133177" w:rsidRDefault="00274148" w:rsidP="00274148">
      <w:pPr>
        <w:pStyle w:val="PL"/>
      </w:pPr>
      <w:r w:rsidRPr="00133177">
        <w:t xml:space="preserve">                  $ref: 'TS29571_CommonData.yaml#/components/responses/413'</w:t>
      </w:r>
    </w:p>
    <w:p w14:paraId="25AAB54B" w14:textId="77777777" w:rsidR="00274148" w:rsidRPr="00133177" w:rsidRDefault="00274148" w:rsidP="00274148">
      <w:pPr>
        <w:pStyle w:val="PL"/>
      </w:pPr>
      <w:r w:rsidRPr="00133177">
        <w:t xml:space="preserve">                '415':</w:t>
      </w:r>
    </w:p>
    <w:p w14:paraId="20F9C92D" w14:textId="77777777" w:rsidR="00274148" w:rsidRPr="00133177" w:rsidRDefault="00274148" w:rsidP="00274148">
      <w:pPr>
        <w:pStyle w:val="PL"/>
      </w:pPr>
      <w:r w:rsidRPr="00133177">
        <w:t xml:space="preserve">                  $ref: 'TS29571_CommonData.yaml#/components/responses/415'</w:t>
      </w:r>
    </w:p>
    <w:p w14:paraId="29A78F67" w14:textId="77777777" w:rsidR="00274148" w:rsidRPr="00133177" w:rsidRDefault="00274148" w:rsidP="00274148">
      <w:pPr>
        <w:pStyle w:val="PL"/>
      </w:pPr>
      <w:r w:rsidRPr="00133177">
        <w:t xml:space="preserve">                '429':</w:t>
      </w:r>
    </w:p>
    <w:p w14:paraId="1C3523E8" w14:textId="77777777" w:rsidR="00274148" w:rsidRPr="00133177" w:rsidRDefault="00274148" w:rsidP="00274148">
      <w:pPr>
        <w:pStyle w:val="PL"/>
      </w:pPr>
      <w:r w:rsidRPr="00133177">
        <w:t xml:space="preserve">                  $ref: 'TS29571_CommonData.yaml#/components/responses/429'</w:t>
      </w:r>
    </w:p>
    <w:p w14:paraId="3DAF4BAE" w14:textId="77777777" w:rsidR="00274148" w:rsidRPr="00133177" w:rsidRDefault="00274148" w:rsidP="00274148">
      <w:pPr>
        <w:pStyle w:val="PL"/>
      </w:pPr>
      <w:r w:rsidRPr="00133177">
        <w:t xml:space="preserve">                '500':</w:t>
      </w:r>
    </w:p>
    <w:p w14:paraId="08F7283B" w14:textId="77777777" w:rsidR="00274148" w:rsidRPr="00133177" w:rsidRDefault="00274148" w:rsidP="00274148">
      <w:pPr>
        <w:pStyle w:val="PL"/>
      </w:pPr>
      <w:r w:rsidRPr="00133177">
        <w:t xml:space="preserve">                  $ref: 'TS29571_CommonData.yaml#/components/responses/500'</w:t>
      </w:r>
    </w:p>
    <w:p w14:paraId="0CCF26FE" w14:textId="77777777" w:rsidR="00274148" w:rsidRPr="00133177" w:rsidRDefault="00274148" w:rsidP="00274148">
      <w:pPr>
        <w:pStyle w:val="PL"/>
      </w:pPr>
      <w:r w:rsidRPr="00133177">
        <w:t xml:space="preserve">                '502':</w:t>
      </w:r>
    </w:p>
    <w:p w14:paraId="0217A3A9" w14:textId="77777777" w:rsidR="00274148" w:rsidRPr="00133177" w:rsidRDefault="00274148" w:rsidP="00274148">
      <w:pPr>
        <w:pStyle w:val="PL"/>
      </w:pPr>
      <w:r w:rsidRPr="00133177">
        <w:t xml:space="preserve">                  $ref: 'TS29571_CommonData.yaml#/components/responses/502'</w:t>
      </w:r>
    </w:p>
    <w:p w14:paraId="5FEE4583" w14:textId="77777777" w:rsidR="00274148" w:rsidRPr="00133177" w:rsidRDefault="00274148" w:rsidP="00274148">
      <w:pPr>
        <w:pStyle w:val="PL"/>
      </w:pPr>
      <w:r w:rsidRPr="00133177">
        <w:t xml:space="preserve">                '503':</w:t>
      </w:r>
    </w:p>
    <w:p w14:paraId="52ED987E" w14:textId="77777777" w:rsidR="00274148" w:rsidRPr="00133177" w:rsidRDefault="00274148" w:rsidP="00274148">
      <w:pPr>
        <w:pStyle w:val="PL"/>
      </w:pPr>
      <w:r w:rsidRPr="00133177">
        <w:t xml:space="preserve">                  $ref: 'TS29571_CommonData.yaml#/components/responses/503'</w:t>
      </w:r>
    </w:p>
    <w:p w14:paraId="00000BD2" w14:textId="77777777" w:rsidR="00274148" w:rsidRPr="00133177" w:rsidRDefault="00274148" w:rsidP="00274148">
      <w:pPr>
        <w:pStyle w:val="PL"/>
      </w:pPr>
      <w:r w:rsidRPr="00133177">
        <w:t xml:space="preserve">                default:</w:t>
      </w:r>
    </w:p>
    <w:p w14:paraId="1CD215F0" w14:textId="77777777" w:rsidR="00274148" w:rsidRPr="00133177" w:rsidRDefault="00274148" w:rsidP="00274148">
      <w:pPr>
        <w:pStyle w:val="PL"/>
      </w:pPr>
      <w:r w:rsidRPr="00133177">
        <w:t xml:space="preserve">                  $ref: 'TS29571_CommonData.yaml#/components/responses/default'</w:t>
      </w:r>
    </w:p>
    <w:p w14:paraId="42A056D4" w14:textId="77777777" w:rsidR="00274148" w:rsidRPr="00133177" w:rsidRDefault="00274148" w:rsidP="00274148">
      <w:pPr>
        <w:pStyle w:val="PL"/>
      </w:pPr>
      <w:r w:rsidRPr="00133177">
        <w:t xml:space="preserve">        SmPolicyControlTerminationRequestNotification:</w:t>
      </w:r>
    </w:p>
    <w:p w14:paraId="1C2FE4F3" w14:textId="77777777" w:rsidR="00274148" w:rsidRPr="00133177" w:rsidRDefault="00274148" w:rsidP="00274148">
      <w:pPr>
        <w:pStyle w:val="PL"/>
      </w:pPr>
      <w:r w:rsidRPr="00133177">
        <w:t xml:space="preserve">          '{$request.body#/notificationUri}/terminate': </w:t>
      </w:r>
    </w:p>
    <w:p w14:paraId="746F0143" w14:textId="77777777" w:rsidR="00274148" w:rsidRPr="00133177" w:rsidRDefault="00274148" w:rsidP="00274148">
      <w:pPr>
        <w:pStyle w:val="PL"/>
      </w:pPr>
      <w:r w:rsidRPr="00133177">
        <w:t xml:space="preserve">            post:</w:t>
      </w:r>
    </w:p>
    <w:p w14:paraId="61905003" w14:textId="77777777" w:rsidR="00274148" w:rsidRPr="00133177" w:rsidRDefault="00274148" w:rsidP="00274148">
      <w:pPr>
        <w:pStyle w:val="PL"/>
      </w:pPr>
      <w:r w:rsidRPr="00133177">
        <w:t xml:space="preserve">              requestBody:</w:t>
      </w:r>
    </w:p>
    <w:p w14:paraId="785A79D9" w14:textId="77777777" w:rsidR="00274148" w:rsidRPr="00133177" w:rsidRDefault="00274148" w:rsidP="00274148">
      <w:pPr>
        <w:pStyle w:val="PL"/>
      </w:pPr>
      <w:r w:rsidRPr="00133177">
        <w:t xml:space="preserve">                required: true</w:t>
      </w:r>
    </w:p>
    <w:p w14:paraId="42017637" w14:textId="77777777" w:rsidR="00274148" w:rsidRPr="00133177" w:rsidRDefault="00274148" w:rsidP="00274148">
      <w:pPr>
        <w:pStyle w:val="PL"/>
      </w:pPr>
      <w:r w:rsidRPr="00133177">
        <w:t xml:space="preserve">                content:</w:t>
      </w:r>
    </w:p>
    <w:p w14:paraId="4D20E389" w14:textId="77777777" w:rsidR="00274148" w:rsidRPr="00133177" w:rsidRDefault="00274148" w:rsidP="00274148">
      <w:pPr>
        <w:pStyle w:val="PL"/>
      </w:pPr>
      <w:r w:rsidRPr="00133177">
        <w:t xml:space="preserve">                  application/json:</w:t>
      </w:r>
    </w:p>
    <w:p w14:paraId="01C5EA85" w14:textId="77777777" w:rsidR="00274148" w:rsidRPr="00133177" w:rsidRDefault="00274148" w:rsidP="00274148">
      <w:pPr>
        <w:pStyle w:val="PL"/>
      </w:pPr>
      <w:r w:rsidRPr="00133177">
        <w:t xml:space="preserve">                    schema:</w:t>
      </w:r>
    </w:p>
    <w:p w14:paraId="20C2AB70" w14:textId="77777777" w:rsidR="00274148" w:rsidRPr="00133177" w:rsidRDefault="00274148" w:rsidP="00274148">
      <w:pPr>
        <w:pStyle w:val="PL"/>
      </w:pPr>
      <w:r w:rsidRPr="00133177">
        <w:t xml:space="preserve">                      $ref: '#/components/schemas/TerminationNotification'</w:t>
      </w:r>
    </w:p>
    <w:p w14:paraId="6737A73A" w14:textId="77777777" w:rsidR="00274148" w:rsidRPr="00133177" w:rsidRDefault="00274148" w:rsidP="00274148">
      <w:pPr>
        <w:pStyle w:val="PL"/>
      </w:pPr>
      <w:r w:rsidRPr="00133177">
        <w:t xml:space="preserve">              responses:</w:t>
      </w:r>
    </w:p>
    <w:p w14:paraId="5D174E1C" w14:textId="77777777" w:rsidR="00274148" w:rsidRPr="00133177" w:rsidRDefault="00274148" w:rsidP="00274148">
      <w:pPr>
        <w:pStyle w:val="PL"/>
      </w:pPr>
      <w:r w:rsidRPr="00133177">
        <w:t xml:space="preserve">                '204':</w:t>
      </w:r>
    </w:p>
    <w:p w14:paraId="621C738B" w14:textId="77777777" w:rsidR="00274148" w:rsidRPr="00133177" w:rsidRDefault="00274148" w:rsidP="00274148">
      <w:pPr>
        <w:pStyle w:val="PL"/>
      </w:pPr>
      <w:r w:rsidRPr="00133177">
        <w:t xml:space="preserve">                  description: No Content, Notification was successful</w:t>
      </w:r>
    </w:p>
    <w:p w14:paraId="7889807F" w14:textId="77777777" w:rsidR="00274148" w:rsidRPr="00133177" w:rsidRDefault="00274148" w:rsidP="00274148">
      <w:pPr>
        <w:pStyle w:val="PL"/>
      </w:pPr>
      <w:r w:rsidRPr="00133177">
        <w:t xml:space="preserve">                '307':</w:t>
      </w:r>
    </w:p>
    <w:p w14:paraId="4E1382A5" w14:textId="77777777" w:rsidR="00274148" w:rsidRPr="003F07B5" w:rsidRDefault="00274148" w:rsidP="00274148">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5D87CD2E" w14:textId="77777777" w:rsidR="00274148" w:rsidRPr="00133177" w:rsidRDefault="00274148" w:rsidP="00274148">
      <w:pPr>
        <w:pStyle w:val="PL"/>
      </w:pPr>
      <w:r w:rsidRPr="003F07B5">
        <w:rPr>
          <w:rFonts w:ascii="Times New Roman" w:hAnsi="Times New Roman"/>
        </w:rPr>
        <w:t xml:space="preserve"> </w:t>
      </w:r>
      <w:r w:rsidRPr="00133177">
        <w:t xml:space="preserve">               '308':</w:t>
      </w:r>
    </w:p>
    <w:p w14:paraId="3DD7445D" w14:textId="77777777" w:rsidR="00274148" w:rsidRPr="00133177" w:rsidRDefault="00274148" w:rsidP="00274148">
      <w:pPr>
        <w:pStyle w:val="PL"/>
      </w:pPr>
      <w:r w:rsidRPr="00133177">
        <w:t xml:space="preserve">                  $ref: 'TS29571_CommonData.yaml#/components/responses/308'</w:t>
      </w:r>
    </w:p>
    <w:p w14:paraId="066677C9" w14:textId="77777777" w:rsidR="00274148" w:rsidRPr="00133177" w:rsidRDefault="00274148" w:rsidP="00274148">
      <w:pPr>
        <w:pStyle w:val="PL"/>
      </w:pPr>
      <w:r w:rsidRPr="00133177">
        <w:t xml:space="preserve">                '400':</w:t>
      </w:r>
    </w:p>
    <w:p w14:paraId="240DFEE3" w14:textId="77777777" w:rsidR="00274148" w:rsidRPr="00133177" w:rsidRDefault="00274148" w:rsidP="00274148">
      <w:pPr>
        <w:pStyle w:val="PL"/>
      </w:pPr>
      <w:r w:rsidRPr="00133177">
        <w:t xml:space="preserve">                  $ref: 'TS29571_CommonData.yaml#/components/responses/400'</w:t>
      </w:r>
    </w:p>
    <w:p w14:paraId="47F80C07" w14:textId="77777777" w:rsidR="00274148" w:rsidRPr="00133177" w:rsidRDefault="00274148" w:rsidP="00274148">
      <w:pPr>
        <w:pStyle w:val="PL"/>
      </w:pPr>
      <w:r w:rsidRPr="00133177">
        <w:t xml:space="preserve">                '401':</w:t>
      </w:r>
    </w:p>
    <w:p w14:paraId="11F23FEA" w14:textId="77777777" w:rsidR="00274148" w:rsidRPr="00133177" w:rsidRDefault="00274148" w:rsidP="00274148">
      <w:pPr>
        <w:pStyle w:val="PL"/>
      </w:pPr>
      <w:r w:rsidRPr="00133177">
        <w:t xml:space="preserve">                  $ref: 'TS29571_CommonData.yaml#/components/responses/401'</w:t>
      </w:r>
    </w:p>
    <w:p w14:paraId="158A9F8B" w14:textId="77777777" w:rsidR="00274148" w:rsidRPr="00133177" w:rsidRDefault="00274148" w:rsidP="00274148">
      <w:pPr>
        <w:pStyle w:val="PL"/>
      </w:pPr>
      <w:r w:rsidRPr="00133177">
        <w:t xml:space="preserve">                '403':</w:t>
      </w:r>
    </w:p>
    <w:p w14:paraId="02175F6E" w14:textId="77777777" w:rsidR="00274148" w:rsidRPr="00133177" w:rsidRDefault="00274148" w:rsidP="00274148">
      <w:pPr>
        <w:pStyle w:val="PL"/>
      </w:pPr>
      <w:r w:rsidRPr="00133177">
        <w:t xml:space="preserve">                  $ref: 'TS29571_CommonData.yaml#/components/responses/403'</w:t>
      </w:r>
    </w:p>
    <w:p w14:paraId="55B4C0D2" w14:textId="77777777" w:rsidR="00274148" w:rsidRPr="00133177" w:rsidRDefault="00274148" w:rsidP="00274148">
      <w:pPr>
        <w:pStyle w:val="PL"/>
      </w:pPr>
      <w:r w:rsidRPr="00133177">
        <w:t xml:space="preserve">                '404':</w:t>
      </w:r>
    </w:p>
    <w:p w14:paraId="12562B89" w14:textId="77777777" w:rsidR="00274148" w:rsidRPr="00133177" w:rsidRDefault="00274148" w:rsidP="00274148">
      <w:pPr>
        <w:pStyle w:val="PL"/>
      </w:pPr>
      <w:r w:rsidRPr="00133177">
        <w:t xml:space="preserve">                  $ref: 'TS29571_CommonData.yaml#/components/responses/404'</w:t>
      </w:r>
    </w:p>
    <w:p w14:paraId="0ED0D8D3" w14:textId="77777777" w:rsidR="00274148" w:rsidRPr="00133177" w:rsidRDefault="00274148" w:rsidP="00274148">
      <w:pPr>
        <w:pStyle w:val="PL"/>
      </w:pPr>
      <w:r w:rsidRPr="00133177">
        <w:t xml:space="preserve">                '411':</w:t>
      </w:r>
    </w:p>
    <w:p w14:paraId="7D1AD703" w14:textId="77777777" w:rsidR="00274148" w:rsidRPr="00133177" w:rsidRDefault="00274148" w:rsidP="00274148">
      <w:pPr>
        <w:pStyle w:val="PL"/>
      </w:pPr>
      <w:r w:rsidRPr="00133177">
        <w:t xml:space="preserve">                  $ref: 'TS29571_CommonData.yaml#/components/responses/411'</w:t>
      </w:r>
    </w:p>
    <w:p w14:paraId="09B78F6B" w14:textId="77777777" w:rsidR="00274148" w:rsidRPr="00133177" w:rsidRDefault="00274148" w:rsidP="00274148">
      <w:pPr>
        <w:pStyle w:val="PL"/>
      </w:pPr>
      <w:r w:rsidRPr="00133177">
        <w:t xml:space="preserve">                '413':</w:t>
      </w:r>
    </w:p>
    <w:p w14:paraId="6205C320" w14:textId="77777777" w:rsidR="00274148" w:rsidRPr="00133177" w:rsidRDefault="00274148" w:rsidP="00274148">
      <w:pPr>
        <w:pStyle w:val="PL"/>
      </w:pPr>
      <w:r w:rsidRPr="00133177">
        <w:t xml:space="preserve">                  $ref: 'TS29571_CommonData.yaml#/components/responses/413'</w:t>
      </w:r>
    </w:p>
    <w:p w14:paraId="121B98DD" w14:textId="77777777" w:rsidR="00274148" w:rsidRPr="00133177" w:rsidRDefault="00274148" w:rsidP="00274148">
      <w:pPr>
        <w:pStyle w:val="PL"/>
      </w:pPr>
      <w:r w:rsidRPr="00133177">
        <w:t xml:space="preserve">                '415':</w:t>
      </w:r>
    </w:p>
    <w:p w14:paraId="47C421E3" w14:textId="77777777" w:rsidR="00274148" w:rsidRPr="00133177" w:rsidRDefault="00274148" w:rsidP="00274148">
      <w:pPr>
        <w:pStyle w:val="PL"/>
      </w:pPr>
      <w:r w:rsidRPr="00133177">
        <w:t xml:space="preserve">                  $ref: 'TS29571_CommonData.yaml#/components/responses/415'</w:t>
      </w:r>
    </w:p>
    <w:p w14:paraId="4A54E5DE" w14:textId="77777777" w:rsidR="00274148" w:rsidRPr="00133177" w:rsidRDefault="00274148" w:rsidP="00274148">
      <w:pPr>
        <w:pStyle w:val="PL"/>
      </w:pPr>
      <w:r w:rsidRPr="00133177">
        <w:t xml:space="preserve">                '429':</w:t>
      </w:r>
    </w:p>
    <w:p w14:paraId="36035EC6" w14:textId="77777777" w:rsidR="00274148" w:rsidRPr="00133177" w:rsidRDefault="00274148" w:rsidP="00274148">
      <w:pPr>
        <w:pStyle w:val="PL"/>
      </w:pPr>
      <w:r w:rsidRPr="00133177">
        <w:t xml:space="preserve">                  $ref: 'TS29571_CommonData.yaml#/components/responses/429'</w:t>
      </w:r>
    </w:p>
    <w:p w14:paraId="3A57A5B3" w14:textId="77777777" w:rsidR="00274148" w:rsidRPr="00133177" w:rsidRDefault="00274148" w:rsidP="00274148">
      <w:pPr>
        <w:pStyle w:val="PL"/>
      </w:pPr>
      <w:r w:rsidRPr="00133177">
        <w:t xml:space="preserve">                '500':</w:t>
      </w:r>
    </w:p>
    <w:p w14:paraId="4F7CA0B7" w14:textId="77777777" w:rsidR="00274148" w:rsidRPr="00133177" w:rsidRDefault="00274148" w:rsidP="00274148">
      <w:pPr>
        <w:pStyle w:val="PL"/>
      </w:pPr>
      <w:r w:rsidRPr="00133177">
        <w:t xml:space="preserve">                  $ref: 'TS29571_CommonData.yaml#/components/responses/500'</w:t>
      </w:r>
    </w:p>
    <w:p w14:paraId="7B2E5A67" w14:textId="77777777" w:rsidR="00274148" w:rsidRPr="00133177" w:rsidRDefault="00274148" w:rsidP="00274148">
      <w:pPr>
        <w:pStyle w:val="PL"/>
      </w:pPr>
      <w:r w:rsidRPr="00133177">
        <w:t xml:space="preserve">                '502':</w:t>
      </w:r>
    </w:p>
    <w:p w14:paraId="3C4F1E06" w14:textId="77777777" w:rsidR="00274148" w:rsidRPr="00133177" w:rsidRDefault="00274148" w:rsidP="00274148">
      <w:pPr>
        <w:pStyle w:val="PL"/>
      </w:pPr>
      <w:r w:rsidRPr="00133177">
        <w:t xml:space="preserve">                  $ref: 'TS29571_CommonData.yaml#/components/responses/502'</w:t>
      </w:r>
    </w:p>
    <w:p w14:paraId="423FA8B7" w14:textId="77777777" w:rsidR="00274148" w:rsidRPr="00133177" w:rsidRDefault="00274148" w:rsidP="00274148">
      <w:pPr>
        <w:pStyle w:val="PL"/>
      </w:pPr>
      <w:r w:rsidRPr="00133177">
        <w:t xml:space="preserve">                '503':</w:t>
      </w:r>
    </w:p>
    <w:p w14:paraId="1F385AD6" w14:textId="77777777" w:rsidR="00274148" w:rsidRPr="00133177" w:rsidRDefault="00274148" w:rsidP="00274148">
      <w:pPr>
        <w:pStyle w:val="PL"/>
      </w:pPr>
      <w:r w:rsidRPr="00133177">
        <w:t xml:space="preserve">                  $ref: 'TS29571_CommonData.yaml#/components/responses/503'</w:t>
      </w:r>
    </w:p>
    <w:p w14:paraId="50017BDD" w14:textId="77777777" w:rsidR="00274148" w:rsidRPr="00133177" w:rsidRDefault="00274148" w:rsidP="00274148">
      <w:pPr>
        <w:pStyle w:val="PL"/>
      </w:pPr>
      <w:r w:rsidRPr="00133177">
        <w:t xml:space="preserve">                default:</w:t>
      </w:r>
    </w:p>
    <w:p w14:paraId="63F9A8FF" w14:textId="77777777" w:rsidR="00274148" w:rsidRPr="00133177" w:rsidRDefault="00274148" w:rsidP="00274148">
      <w:pPr>
        <w:pStyle w:val="PL"/>
      </w:pPr>
      <w:r w:rsidRPr="00133177">
        <w:t xml:space="preserve">                  $ref: 'TS29571_CommonData.yaml#/components/responses/default'</w:t>
      </w:r>
    </w:p>
    <w:p w14:paraId="7BD5250F" w14:textId="77777777" w:rsidR="00274148" w:rsidRPr="00133177" w:rsidRDefault="00274148" w:rsidP="00274148">
      <w:pPr>
        <w:pStyle w:val="PL"/>
      </w:pPr>
      <w:r w:rsidRPr="00133177">
        <w:t xml:space="preserve">  /sm-policies/{smPolicyId}:</w:t>
      </w:r>
    </w:p>
    <w:p w14:paraId="3AFBBC44" w14:textId="77777777" w:rsidR="00274148" w:rsidRPr="00133177" w:rsidRDefault="00274148" w:rsidP="00274148">
      <w:pPr>
        <w:pStyle w:val="PL"/>
      </w:pPr>
      <w:r w:rsidRPr="00133177">
        <w:t xml:space="preserve">    get:</w:t>
      </w:r>
    </w:p>
    <w:p w14:paraId="66725471" w14:textId="77777777" w:rsidR="00274148" w:rsidRPr="00133177" w:rsidRDefault="00274148" w:rsidP="00274148">
      <w:pPr>
        <w:pStyle w:val="PL"/>
      </w:pPr>
      <w:r w:rsidRPr="00133177">
        <w:t xml:space="preserve">      summary: Read an Individual SM Policy</w:t>
      </w:r>
    </w:p>
    <w:p w14:paraId="4B1E67CA" w14:textId="77777777" w:rsidR="00274148" w:rsidRPr="00133177" w:rsidRDefault="00274148" w:rsidP="00274148">
      <w:pPr>
        <w:pStyle w:val="PL"/>
      </w:pPr>
      <w:r w:rsidRPr="00133177">
        <w:t xml:space="preserve">      operationId: GetSMPolicy</w:t>
      </w:r>
    </w:p>
    <w:p w14:paraId="68808A12" w14:textId="77777777" w:rsidR="00274148" w:rsidRPr="00133177" w:rsidRDefault="00274148" w:rsidP="00274148">
      <w:pPr>
        <w:pStyle w:val="PL"/>
      </w:pPr>
      <w:r w:rsidRPr="00133177">
        <w:t xml:space="preserve">      tags:</w:t>
      </w:r>
    </w:p>
    <w:p w14:paraId="263DBEA4" w14:textId="77777777" w:rsidR="00274148" w:rsidRPr="00133177" w:rsidRDefault="00274148" w:rsidP="00274148">
      <w:pPr>
        <w:pStyle w:val="PL"/>
      </w:pPr>
      <w:r w:rsidRPr="00133177">
        <w:t xml:space="preserve">        - Individual SM Policy (Document)</w:t>
      </w:r>
    </w:p>
    <w:p w14:paraId="29C754D9" w14:textId="77777777" w:rsidR="00274148" w:rsidRPr="00133177" w:rsidRDefault="00274148" w:rsidP="00274148">
      <w:pPr>
        <w:pStyle w:val="PL"/>
      </w:pPr>
      <w:r w:rsidRPr="00133177">
        <w:t xml:space="preserve">      parameters:</w:t>
      </w:r>
    </w:p>
    <w:p w14:paraId="5F0ED64E" w14:textId="77777777" w:rsidR="00274148" w:rsidRPr="00133177" w:rsidRDefault="00274148" w:rsidP="00274148">
      <w:pPr>
        <w:pStyle w:val="PL"/>
      </w:pPr>
      <w:r w:rsidRPr="00133177">
        <w:t xml:space="preserve">        - name: smPolicyId</w:t>
      </w:r>
    </w:p>
    <w:p w14:paraId="5740677E" w14:textId="77777777" w:rsidR="00274148" w:rsidRPr="00133177" w:rsidRDefault="00274148" w:rsidP="00274148">
      <w:pPr>
        <w:pStyle w:val="PL"/>
      </w:pPr>
      <w:r w:rsidRPr="00133177">
        <w:lastRenderedPageBreak/>
        <w:t xml:space="preserve">          in: path</w:t>
      </w:r>
    </w:p>
    <w:p w14:paraId="5CCF41F6" w14:textId="77777777" w:rsidR="00274148" w:rsidRPr="00133177" w:rsidRDefault="00274148" w:rsidP="00274148">
      <w:pPr>
        <w:pStyle w:val="PL"/>
      </w:pPr>
      <w:r w:rsidRPr="00133177">
        <w:t xml:space="preserve">          description: Identifier of a policy association</w:t>
      </w:r>
    </w:p>
    <w:p w14:paraId="16225782" w14:textId="77777777" w:rsidR="00274148" w:rsidRPr="00133177" w:rsidRDefault="00274148" w:rsidP="00274148">
      <w:pPr>
        <w:pStyle w:val="PL"/>
      </w:pPr>
      <w:r w:rsidRPr="00133177">
        <w:t xml:space="preserve">          required: true</w:t>
      </w:r>
    </w:p>
    <w:p w14:paraId="3E83C13C" w14:textId="77777777" w:rsidR="00274148" w:rsidRPr="00133177" w:rsidRDefault="00274148" w:rsidP="00274148">
      <w:pPr>
        <w:pStyle w:val="PL"/>
      </w:pPr>
      <w:r w:rsidRPr="00133177">
        <w:t xml:space="preserve">          schema:</w:t>
      </w:r>
    </w:p>
    <w:p w14:paraId="5F98FEAD" w14:textId="77777777" w:rsidR="00274148" w:rsidRPr="00133177" w:rsidRDefault="00274148" w:rsidP="00274148">
      <w:pPr>
        <w:pStyle w:val="PL"/>
      </w:pPr>
      <w:r w:rsidRPr="00133177">
        <w:t xml:space="preserve">            type: string</w:t>
      </w:r>
    </w:p>
    <w:p w14:paraId="0B6F1190" w14:textId="77777777" w:rsidR="00274148" w:rsidRPr="00133177" w:rsidRDefault="00274148" w:rsidP="00274148">
      <w:pPr>
        <w:pStyle w:val="PL"/>
      </w:pPr>
      <w:r w:rsidRPr="00133177">
        <w:t xml:space="preserve">      responses:</w:t>
      </w:r>
    </w:p>
    <w:p w14:paraId="3F016534" w14:textId="77777777" w:rsidR="00274148" w:rsidRPr="00133177" w:rsidRDefault="00274148" w:rsidP="00274148">
      <w:pPr>
        <w:pStyle w:val="PL"/>
      </w:pPr>
      <w:r w:rsidRPr="00133177">
        <w:t xml:space="preserve">        '200':</w:t>
      </w:r>
    </w:p>
    <w:p w14:paraId="339455F5" w14:textId="77777777" w:rsidR="00274148" w:rsidRPr="00133177" w:rsidRDefault="00274148" w:rsidP="00274148">
      <w:pPr>
        <w:pStyle w:val="PL"/>
      </w:pPr>
      <w:r w:rsidRPr="00133177">
        <w:t xml:space="preserve">          description: OK. Resource representation is returned</w:t>
      </w:r>
    </w:p>
    <w:p w14:paraId="5CB25837" w14:textId="77777777" w:rsidR="00274148" w:rsidRPr="00133177" w:rsidRDefault="00274148" w:rsidP="00274148">
      <w:pPr>
        <w:pStyle w:val="PL"/>
      </w:pPr>
      <w:r w:rsidRPr="00133177">
        <w:t xml:space="preserve">          content:</w:t>
      </w:r>
    </w:p>
    <w:p w14:paraId="40EF295F" w14:textId="77777777" w:rsidR="00274148" w:rsidRPr="00133177" w:rsidRDefault="00274148" w:rsidP="00274148">
      <w:pPr>
        <w:pStyle w:val="PL"/>
      </w:pPr>
      <w:r w:rsidRPr="00133177">
        <w:t xml:space="preserve">            application/json:</w:t>
      </w:r>
    </w:p>
    <w:p w14:paraId="3212F0DD" w14:textId="77777777" w:rsidR="00274148" w:rsidRPr="00133177" w:rsidRDefault="00274148" w:rsidP="00274148">
      <w:pPr>
        <w:pStyle w:val="PL"/>
      </w:pPr>
      <w:r w:rsidRPr="00133177">
        <w:t xml:space="preserve">              schema:</w:t>
      </w:r>
    </w:p>
    <w:p w14:paraId="1BAF0F7A" w14:textId="77777777" w:rsidR="00274148" w:rsidRPr="00133177" w:rsidRDefault="00274148" w:rsidP="00274148">
      <w:pPr>
        <w:pStyle w:val="PL"/>
      </w:pPr>
      <w:r w:rsidRPr="00133177">
        <w:t xml:space="preserve">                $ref: '#/components/schemas/SmPolicyControl'</w:t>
      </w:r>
    </w:p>
    <w:p w14:paraId="25F16FD9" w14:textId="77777777" w:rsidR="00274148" w:rsidRPr="00133177" w:rsidRDefault="00274148" w:rsidP="00274148">
      <w:pPr>
        <w:pStyle w:val="PL"/>
      </w:pPr>
      <w:r w:rsidRPr="00133177">
        <w:t xml:space="preserve">        '307':</w:t>
      </w:r>
    </w:p>
    <w:p w14:paraId="3A5C97F9" w14:textId="77777777" w:rsidR="00274148" w:rsidRPr="00133177" w:rsidRDefault="00274148" w:rsidP="00274148">
      <w:pPr>
        <w:pStyle w:val="PL"/>
      </w:pPr>
      <w:r w:rsidRPr="00133177">
        <w:t xml:space="preserve">          $ref: 'TS29571_CommonData.yaml#/components/responses/307'</w:t>
      </w:r>
    </w:p>
    <w:p w14:paraId="0D3EF185" w14:textId="77777777" w:rsidR="00274148" w:rsidRPr="00133177" w:rsidRDefault="00274148" w:rsidP="00274148">
      <w:pPr>
        <w:pStyle w:val="PL"/>
      </w:pPr>
      <w:r w:rsidRPr="00133177">
        <w:t xml:space="preserve">        '308':</w:t>
      </w:r>
    </w:p>
    <w:p w14:paraId="42C4286C" w14:textId="77777777" w:rsidR="00274148" w:rsidRPr="00133177" w:rsidRDefault="00274148" w:rsidP="00274148">
      <w:pPr>
        <w:pStyle w:val="PL"/>
      </w:pPr>
      <w:r w:rsidRPr="00133177">
        <w:t xml:space="preserve">          $ref: 'TS29571_CommonData.yaml#/components/responses/308'</w:t>
      </w:r>
    </w:p>
    <w:p w14:paraId="7A4F9E68" w14:textId="77777777" w:rsidR="00274148" w:rsidRPr="00133177" w:rsidRDefault="00274148" w:rsidP="00274148">
      <w:pPr>
        <w:pStyle w:val="PL"/>
      </w:pPr>
      <w:r w:rsidRPr="00133177">
        <w:t xml:space="preserve">        '400':</w:t>
      </w:r>
    </w:p>
    <w:p w14:paraId="5B7D008E" w14:textId="77777777" w:rsidR="00274148" w:rsidRPr="00133177" w:rsidRDefault="00274148" w:rsidP="00274148">
      <w:pPr>
        <w:pStyle w:val="PL"/>
      </w:pPr>
      <w:r w:rsidRPr="00133177">
        <w:t xml:space="preserve">          $ref: 'TS29571_CommonData.yaml#/components/responses/400'</w:t>
      </w:r>
    </w:p>
    <w:p w14:paraId="658B1C54" w14:textId="77777777" w:rsidR="00274148" w:rsidRPr="00133177" w:rsidRDefault="00274148" w:rsidP="00274148">
      <w:pPr>
        <w:pStyle w:val="PL"/>
      </w:pPr>
      <w:r w:rsidRPr="00133177">
        <w:t xml:space="preserve">        '401':</w:t>
      </w:r>
    </w:p>
    <w:p w14:paraId="24CAAD11" w14:textId="77777777" w:rsidR="00274148" w:rsidRPr="00133177" w:rsidRDefault="00274148" w:rsidP="00274148">
      <w:pPr>
        <w:pStyle w:val="PL"/>
      </w:pPr>
      <w:r w:rsidRPr="00133177">
        <w:t xml:space="preserve">          $ref: 'TS29571_CommonData.yaml#/components/responses/401'</w:t>
      </w:r>
    </w:p>
    <w:p w14:paraId="0E5E23E5" w14:textId="77777777" w:rsidR="00274148" w:rsidRPr="00133177" w:rsidRDefault="00274148" w:rsidP="00274148">
      <w:pPr>
        <w:pStyle w:val="PL"/>
      </w:pPr>
      <w:r w:rsidRPr="00133177">
        <w:t xml:space="preserve">        '403':</w:t>
      </w:r>
    </w:p>
    <w:p w14:paraId="4C93BCF1" w14:textId="77777777" w:rsidR="00274148" w:rsidRPr="00133177" w:rsidRDefault="00274148" w:rsidP="00274148">
      <w:pPr>
        <w:pStyle w:val="PL"/>
      </w:pPr>
      <w:r w:rsidRPr="00133177">
        <w:t xml:space="preserve">          $ref: 'TS29571_CommonData.yaml#/components/responses/403'</w:t>
      </w:r>
    </w:p>
    <w:p w14:paraId="5AC43E98" w14:textId="77777777" w:rsidR="00274148" w:rsidRPr="00133177" w:rsidRDefault="00274148" w:rsidP="00274148">
      <w:pPr>
        <w:pStyle w:val="PL"/>
      </w:pPr>
      <w:r w:rsidRPr="00133177">
        <w:t xml:space="preserve">        '404':</w:t>
      </w:r>
    </w:p>
    <w:p w14:paraId="35A22D47" w14:textId="77777777" w:rsidR="00274148" w:rsidRPr="00133177" w:rsidRDefault="00274148" w:rsidP="00274148">
      <w:pPr>
        <w:pStyle w:val="PL"/>
      </w:pPr>
      <w:r w:rsidRPr="00133177">
        <w:t xml:space="preserve">          $ref: 'TS29571_CommonData.yaml#/components/responses/404'</w:t>
      </w:r>
    </w:p>
    <w:p w14:paraId="29AFD164" w14:textId="77777777" w:rsidR="00274148" w:rsidRPr="00133177" w:rsidRDefault="00274148" w:rsidP="00274148">
      <w:pPr>
        <w:pStyle w:val="PL"/>
      </w:pPr>
      <w:r w:rsidRPr="00133177">
        <w:t xml:space="preserve">        '406':</w:t>
      </w:r>
    </w:p>
    <w:p w14:paraId="59009F93" w14:textId="77777777" w:rsidR="00274148" w:rsidRPr="00133177" w:rsidRDefault="00274148" w:rsidP="00274148">
      <w:pPr>
        <w:pStyle w:val="PL"/>
      </w:pPr>
      <w:r w:rsidRPr="00133177">
        <w:t xml:space="preserve">          $ref: 'TS29571_CommonData.yaml#/components/responses/406'</w:t>
      </w:r>
    </w:p>
    <w:p w14:paraId="07F6B7BA" w14:textId="77777777" w:rsidR="00274148" w:rsidRPr="00133177" w:rsidRDefault="00274148" w:rsidP="00274148">
      <w:pPr>
        <w:pStyle w:val="PL"/>
      </w:pPr>
      <w:r w:rsidRPr="00133177">
        <w:t xml:space="preserve">        '429':</w:t>
      </w:r>
    </w:p>
    <w:p w14:paraId="1EF30E93" w14:textId="77777777" w:rsidR="00274148" w:rsidRPr="00133177" w:rsidRDefault="00274148" w:rsidP="00274148">
      <w:pPr>
        <w:pStyle w:val="PL"/>
      </w:pPr>
      <w:r w:rsidRPr="00133177">
        <w:t xml:space="preserve">          $ref: 'TS29571_CommonData.yaml#/components/responses/429'</w:t>
      </w:r>
    </w:p>
    <w:p w14:paraId="6D82D320" w14:textId="77777777" w:rsidR="00274148" w:rsidRPr="00133177" w:rsidRDefault="00274148" w:rsidP="00274148">
      <w:pPr>
        <w:pStyle w:val="PL"/>
      </w:pPr>
      <w:r w:rsidRPr="00133177">
        <w:t xml:space="preserve">        '500':</w:t>
      </w:r>
    </w:p>
    <w:p w14:paraId="4EEA5588" w14:textId="77777777" w:rsidR="00274148" w:rsidRPr="00133177" w:rsidRDefault="00274148" w:rsidP="00274148">
      <w:pPr>
        <w:pStyle w:val="PL"/>
      </w:pPr>
      <w:r w:rsidRPr="00133177">
        <w:t xml:space="preserve">          $ref: 'TS29571_CommonData.yaml#/components/responses/500'</w:t>
      </w:r>
    </w:p>
    <w:p w14:paraId="0EE01342" w14:textId="77777777" w:rsidR="00274148" w:rsidRPr="00133177" w:rsidRDefault="00274148" w:rsidP="00274148">
      <w:pPr>
        <w:pStyle w:val="PL"/>
      </w:pPr>
      <w:r w:rsidRPr="00133177">
        <w:t xml:space="preserve">        '502':</w:t>
      </w:r>
    </w:p>
    <w:p w14:paraId="454F7E14" w14:textId="77777777" w:rsidR="00274148" w:rsidRPr="00133177" w:rsidRDefault="00274148" w:rsidP="00274148">
      <w:pPr>
        <w:pStyle w:val="PL"/>
      </w:pPr>
      <w:r w:rsidRPr="00133177">
        <w:t xml:space="preserve">          $ref: 'TS29571_CommonData.yaml#/components/responses/502'</w:t>
      </w:r>
    </w:p>
    <w:p w14:paraId="15A49A76" w14:textId="77777777" w:rsidR="00274148" w:rsidRPr="00133177" w:rsidRDefault="00274148" w:rsidP="00274148">
      <w:pPr>
        <w:pStyle w:val="PL"/>
      </w:pPr>
      <w:r w:rsidRPr="00133177">
        <w:t xml:space="preserve">        '503':</w:t>
      </w:r>
    </w:p>
    <w:p w14:paraId="66C6687F" w14:textId="77777777" w:rsidR="00274148" w:rsidRPr="00133177" w:rsidRDefault="00274148" w:rsidP="00274148">
      <w:pPr>
        <w:pStyle w:val="PL"/>
      </w:pPr>
      <w:r w:rsidRPr="00133177">
        <w:t xml:space="preserve">          $ref: 'TS29571_CommonData.yaml#/components/responses/503'</w:t>
      </w:r>
    </w:p>
    <w:p w14:paraId="64A3C2DA" w14:textId="77777777" w:rsidR="00274148" w:rsidRPr="00133177" w:rsidRDefault="00274148" w:rsidP="00274148">
      <w:pPr>
        <w:pStyle w:val="PL"/>
      </w:pPr>
      <w:r w:rsidRPr="00133177">
        <w:t xml:space="preserve">        default:</w:t>
      </w:r>
    </w:p>
    <w:p w14:paraId="7977028E" w14:textId="77777777" w:rsidR="00274148" w:rsidRPr="00133177" w:rsidRDefault="00274148" w:rsidP="00274148">
      <w:pPr>
        <w:pStyle w:val="PL"/>
      </w:pPr>
      <w:r w:rsidRPr="00133177">
        <w:t xml:space="preserve">          $ref: 'TS29571_CommonData.yaml#/components/responses/default'</w:t>
      </w:r>
    </w:p>
    <w:p w14:paraId="65A9E7DC" w14:textId="77777777" w:rsidR="00274148" w:rsidRPr="00133177" w:rsidRDefault="00274148" w:rsidP="00274148">
      <w:pPr>
        <w:pStyle w:val="PL"/>
      </w:pPr>
      <w:r w:rsidRPr="00133177">
        <w:t xml:space="preserve">  /sm-policies/{smPolicyId}/update:</w:t>
      </w:r>
    </w:p>
    <w:p w14:paraId="4230E0E0" w14:textId="77777777" w:rsidR="00274148" w:rsidRPr="00133177" w:rsidRDefault="00274148" w:rsidP="00274148">
      <w:pPr>
        <w:pStyle w:val="PL"/>
      </w:pPr>
      <w:r w:rsidRPr="00133177">
        <w:t xml:space="preserve">    post:</w:t>
      </w:r>
    </w:p>
    <w:p w14:paraId="682FD82D" w14:textId="77777777" w:rsidR="00274148" w:rsidRPr="00133177" w:rsidRDefault="00274148" w:rsidP="00274148">
      <w:pPr>
        <w:pStyle w:val="PL"/>
      </w:pPr>
      <w:r w:rsidRPr="00133177">
        <w:t xml:space="preserve">      summary: Update an existing Individual SM Policy</w:t>
      </w:r>
    </w:p>
    <w:p w14:paraId="0E851848" w14:textId="77777777" w:rsidR="00274148" w:rsidRPr="00133177" w:rsidRDefault="00274148" w:rsidP="00274148">
      <w:pPr>
        <w:pStyle w:val="PL"/>
      </w:pPr>
      <w:r w:rsidRPr="00133177">
        <w:t xml:space="preserve">      operationId: UpdateSMPolicy</w:t>
      </w:r>
    </w:p>
    <w:p w14:paraId="23014525" w14:textId="77777777" w:rsidR="00274148" w:rsidRPr="00133177" w:rsidRDefault="00274148" w:rsidP="00274148">
      <w:pPr>
        <w:pStyle w:val="PL"/>
      </w:pPr>
      <w:r w:rsidRPr="00133177">
        <w:t xml:space="preserve">      tags:</w:t>
      </w:r>
    </w:p>
    <w:p w14:paraId="02C65EC2" w14:textId="77777777" w:rsidR="00274148" w:rsidRPr="00133177" w:rsidRDefault="00274148" w:rsidP="00274148">
      <w:pPr>
        <w:pStyle w:val="PL"/>
      </w:pPr>
      <w:r w:rsidRPr="00133177">
        <w:t xml:space="preserve">        - Individual SM Policy (Document)</w:t>
      </w:r>
    </w:p>
    <w:p w14:paraId="0F2DE271" w14:textId="77777777" w:rsidR="00274148" w:rsidRPr="00133177" w:rsidRDefault="00274148" w:rsidP="00274148">
      <w:pPr>
        <w:pStyle w:val="PL"/>
      </w:pPr>
      <w:r w:rsidRPr="00133177">
        <w:t xml:space="preserve">      requestBody:</w:t>
      </w:r>
    </w:p>
    <w:p w14:paraId="6E54B1BD" w14:textId="77777777" w:rsidR="00274148" w:rsidRPr="00133177" w:rsidRDefault="00274148" w:rsidP="00274148">
      <w:pPr>
        <w:pStyle w:val="PL"/>
      </w:pPr>
      <w:r w:rsidRPr="00133177">
        <w:t xml:space="preserve">        required: true</w:t>
      </w:r>
    </w:p>
    <w:p w14:paraId="42338257" w14:textId="77777777" w:rsidR="00274148" w:rsidRPr="00133177" w:rsidRDefault="00274148" w:rsidP="00274148">
      <w:pPr>
        <w:pStyle w:val="PL"/>
      </w:pPr>
      <w:r w:rsidRPr="00133177">
        <w:t xml:space="preserve">        content:</w:t>
      </w:r>
    </w:p>
    <w:p w14:paraId="4D1C25FC" w14:textId="77777777" w:rsidR="00274148" w:rsidRPr="00133177" w:rsidRDefault="00274148" w:rsidP="00274148">
      <w:pPr>
        <w:pStyle w:val="PL"/>
      </w:pPr>
      <w:r w:rsidRPr="00133177">
        <w:t xml:space="preserve">          application/json:</w:t>
      </w:r>
    </w:p>
    <w:p w14:paraId="4BEA2158" w14:textId="77777777" w:rsidR="00274148" w:rsidRPr="00133177" w:rsidRDefault="00274148" w:rsidP="00274148">
      <w:pPr>
        <w:pStyle w:val="PL"/>
      </w:pPr>
      <w:r w:rsidRPr="00133177">
        <w:t xml:space="preserve">            schema:</w:t>
      </w:r>
    </w:p>
    <w:p w14:paraId="700DFCEA" w14:textId="77777777" w:rsidR="00274148" w:rsidRPr="00133177" w:rsidRDefault="00274148" w:rsidP="00274148">
      <w:pPr>
        <w:pStyle w:val="PL"/>
      </w:pPr>
      <w:r w:rsidRPr="00133177">
        <w:t xml:space="preserve">              $ref: '#/components/schemas/SmPolicyUpdateContextData'</w:t>
      </w:r>
    </w:p>
    <w:p w14:paraId="63AC95F1" w14:textId="77777777" w:rsidR="00274148" w:rsidRPr="00133177" w:rsidRDefault="00274148" w:rsidP="00274148">
      <w:pPr>
        <w:pStyle w:val="PL"/>
      </w:pPr>
      <w:r w:rsidRPr="00133177">
        <w:t xml:space="preserve">      parameters:</w:t>
      </w:r>
    </w:p>
    <w:p w14:paraId="6F011EFB" w14:textId="77777777" w:rsidR="00274148" w:rsidRPr="00133177" w:rsidRDefault="00274148" w:rsidP="00274148">
      <w:pPr>
        <w:pStyle w:val="PL"/>
      </w:pPr>
      <w:r w:rsidRPr="00133177">
        <w:t xml:space="preserve">        - name: smPolicyId</w:t>
      </w:r>
    </w:p>
    <w:p w14:paraId="190E7A9F" w14:textId="77777777" w:rsidR="00274148" w:rsidRPr="00133177" w:rsidRDefault="00274148" w:rsidP="00274148">
      <w:pPr>
        <w:pStyle w:val="PL"/>
      </w:pPr>
      <w:r w:rsidRPr="00133177">
        <w:t xml:space="preserve">          in: path</w:t>
      </w:r>
    </w:p>
    <w:p w14:paraId="5B82EDEB" w14:textId="77777777" w:rsidR="00274148" w:rsidRPr="00133177" w:rsidRDefault="00274148" w:rsidP="00274148">
      <w:pPr>
        <w:pStyle w:val="PL"/>
      </w:pPr>
      <w:r w:rsidRPr="00133177">
        <w:t xml:space="preserve">          description: Identifier of a policy association</w:t>
      </w:r>
    </w:p>
    <w:p w14:paraId="48EE2723" w14:textId="77777777" w:rsidR="00274148" w:rsidRPr="00133177" w:rsidRDefault="00274148" w:rsidP="00274148">
      <w:pPr>
        <w:pStyle w:val="PL"/>
      </w:pPr>
      <w:r w:rsidRPr="00133177">
        <w:t xml:space="preserve">          required: true</w:t>
      </w:r>
    </w:p>
    <w:p w14:paraId="73605097" w14:textId="77777777" w:rsidR="00274148" w:rsidRPr="00133177" w:rsidRDefault="00274148" w:rsidP="00274148">
      <w:pPr>
        <w:pStyle w:val="PL"/>
      </w:pPr>
      <w:r w:rsidRPr="00133177">
        <w:t xml:space="preserve">          schema:</w:t>
      </w:r>
    </w:p>
    <w:p w14:paraId="510099C1" w14:textId="77777777" w:rsidR="00274148" w:rsidRPr="00133177" w:rsidRDefault="00274148" w:rsidP="00274148">
      <w:pPr>
        <w:pStyle w:val="PL"/>
      </w:pPr>
      <w:r w:rsidRPr="00133177">
        <w:t xml:space="preserve">            type: string</w:t>
      </w:r>
    </w:p>
    <w:p w14:paraId="1F176658" w14:textId="77777777" w:rsidR="00274148" w:rsidRPr="00133177" w:rsidRDefault="00274148" w:rsidP="00274148">
      <w:pPr>
        <w:pStyle w:val="PL"/>
      </w:pPr>
      <w:r w:rsidRPr="00133177">
        <w:t xml:space="preserve">      responses:</w:t>
      </w:r>
    </w:p>
    <w:p w14:paraId="5FBE00A7" w14:textId="77777777" w:rsidR="00274148" w:rsidRPr="00133177" w:rsidRDefault="00274148" w:rsidP="00274148">
      <w:pPr>
        <w:pStyle w:val="PL"/>
      </w:pPr>
      <w:r w:rsidRPr="00133177">
        <w:t xml:space="preserve">        '200':</w:t>
      </w:r>
    </w:p>
    <w:p w14:paraId="172BF9D6" w14:textId="77777777" w:rsidR="00274148" w:rsidRPr="00133177" w:rsidRDefault="00274148" w:rsidP="00274148">
      <w:pPr>
        <w:pStyle w:val="PL"/>
      </w:pPr>
      <w:r w:rsidRPr="00133177">
        <w:t xml:space="preserve">          description: OK. Updated policies are returned</w:t>
      </w:r>
    </w:p>
    <w:p w14:paraId="0D1C4131" w14:textId="77777777" w:rsidR="00274148" w:rsidRPr="00133177" w:rsidRDefault="00274148" w:rsidP="00274148">
      <w:pPr>
        <w:pStyle w:val="PL"/>
      </w:pPr>
      <w:r w:rsidRPr="00133177">
        <w:t xml:space="preserve">          content:</w:t>
      </w:r>
    </w:p>
    <w:p w14:paraId="0FFD9BFE" w14:textId="77777777" w:rsidR="00274148" w:rsidRPr="00133177" w:rsidRDefault="00274148" w:rsidP="00274148">
      <w:pPr>
        <w:pStyle w:val="PL"/>
      </w:pPr>
      <w:r w:rsidRPr="00133177">
        <w:t xml:space="preserve">            application/json:</w:t>
      </w:r>
    </w:p>
    <w:p w14:paraId="0F5612AD" w14:textId="77777777" w:rsidR="00274148" w:rsidRPr="00133177" w:rsidRDefault="00274148" w:rsidP="00274148">
      <w:pPr>
        <w:pStyle w:val="PL"/>
      </w:pPr>
      <w:r w:rsidRPr="00133177">
        <w:t xml:space="preserve">              schema:</w:t>
      </w:r>
    </w:p>
    <w:p w14:paraId="7417418C" w14:textId="77777777" w:rsidR="00274148" w:rsidRPr="00133177" w:rsidRDefault="00274148" w:rsidP="00274148">
      <w:pPr>
        <w:pStyle w:val="PL"/>
      </w:pPr>
      <w:r w:rsidRPr="00133177">
        <w:t xml:space="preserve">                $ref: '#/components/schemas/SmPolicyDecision'</w:t>
      </w:r>
    </w:p>
    <w:p w14:paraId="3B3A9BBC" w14:textId="77777777" w:rsidR="00274148" w:rsidRPr="00133177" w:rsidRDefault="00274148" w:rsidP="00274148">
      <w:pPr>
        <w:pStyle w:val="PL"/>
      </w:pPr>
      <w:r w:rsidRPr="00133177">
        <w:t xml:space="preserve">        '307':</w:t>
      </w:r>
    </w:p>
    <w:p w14:paraId="52754926" w14:textId="77777777" w:rsidR="00274148" w:rsidRPr="00133177" w:rsidRDefault="00274148" w:rsidP="00274148">
      <w:pPr>
        <w:pStyle w:val="PL"/>
      </w:pPr>
      <w:r w:rsidRPr="00133177">
        <w:t xml:space="preserve">          $ref: 'TS29571_CommonData.yaml#/components/responses/307'</w:t>
      </w:r>
    </w:p>
    <w:p w14:paraId="78840613" w14:textId="77777777" w:rsidR="00274148" w:rsidRPr="00133177" w:rsidRDefault="00274148" w:rsidP="00274148">
      <w:pPr>
        <w:pStyle w:val="PL"/>
      </w:pPr>
      <w:r w:rsidRPr="00133177">
        <w:t xml:space="preserve">        '308':</w:t>
      </w:r>
    </w:p>
    <w:p w14:paraId="7BEA0DD8" w14:textId="77777777" w:rsidR="00274148" w:rsidRPr="00133177" w:rsidRDefault="00274148" w:rsidP="00274148">
      <w:pPr>
        <w:pStyle w:val="PL"/>
      </w:pPr>
      <w:r w:rsidRPr="00133177">
        <w:t xml:space="preserve">          $ref: 'TS29571_CommonData.yaml#/components/responses/308'</w:t>
      </w:r>
    </w:p>
    <w:p w14:paraId="5D221CEA" w14:textId="77777777" w:rsidR="00274148" w:rsidRPr="00133177" w:rsidRDefault="00274148" w:rsidP="00274148">
      <w:pPr>
        <w:pStyle w:val="PL"/>
      </w:pPr>
      <w:r w:rsidRPr="00133177">
        <w:t xml:space="preserve">        '400':</w:t>
      </w:r>
    </w:p>
    <w:p w14:paraId="00BC2A2F" w14:textId="77777777" w:rsidR="00274148" w:rsidRPr="00133177" w:rsidRDefault="00274148" w:rsidP="00274148">
      <w:pPr>
        <w:pStyle w:val="PL"/>
      </w:pPr>
      <w:r w:rsidRPr="00133177">
        <w:t xml:space="preserve">          $ref: 'TS29571_CommonData.yaml#/components/responses/400'</w:t>
      </w:r>
    </w:p>
    <w:p w14:paraId="4DAAF323" w14:textId="77777777" w:rsidR="00274148" w:rsidRPr="00133177" w:rsidRDefault="00274148" w:rsidP="00274148">
      <w:pPr>
        <w:pStyle w:val="PL"/>
      </w:pPr>
      <w:r w:rsidRPr="00133177">
        <w:t xml:space="preserve">        '401':</w:t>
      </w:r>
    </w:p>
    <w:p w14:paraId="323E6A0C" w14:textId="77777777" w:rsidR="00274148" w:rsidRPr="00133177" w:rsidRDefault="00274148" w:rsidP="00274148">
      <w:pPr>
        <w:pStyle w:val="PL"/>
      </w:pPr>
      <w:r w:rsidRPr="00133177">
        <w:t xml:space="preserve">          $ref: 'TS29571_CommonData.yaml#/components/responses/401'</w:t>
      </w:r>
    </w:p>
    <w:p w14:paraId="1F77159E" w14:textId="77777777" w:rsidR="00274148" w:rsidRPr="00133177" w:rsidRDefault="00274148" w:rsidP="00274148">
      <w:pPr>
        <w:pStyle w:val="PL"/>
      </w:pPr>
      <w:r w:rsidRPr="00133177">
        <w:t xml:space="preserve">        '403':</w:t>
      </w:r>
    </w:p>
    <w:p w14:paraId="36851E46" w14:textId="77777777" w:rsidR="00274148" w:rsidRPr="00133177" w:rsidRDefault="00274148" w:rsidP="00274148">
      <w:pPr>
        <w:pStyle w:val="PL"/>
      </w:pPr>
      <w:r w:rsidRPr="00133177">
        <w:t xml:space="preserve">          $ref: 'TS29571_CommonData.yaml#/components/responses/403'</w:t>
      </w:r>
    </w:p>
    <w:p w14:paraId="2BE72F09" w14:textId="77777777" w:rsidR="00274148" w:rsidRPr="00133177" w:rsidRDefault="00274148" w:rsidP="00274148">
      <w:pPr>
        <w:pStyle w:val="PL"/>
      </w:pPr>
      <w:r w:rsidRPr="00133177">
        <w:t xml:space="preserve">        '404':</w:t>
      </w:r>
    </w:p>
    <w:p w14:paraId="5F042A4F" w14:textId="77777777" w:rsidR="00274148" w:rsidRPr="00133177" w:rsidRDefault="00274148" w:rsidP="00274148">
      <w:pPr>
        <w:pStyle w:val="PL"/>
      </w:pPr>
      <w:r w:rsidRPr="00133177">
        <w:t xml:space="preserve">          $ref: 'TS29571_CommonData.yaml#/components/responses/404'</w:t>
      </w:r>
    </w:p>
    <w:p w14:paraId="3DD801D3" w14:textId="77777777" w:rsidR="00274148" w:rsidRPr="00133177" w:rsidRDefault="00274148" w:rsidP="00274148">
      <w:pPr>
        <w:pStyle w:val="PL"/>
      </w:pPr>
      <w:r w:rsidRPr="00133177">
        <w:t xml:space="preserve">        '411':</w:t>
      </w:r>
    </w:p>
    <w:p w14:paraId="22CACF6D" w14:textId="77777777" w:rsidR="00274148" w:rsidRPr="00133177" w:rsidRDefault="00274148" w:rsidP="00274148">
      <w:pPr>
        <w:pStyle w:val="PL"/>
      </w:pPr>
      <w:r w:rsidRPr="00133177">
        <w:t xml:space="preserve">          $ref: 'TS29571_CommonData.yaml#/components/responses/411'</w:t>
      </w:r>
    </w:p>
    <w:p w14:paraId="59843EEB" w14:textId="77777777" w:rsidR="00274148" w:rsidRPr="00133177" w:rsidRDefault="00274148" w:rsidP="00274148">
      <w:pPr>
        <w:pStyle w:val="PL"/>
      </w:pPr>
      <w:r w:rsidRPr="00133177">
        <w:t xml:space="preserve">        '413':</w:t>
      </w:r>
    </w:p>
    <w:p w14:paraId="416EB1A9" w14:textId="77777777" w:rsidR="00274148" w:rsidRPr="00133177" w:rsidRDefault="00274148" w:rsidP="00274148">
      <w:pPr>
        <w:pStyle w:val="PL"/>
      </w:pPr>
      <w:r w:rsidRPr="00133177">
        <w:t xml:space="preserve">          $ref: 'TS29571_CommonData.yaml#/components/responses/413'</w:t>
      </w:r>
    </w:p>
    <w:p w14:paraId="4EA276A3" w14:textId="77777777" w:rsidR="00274148" w:rsidRPr="00133177" w:rsidRDefault="00274148" w:rsidP="00274148">
      <w:pPr>
        <w:pStyle w:val="PL"/>
      </w:pPr>
      <w:r w:rsidRPr="00133177">
        <w:lastRenderedPageBreak/>
        <w:t xml:space="preserve">        '415':</w:t>
      </w:r>
    </w:p>
    <w:p w14:paraId="49AE27AD" w14:textId="77777777" w:rsidR="00274148" w:rsidRPr="00133177" w:rsidRDefault="00274148" w:rsidP="00274148">
      <w:pPr>
        <w:pStyle w:val="PL"/>
      </w:pPr>
      <w:r w:rsidRPr="00133177">
        <w:t xml:space="preserve">          $ref: 'TS29571_CommonData.yaml#/components/responses/415'</w:t>
      </w:r>
    </w:p>
    <w:p w14:paraId="3934F73B" w14:textId="77777777" w:rsidR="00274148" w:rsidRPr="00133177" w:rsidRDefault="00274148" w:rsidP="00274148">
      <w:pPr>
        <w:pStyle w:val="PL"/>
      </w:pPr>
      <w:r w:rsidRPr="00133177">
        <w:t xml:space="preserve">        '429':</w:t>
      </w:r>
    </w:p>
    <w:p w14:paraId="3FFD750A" w14:textId="77777777" w:rsidR="00274148" w:rsidRPr="00133177" w:rsidRDefault="00274148" w:rsidP="00274148">
      <w:pPr>
        <w:pStyle w:val="PL"/>
      </w:pPr>
      <w:r w:rsidRPr="00133177">
        <w:t xml:space="preserve">          $ref: 'TS29571_CommonData.yaml#/components/responses/429'</w:t>
      </w:r>
    </w:p>
    <w:p w14:paraId="797FDBF8" w14:textId="77777777" w:rsidR="00274148" w:rsidRPr="00133177" w:rsidRDefault="00274148" w:rsidP="00274148">
      <w:pPr>
        <w:pStyle w:val="PL"/>
      </w:pPr>
      <w:r w:rsidRPr="00133177">
        <w:t xml:space="preserve">        '500':</w:t>
      </w:r>
    </w:p>
    <w:p w14:paraId="3926A30B" w14:textId="77777777" w:rsidR="00274148" w:rsidRPr="00133177" w:rsidRDefault="00274148" w:rsidP="00274148">
      <w:pPr>
        <w:pStyle w:val="PL"/>
      </w:pPr>
      <w:r w:rsidRPr="00133177">
        <w:t xml:space="preserve">          $ref: 'TS29571_CommonData.yaml#/components/responses/500'</w:t>
      </w:r>
    </w:p>
    <w:p w14:paraId="1A49B0D8" w14:textId="77777777" w:rsidR="00274148" w:rsidRPr="00133177" w:rsidRDefault="00274148" w:rsidP="00274148">
      <w:pPr>
        <w:pStyle w:val="PL"/>
      </w:pPr>
      <w:r w:rsidRPr="00133177">
        <w:t xml:space="preserve">        '502':</w:t>
      </w:r>
    </w:p>
    <w:p w14:paraId="18120BC3" w14:textId="77777777" w:rsidR="00274148" w:rsidRPr="00133177" w:rsidRDefault="00274148" w:rsidP="00274148">
      <w:pPr>
        <w:pStyle w:val="PL"/>
      </w:pPr>
      <w:r w:rsidRPr="00133177">
        <w:t xml:space="preserve">          $ref: 'TS29571_CommonData.yaml#/components/responses/502'</w:t>
      </w:r>
    </w:p>
    <w:p w14:paraId="075A01A6" w14:textId="77777777" w:rsidR="00274148" w:rsidRPr="00133177" w:rsidRDefault="00274148" w:rsidP="00274148">
      <w:pPr>
        <w:pStyle w:val="PL"/>
      </w:pPr>
      <w:r w:rsidRPr="00133177">
        <w:t xml:space="preserve">        '503':</w:t>
      </w:r>
    </w:p>
    <w:p w14:paraId="22FDED90" w14:textId="77777777" w:rsidR="00274148" w:rsidRPr="00133177" w:rsidRDefault="00274148" w:rsidP="00274148">
      <w:pPr>
        <w:pStyle w:val="PL"/>
      </w:pPr>
      <w:r w:rsidRPr="00133177">
        <w:t xml:space="preserve">          $ref: 'TS29571_CommonData.yaml#/components/responses/503'</w:t>
      </w:r>
    </w:p>
    <w:p w14:paraId="028F5FE5" w14:textId="77777777" w:rsidR="00274148" w:rsidRPr="00133177" w:rsidRDefault="00274148" w:rsidP="00274148">
      <w:pPr>
        <w:pStyle w:val="PL"/>
      </w:pPr>
      <w:r w:rsidRPr="00133177">
        <w:t xml:space="preserve">        default:</w:t>
      </w:r>
    </w:p>
    <w:p w14:paraId="515E789B" w14:textId="77777777" w:rsidR="00274148" w:rsidRPr="00133177" w:rsidRDefault="00274148" w:rsidP="00274148">
      <w:pPr>
        <w:pStyle w:val="PL"/>
      </w:pPr>
      <w:r w:rsidRPr="00133177">
        <w:t xml:space="preserve">          $ref: 'TS29571_CommonData.yaml#/components/responses/default'</w:t>
      </w:r>
    </w:p>
    <w:p w14:paraId="3045B6CB" w14:textId="77777777" w:rsidR="00274148" w:rsidRPr="00133177" w:rsidRDefault="00274148" w:rsidP="00274148">
      <w:pPr>
        <w:pStyle w:val="PL"/>
      </w:pPr>
      <w:r w:rsidRPr="00133177">
        <w:t xml:space="preserve">  /sm-policies/{smPolicyId}/delete:</w:t>
      </w:r>
    </w:p>
    <w:p w14:paraId="7D82441D" w14:textId="77777777" w:rsidR="00274148" w:rsidRPr="00133177" w:rsidRDefault="00274148" w:rsidP="00274148">
      <w:pPr>
        <w:pStyle w:val="PL"/>
      </w:pPr>
      <w:r w:rsidRPr="00133177">
        <w:t xml:space="preserve">    post:</w:t>
      </w:r>
    </w:p>
    <w:p w14:paraId="097BF97C" w14:textId="77777777" w:rsidR="00274148" w:rsidRPr="00133177" w:rsidRDefault="00274148" w:rsidP="00274148">
      <w:pPr>
        <w:pStyle w:val="PL"/>
      </w:pPr>
      <w:r w:rsidRPr="00133177">
        <w:t xml:space="preserve">      summary: Delete an existing Individual SM Policy</w:t>
      </w:r>
    </w:p>
    <w:p w14:paraId="741EC1B7" w14:textId="77777777" w:rsidR="00274148" w:rsidRPr="00133177" w:rsidRDefault="00274148" w:rsidP="00274148">
      <w:pPr>
        <w:pStyle w:val="PL"/>
      </w:pPr>
      <w:r w:rsidRPr="00133177">
        <w:t xml:space="preserve">      operationId: DeleteSMPolicy</w:t>
      </w:r>
    </w:p>
    <w:p w14:paraId="5AFA881C" w14:textId="77777777" w:rsidR="00274148" w:rsidRPr="00133177" w:rsidRDefault="00274148" w:rsidP="00274148">
      <w:pPr>
        <w:pStyle w:val="PL"/>
      </w:pPr>
      <w:r w:rsidRPr="00133177">
        <w:t xml:space="preserve">      tags:</w:t>
      </w:r>
    </w:p>
    <w:p w14:paraId="5844731C" w14:textId="77777777" w:rsidR="00274148" w:rsidRPr="00133177" w:rsidRDefault="00274148" w:rsidP="00274148">
      <w:pPr>
        <w:pStyle w:val="PL"/>
      </w:pPr>
      <w:r w:rsidRPr="00133177">
        <w:t xml:space="preserve">        - Individual SM Policy (Document)</w:t>
      </w:r>
    </w:p>
    <w:p w14:paraId="5500EA50" w14:textId="77777777" w:rsidR="00274148" w:rsidRPr="00133177" w:rsidRDefault="00274148" w:rsidP="00274148">
      <w:pPr>
        <w:pStyle w:val="PL"/>
      </w:pPr>
      <w:r w:rsidRPr="00133177">
        <w:t xml:space="preserve">      requestBody:</w:t>
      </w:r>
    </w:p>
    <w:p w14:paraId="1F29E38B" w14:textId="77777777" w:rsidR="00274148" w:rsidRPr="00133177" w:rsidRDefault="00274148" w:rsidP="00274148">
      <w:pPr>
        <w:pStyle w:val="PL"/>
      </w:pPr>
      <w:r w:rsidRPr="00133177">
        <w:t xml:space="preserve">        required: true</w:t>
      </w:r>
    </w:p>
    <w:p w14:paraId="250B153A" w14:textId="77777777" w:rsidR="00274148" w:rsidRPr="00133177" w:rsidRDefault="00274148" w:rsidP="00274148">
      <w:pPr>
        <w:pStyle w:val="PL"/>
      </w:pPr>
      <w:r w:rsidRPr="00133177">
        <w:t xml:space="preserve">        content:</w:t>
      </w:r>
    </w:p>
    <w:p w14:paraId="353A21B8" w14:textId="77777777" w:rsidR="00274148" w:rsidRPr="00133177" w:rsidRDefault="00274148" w:rsidP="00274148">
      <w:pPr>
        <w:pStyle w:val="PL"/>
      </w:pPr>
      <w:r w:rsidRPr="00133177">
        <w:t xml:space="preserve">          application/json:</w:t>
      </w:r>
    </w:p>
    <w:p w14:paraId="122C6CE8" w14:textId="77777777" w:rsidR="00274148" w:rsidRPr="00133177" w:rsidRDefault="00274148" w:rsidP="00274148">
      <w:pPr>
        <w:pStyle w:val="PL"/>
      </w:pPr>
      <w:r w:rsidRPr="00133177">
        <w:t xml:space="preserve">            schema:</w:t>
      </w:r>
    </w:p>
    <w:p w14:paraId="4D5ACAAF" w14:textId="77777777" w:rsidR="00274148" w:rsidRPr="00133177" w:rsidRDefault="00274148" w:rsidP="00274148">
      <w:pPr>
        <w:pStyle w:val="PL"/>
      </w:pPr>
      <w:r w:rsidRPr="00133177">
        <w:t xml:space="preserve">              $ref: '#/components/schemas/SmPolicyDeleteData'</w:t>
      </w:r>
    </w:p>
    <w:p w14:paraId="2F1E8393" w14:textId="77777777" w:rsidR="00274148" w:rsidRPr="00133177" w:rsidRDefault="00274148" w:rsidP="00274148">
      <w:pPr>
        <w:pStyle w:val="PL"/>
      </w:pPr>
      <w:r w:rsidRPr="00133177">
        <w:t xml:space="preserve">      parameters:</w:t>
      </w:r>
    </w:p>
    <w:p w14:paraId="40AA7CBD" w14:textId="77777777" w:rsidR="00274148" w:rsidRPr="00133177" w:rsidRDefault="00274148" w:rsidP="00274148">
      <w:pPr>
        <w:pStyle w:val="PL"/>
      </w:pPr>
      <w:r w:rsidRPr="00133177">
        <w:t xml:space="preserve">        - name: smPolicyId</w:t>
      </w:r>
    </w:p>
    <w:p w14:paraId="67802C6F" w14:textId="77777777" w:rsidR="00274148" w:rsidRPr="00133177" w:rsidRDefault="00274148" w:rsidP="00274148">
      <w:pPr>
        <w:pStyle w:val="PL"/>
      </w:pPr>
      <w:r w:rsidRPr="00133177">
        <w:t xml:space="preserve">          in: path</w:t>
      </w:r>
    </w:p>
    <w:p w14:paraId="3B358CFE" w14:textId="77777777" w:rsidR="00274148" w:rsidRPr="00133177" w:rsidRDefault="00274148" w:rsidP="00274148">
      <w:pPr>
        <w:pStyle w:val="PL"/>
      </w:pPr>
      <w:r w:rsidRPr="00133177">
        <w:t xml:space="preserve">          description: Identifier of a policy association</w:t>
      </w:r>
    </w:p>
    <w:p w14:paraId="106ED0FB" w14:textId="77777777" w:rsidR="00274148" w:rsidRPr="00133177" w:rsidRDefault="00274148" w:rsidP="00274148">
      <w:pPr>
        <w:pStyle w:val="PL"/>
      </w:pPr>
      <w:r w:rsidRPr="00133177">
        <w:t xml:space="preserve">          required: true</w:t>
      </w:r>
    </w:p>
    <w:p w14:paraId="0653E575" w14:textId="77777777" w:rsidR="00274148" w:rsidRPr="00133177" w:rsidRDefault="00274148" w:rsidP="00274148">
      <w:pPr>
        <w:pStyle w:val="PL"/>
      </w:pPr>
      <w:r w:rsidRPr="00133177">
        <w:t xml:space="preserve">          schema:</w:t>
      </w:r>
    </w:p>
    <w:p w14:paraId="5B967CCA" w14:textId="77777777" w:rsidR="00274148" w:rsidRPr="00133177" w:rsidRDefault="00274148" w:rsidP="00274148">
      <w:pPr>
        <w:pStyle w:val="PL"/>
      </w:pPr>
      <w:r w:rsidRPr="00133177">
        <w:t xml:space="preserve">            type: string</w:t>
      </w:r>
    </w:p>
    <w:p w14:paraId="373E2F92" w14:textId="77777777" w:rsidR="00274148" w:rsidRPr="00133177" w:rsidRDefault="00274148" w:rsidP="00274148">
      <w:pPr>
        <w:pStyle w:val="PL"/>
      </w:pPr>
      <w:r w:rsidRPr="00133177">
        <w:t xml:space="preserve">      responses:</w:t>
      </w:r>
    </w:p>
    <w:p w14:paraId="67B3B3E0" w14:textId="77777777" w:rsidR="00274148" w:rsidRPr="00133177" w:rsidRDefault="00274148" w:rsidP="00274148">
      <w:pPr>
        <w:pStyle w:val="PL"/>
      </w:pPr>
      <w:r w:rsidRPr="00133177">
        <w:t xml:space="preserve">        '204':</w:t>
      </w:r>
    </w:p>
    <w:p w14:paraId="74088F49" w14:textId="77777777" w:rsidR="00274148" w:rsidRPr="00133177" w:rsidRDefault="00274148" w:rsidP="00274148">
      <w:pPr>
        <w:pStyle w:val="PL"/>
      </w:pPr>
      <w:r w:rsidRPr="00133177">
        <w:t xml:space="preserve">          description: No content</w:t>
      </w:r>
    </w:p>
    <w:p w14:paraId="076DC77A" w14:textId="77777777" w:rsidR="00274148" w:rsidRPr="00133177" w:rsidRDefault="00274148" w:rsidP="00274148">
      <w:pPr>
        <w:pStyle w:val="PL"/>
      </w:pPr>
      <w:r w:rsidRPr="00133177">
        <w:t xml:space="preserve">        '307':</w:t>
      </w:r>
    </w:p>
    <w:p w14:paraId="198A52CA" w14:textId="77777777" w:rsidR="00274148" w:rsidRPr="00133177" w:rsidRDefault="00274148" w:rsidP="00274148">
      <w:pPr>
        <w:pStyle w:val="PL"/>
      </w:pPr>
      <w:r w:rsidRPr="00133177">
        <w:t xml:space="preserve">          $ref: 'TS29571_CommonData.yaml#/components/responses/307'</w:t>
      </w:r>
    </w:p>
    <w:p w14:paraId="6A96BD16" w14:textId="77777777" w:rsidR="00274148" w:rsidRPr="00133177" w:rsidRDefault="00274148" w:rsidP="00274148">
      <w:pPr>
        <w:pStyle w:val="PL"/>
      </w:pPr>
      <w:r w:rsidRPr="00133177">
        <w:t xml:space="preserve">        '308':</w:t>
      </w:r>
    </w:p>
    <w:p w14:paraId="33E0ED8E" w14:textId="77777777" w:rsidR="00274148" w:rsidRPr="00133177" w:rsidRDefault="00274148" w:rsidP="00274148">
      <w:pPr>
        <w:pStyle w:val="PL"/>
      </w:pPr>
      <w:r w:rsidRPr="00133177">
        <w:t xml:space="preserve">          $ref: 'TS29571_CommonData.yaml#/components/responses/308'</w:t>
      </w:r>
    </w:p>
    <w:p w14:paraId="57061E07" w14:textId="77777777" w:rsidR="00274148" w:rsidRPr="00133177" w:rsidRDefault="00274148" w:rsidP="00274148">
      <w:pPr>
        <w:pStyle w:val="PL"/>
      </w:pPr>
      <w:r w:rsidRPr="00133177">
        <w:t xml:space="preserve">        '400':</w:t>
      </w:r>
    </w:p>
    <w:p w14:paraId="20BACA49" w14:textId="77777777" w:rsidR="00274148" w:rsidRPr="00133177" w:rsidRDefault="00274148" w:rsidP="00274148">
      <w:pPr>
        <w:pStyle w:val="PL"/>
      </w:pPr>
      <w:r w:rsidRPr="00133177">
        <w:t xml:space="preserve">          $ref: 'TS29571_CommonData.yaml#/components/responses/400'</w:t>
      </w:r>
    </w:p>
    <w:p w14:paraId="38EF20E5" w14:textId="77777777" w:rsidR="00274148" w:rsidRPr="00133177" w:rsidRDefault="00274148" w:rsidP="00274148">
      <w:pPr>
        <w:pStyle w:val="PL"/>
      </w:pPr>
      <w:r w:rsidRPr="00133177">
        <w:t xml:space="preserve">        '401':</w:t>
      </w:r>
    </w:p>
    <w:p w14:paraId="48CDCAE1" w14:textId="77777777" w:rsidR="00274148" w:rsidRPr="00133177" w:rsidRDefault="00274148" w:rsidP="00274148">
      <w:pPr>
        <w:pStyle w:val="PL"/>
      </w:pPr>
      <w:r w:rsidRPr="00133177">
        <w:t xml:space="preserve">          $ref: 'TS29571_CommonData.yaml#/components/responses/401'</w:t>
      </w:r>
    </w:p>
    <w:p w14:paraId="19ED03D7" w14:textId="77777777" w:rsidR="00274148" w:rsidRPr="00133177" w:rsidRDefault="00274148" w:rsidP="00274148">
      <w:pPr>
        <w:pStyle w:val="PL"/>
      </w:pPr>
      <w:r w:rsidRPr="00133177">
        <w:t xml:space="preserve">        '403':</w:t>
      </w:r>
    </w:p>
    <w:p w14:paraId="34B90A60" w14:textId="77777777" w:rsidR="00274148" w:rsidRPr="00133177" w:rsidRDefault="00274148" w:rsidP="00274148">
      <w:pPr>
        <w:pStyle w:val="PL"/>
      </w:pPr>
      <w:r w:rsidRPr="00133177">
        <w:t xml:space="preserve">          $ref: 'TS29571_CommonData.yaml#/components/responses/403'</w:t>
      </w:r>
    </w:p>
    <w:p w14:paraId="39CFD25A" w14:textId="77777777" w:rsidR="00274148" w:rsidRPr="00133177" w:rsidRDefault="00274148" w:rsidP="00274148">
      <w:pPr>
        <w:pStyle w:val="PL"/>
      </w:pPr>
      <w:r w:rsidRPr="00133177">
        <w:t xml:space="preserve">        '404':</w:t>
      </w:r>
    </w:p>
    <w:p w14:paraId="74C5997D" w14:textId="77777777" w:rsidR="00274148" w:rsidRPr="00133177" w:rsidRDefault="00274148" w:rsidP="00274148">
      <w:pPr>
        <w:pStyle w:val="PL"/>
      </w:pPr>
      <w:r w:rsidRPr="00133177">
        <w:t xml:space="preserve">          $ref: 'TS29571_CommonData.yaml#/components/responses/404'</w:t>
      </w:r>
    </w:p>
    <w:p w14:paraId="5B9E4599" w14:textId="77777777" w:rsidR="00274148" w:rsidRPr="00133177" w:rsidRDefault="00274148" w:rsidP="00274148">
      <w:pPr>
        <w:pStyle w:val="PL"/>
      </w:pPr>
      <w:r w:rsidRPr="00133177">
        <w:t xml:space="preserve">        '411':</w:t>
      </w:r>
    </w:p>
    <w:p w14:paraId="61E0DBB7" w14:textId="77777777" w:rsidR="00274148" w:rsidRPr="00133177" w:rsidRDefault="00274148" w:rsidP="00274148">
      <w:pPr>
        <w:pStyle w:val="PL"/>
      </w:pPr>
      <w:r w:rsidRPr="00133177">
        <w:t xml:space="preserve">          $ref: 'TS29571_CommonData.yaml#/components/responses/411'</w:t>
      </w:r>
    </w:p>
    <w:p w14:paraId="0A59F338" w14:textId="77777777" w:rsidR="00274148" w:rsidRPr="00133177" w:rsidRDefault="00274148" w:rsidP="00274148">
      <w:pPr>
        <w:pStyle w:val="PL"/>
      </w:pPr>
      <w:r w:rsidRPr="00133177">
        <w:t xml:space="preserve">        '413':</w:t>
      </w:r>
    </w:p>
    <w:p w14:paraId="37D468DC" w14:textId="77777777" w:rsidR="00274148" w:rsidRPr="00133177" w:rsidRDefault="00274148" w:rsidP="00274148">
      <w:pPr>
        <w:pStyle w:val="PL"/>
      </w:pPr>
      <w:r w:rsidRPr="00133177">
        <w:t xml:space="preserve">          $ref: 'TS29571_CommonData.yaml#/components/responses/413'</w:t>
      </w:r>
    </w:p>
    <w:p w14:paraId="6AC79EA1" w14:textId="77777777" w:rsidR="00274148" w:rsidRPr="00133177" w:rsidRDefault="00274148" w:rsidP="00274148">
      <w:pPr>
        <w:pStyle w:val="PL"/>
      </w:pPr>
      <w:r w:rsidRPr="00133177">
        <w:t xml:space="preserve">        '415':</w:t>
      </w:r>
    </w:p>
    <w:p w14:paraId="071D771C" w14:textId="77777777" w:rsidR="00274148" w:rsidRPr="00133177" w:rsidRDefault="00274148" w:rsidP="00274148">
      <w:pPr>
        <w:pStyle w:val="PL"/>
      </w:pPr>
      <w:r w:rsidRPr="00133177">
        <w:t xml:space="preserve">          $ref: 'TS29571_CommonData.yaml#/components/responses/415'</w:t>
      </w:r>
    </w:p>
    <w:p w14:paraId="106F20F3" w14:textId="77777777" w:rsidR="00274148" w:rsidRPr="00133177" w:rsidRDefault="00274148" w:rsidP="00274148">
      <w:pPr>
        <w:pStyle w:val="PL"/>
      </w:pPr>
      <w:r w:rsidRPr="00133177">
        <w:t xml:space="preserve">        '429':</w:t>
      </w:r>
    </w:p>
    <w:p w14:paraId="124FD176" w14:textId="77777777" w:rsidR="00274148" w:rsidRPr="00133177" w:rsidRDefault="00274148" w:rsidP="00274148">
      <w:pPr>
        <w:pStyle w:val="PL"/>
      </w:pPr>
      <w:r w:rsidRPr="00133177">
        <w:t xml:space="preserve">          $ref: 'TS29571_CommonData.yaml#/components/responses/429'</w:t>
      </w:r>
    </w:p>
    <w:p w14:paraId="1B2364C6" w14:textId="77777777" w:rsidR="00274148" w:rsidRPr="00133177" w:rsidRDefault="00274148" w:rsidP="00274148">
      <w:pPr>
        <w:pStyle w:val="PL"/>
      </w:pPr>
      <w:r w:rsidRPr="00133177">
        <w:t xml:space="preserve">        '502':</w:t>
      </w:r>
    </w:p>
    <w:p w14:paraId="37DDCFA7" w14:textId="77777777" w:rsidR="00274148" w:rsidRPr="00133177" w:rsidRDefault="00274148" w:rsidP="00274148">
      <w:pPr>
        <w:pStyle w:val="PL"/>
      </w:pPr>
      <w:r w:rsidRPr="00133177">
        <w:t xml:space="preserve">          $ref: 'TS29571_CommonData.yaml#/components/responses/502'</w:t>
      </w:r>
    </w:p>
    <w:p w14:paraId="53741DB2" w14:textId="77777777" w:rsidR="00274148" w:rsidRPr="00133177" w:rsidRDefault="00274148" w:rsidP="00274148">
      <w:pPr>
        <w:pStyle w:val="PL"/>
      </w:pPr>
      <w:r w:rsidRPr="00133177">
        <w:t xml:space="preserve">        '500':</w:t>
      </w:r>
    </w:p>
    <w:p w14:paraId="28A42250" w14:textId="77777777" w:rsidR="00274148" w:rsidRPr="00133177" w:rsidRDefault="00274148" w:rsidP="00274148">
      <w:pPr>
        <w:pStyle w:val="PL"/>
      </w:pPr>
      <w:r w:rsidRPr="00133177">
        <w:t xml:space="preserve">          $ref: 'TS29571_CommonData.yaml#/components/responses/500'</w:t>
      </w:r>
    </w:p>
    <w:p w14:paraId="3BC51913" w14:textId="77777777" w:rsidR="00274148" w:rsidRPr="00133177" w:rsidRDefault="00274148" w:rsidP="00274148">
      <w:pPr>
        <w:pStyle w:val="PL"/>
      </w:pPr>
      <w:r w:rsidRPr="00133177">
        <w:t xml:space="preserve">        '503':</w:t>
      </w:r>
    </w:p>
    <w:p w14:paraId="135FC8B8" w14:textId="77777777" w:rsidR="00274148" w:rsidRPr="00133177" w:rsidRDefault="00274148" w:rsidP="00274148">
      <w:pPr>
        <w:pStyle w:val="PL"/>
      </w:pPr>
      <w:r w:rsidRPr="00133177">
        <w:t xml:space="preserve">          $ref: 'TS29571_CommonData.yaml#/components/responses/503'</w:t>
      </w:r>
    </w:p>
    <w:p w14:paraId="5CA3F403" w14:textId="77777777" w:rsidR="00274148" w:rsidRPr="00133177" w:rsidRDefault="00274148" w:rsidP="00274148">
      <w:pPr>
        <w:pStyle w:val="PL"/>
      </w:pPr>
      <w:r w:rsidRPr="00133177">
        <w:t xml:space="preserve">        default:</w:t>
      </w:r>
    </w:p>
    <w:p w14:paraId="18D507A3" w14:textId="77777777" w:rsidR="00274148" w:rsidRPr="00133177" w:rsidRDefault="00274148" w:rsidP="00274148">
      <w:pPr>
        <w:pStyle w:val="PL"/>
      </w:pPr>
      <w:r w:rsidRPr="00133177">
        <w:t xml:space="preserve">          $ref: 'TS29571_CommonData.yaml#/components/responses/default'</w:t>
      </w:r>
    </w:p>
    <w:p w14:paraId="3F92A4F3" w14:textId="77777777" w:rsidR="00274148" w:rsidRPr="00133177" w:rsidRDefault="00274148" w:rsidP="00274148">
      <w:pPr>
        <w:pStyle w:val="PL"/>
      </w:pPr>
      <w:r w:rsidRPr="00133177">
        <w:t>components:</w:t>
      </w:r>
    </w:p>
    <w:p w14:paraId="77CEC29C" w14:textId="77777777" w:rsidR="00274148" w:rsidRPr="00133177" w:rsidRDefault="00274148" w:rsidP="00274148">
      <w:pPr>
        <w:pStyle w:val="PL"/>
      </w:pPr>
      <w:r w:rsidRPr="00133177">
        <w:t xml:space="preserve">  securitySchemes:</w:t>
      </w:r>
    </w:p>
    <w:p w14:paraId="520CCDB0" w14:textId="77777777" w:rsidR="00274148" w:rsidRPr="00133177" w:rsidRDefault="00274148" w:rsidP="00274148">
      <w:pPr>
        <w:pStyle w:val="PL"/>
      </w:pPr>
      <w:r w:rsidRPr="00133177">
        <w:t xml:space="preserve">    oAuth2ClientCredentials:</w:t>
      </w:r>
    </w:p>
    <w:p w14:paraId="503BABE2" w14:textId="77777777" w:rsidR="00274148" w:rsidRPr="00133177" w:rsidRDefault="00274148" w:rsidP="00274148">
      <w:pPr>
        <w:pStyle w:val="PL"/>
      </w:pPr>
      <w:r w:rsidRPr="00133177">
        <w:t xml:space="preserve">      type: oauth2</w:t>
      </w:r>
    </w:p>
    <w:p w14:paraId="1C3DD9DE" w14:textId="77777777" w:rsidR="00274148" w:rsidRPr="00133177" w:rsidRDefault="00274148" w:rsidP="00274148">
      <w:pPr>
        <w:pStyle w:val="PL"/>
      </w:pPr>
      <w:r w:rsidRPr="00133177">
        <w:t xml:space="preserve">      flows: </w:t>
      </w:r>
    </w:p>
    <w:p w14:paraId="0BDBC82F" w14:textId="77777777" w:rsidR="00274148" w:rsidRPr="00133177" w:rsidRDefault="00274148" w:rsidP="00274148">
      <w:pPr>
        <w:pStyle w:val="PL"/>
      </w:pPr>
      <w:r w:rsidRPr="00133177">
        <w:t xml:space="preserve">        clientCredentials: </w:t>
      </w:r>
    </w:p>
    <w:p w14:paraId="099B5ED6" w14:textId="77777777" w:rsidR="00274148" w:rsidRPr="00133177" w:rsidRDefault="00274148" w:rsidP="00274148">
      <w:pPr>
        <w:pStyle w:val="PL"/>
      </w:pPr>
      <w:r w:rsidRPr="00133177">
        <w:t xml:space="preserve">          tokenUrl: '{nrfApiRoot}/oauth2/token'</w:t>
      </w:r>
    </w:p>
    <w:p w14:paraId="2891EE38" w14:textId="77777777" w:rsidR="00274148" w:rsidRPr="00133177" w:rsidRDefault="00274148" w:rsidP="00274148">
      <w:pPr>
        <w:pStyle w:val="PL"/>
      </w:pPr>
      <w:r w:rsidRPr="00133177">
        <w:t xml:space="preserve">          scopes:</w:t>
      </w:r>
    </w:p>
    <w:p w14:paraId="016C8FD9" w14:textId="77777777" w:rsidR="00274148" w:rsidRPr="00133177" w:rsidRDefault="00274148" w:rsidP="00274148">
      <w:pPr>
        <w:pStyle w:val="PL"/>
      </w:pPr>
      <w:r w:rsidRPr="00133177">
        <w:t xml:space="preserve">            npcf-smpolicycontrol: Access to the Npcf_SMPolicyControl API</w:t>
      </w:r>
    </w:p>
    <w:p w14:paraId="3CD71F78" w14:textId="77777777" w:rsidR="00274148" w:rsidRPr="00133177" w:rsidRDefault="00274148" w:rsidP="00274148">
      <w:pPr>
        <w:pStyle w:val="PL"/>
      </w:pPr>
      <w:r w:rsidRPr="00133177">
        <w:t xml:space="preserve">  schemas:</w:t>
      </w:r>
    </w:p>
    <w:p w14:paraId="23DF1BCF" w14:textId="77777777" w:rsidR="00274148" w:rsidRPr="00133177" w:rsidRDefault="00274148" w:rsidP="00274148">
      <w:pPr>
        <w:pStyle w:val="PL"/>
      </w:pPr>
      <w:r w:rsidRPr="00133177">
        <w:t xml:space="preserve">    SmPolicyControl:</w:t>
      </w:r>
    </w:p>
    <w:p w14:paraId="413A91A4" w14:textId="77777777" w:rsidR="00274148" w:rsidRPr="00133177" w:rsidRDefault="00274148" w:rsidP="00274148">
      <w:pPr>
        <w:pStyle w:val="PL"/>
      </w:pPr>
      <w:r w:rsidRPr="00133177">
        <w:t xml:space="preserve">      description: &gt;</w:t>
      </w:r>
    </w:p>
    <w:p w14:paraId="7EF21851" w14:textId="77777777" w:rsidR="00274148" w:rsidRPr="00133177" w:rsidRDefault="00274148" w:rsidP="00274148">
      <w:pPr>
        <w:pStyle w:val="PL"/>
      </w:pPr>
      <w:r w:rsidRPr="00133177">
        <w:t xml:space="preserve">        Contains the parameters used to request the SM policies and the SM policies authorized by </w:t>
      </w:r>
    </w:p>
    <w:p w14:paraId="289BD02A" w14:textId="77777777" w:rsidR="00274148" w:rsidRPr="00133177" w:rsidRDefault="00274148" w:rsidP="00274148">
      <w:pPr>
        <w:pStyle w:val="PL"/>
      </w:pPr>
      <w:r w:rsidRPr="00133177">
        <w:t xml:space="preserve">        the PCF.</w:t>
      </w:r>
    </w:p>
    <w:p w14:paraId="7C8DB518" w14:textId="77777777" w:rsidR="00274148" w:rsidRPr="00133177" w:rsidRDefault="00274148" w:rsidP="00274148">
      <w:pPr>
        <w:pStyle w:val="PL"/>
      </w:pPr>
      <w:r w:rsidRPr="00133177">
        <w:t xml:space="preserve">      type: object</w:t>
      </w:r>
    </w:p>
    <w:p w14:paraId="636951C1" w14:textId="77777777" w:rsidR="00274148" w:rsidRPr="00133177" w:rsidRDefault="00274148" w:rsidP="00274148">
      <w:pPr>
        <w:pStyle w:val="PL"/>
      </w:pPr>
      <w:r w:rsidRPr="00133177">
        <w:t xml:space="preserve">      properties:</w:t>
      </w:r>
    </w:p>
    <w:p w14:paraId="5A7232A7" w14:textId="77777777" w:rsidR="00274148" w:rsidRPr="00133177" w:rsidRDefault="00274148" w:rsidP="00274148">
      <w:pPr>
        <w:pStyle w:val="PL"/>
      </w:pPr>
      <w:r w:rsidRPr="00133177">
        <w:lastRenderedPageBreak/>
        <w:t xml:space="preserve">        context:</w:t>
      </w:r>
    </w:p>
    <w:p w14:paraId="6A0E0CD4" w14:textId="77777777" w:rsidR="00274148" w:rsidRPr="00133177" w:rsidRDefault="00274148" w:rsidP="00274148">
      <w:pPr>
        <w:pStyle w:val="PL"/>
      </w:pPr>
      <w:r w:rsidRPr="00133177">
        <w:t xml:space="preserve">          $ref: '#/components/schemas/SmPolicyContextData'</w:t>
      </w:r>
    </w:p>
    <w:p w14:paraId="380F0AE4" w14:textId="77777777" w:rsidR="00274148" w:rsidRPr="00133177" w:rsidRDefault="00274148" w:rsidP="00274148">
      <w:pPr>
        <w:pStyle w:val="PL"/>
      </w:pPr>
      <w:r w:rsidRPr="00133177">
        <w:t xml:space="preserve">        policy:</w:t>
      </w:r>
    </w:p>
    <w:p w14:paraId="3421998E" w14:textId="77777777" w:rsidR="00274148" w:rsidRPr="00133177" w:rsidRDefault="00274148" w:rsidP="00274148">
      <w:pPr>
        <w:pStyle w:val="PL"/>
      </w:pPr>
      <w:r w:rsidRPr="00133177">
        <w:t xml:space="preserve">          $ref: '#/components/schemas/SmPolicyDecision'</w:t>
      </w:r>
    </w:p>
    <w:p w14:paraId="080CB66E" w14:textId="77777777" w:rsidR="00274148" w:rsidRPr="00133177" w:rsidRDefault="00274148" w:rsidP="00274148">
      <w:pPr>
        <w:pStyle w:val="PL"/>
      </w:pPr>
      <w:r w:rsidRPr="00133177">
        <w:t xml:space="preserve">      required:</w:t>
      </w:r>
    </w:p>
    <w:p w14:paraId="6ABF4544" w14:textId="77777777" w:rsidR="00274148" w:rsidRPr="00133177" w:rsidRDefault="00274148" w:rsidP="00274148">
      <w:pPr>
        <w:pStyle w:val="PL"/>
      </w:pPr>
      <w:r w:rsidRPr="00133177">
        <w:t xml:space="preserve">        - context</w:t>
      </w:r>
    </w:p>
    <w:p w14:paraId="46D14175" w14:textId="77777777" w:rsidR="00274148" w:rsidRPr="00133177" w:rsidRDefault="00274148" w:rsidP="00274148">
      <w:pPr>
        <w:pStyle w:val="PL"/>
      </w:pPr>
      <w:r w:rsidRPr="00133177">
        <w:t xml:space="preserve">        - policy</w:t>
      </w:r>
    </w:p>
    <w:p w14:paraId="64C8F3BA" w14:textId="77777777" w:rsidR="00274148" w:rsidRPr="00133177" w:rsidRDefault="00274148" w:rsidP="00274148">
      <w:pPr>
        <w:pStyle w:val="PL"/>
      </w:pPr>
      <w:r w:rsidRPr="00133177">
        <w:t xml:space="preserve">    SmPolicyContextData:</w:t>
      </w:r>
    </w:p>
    <w:p w14:paraId="0C3B18B1" w14:textId="77777777" w:rsidR="00274148" w:rsidRPr="00133177" w:rsidRDefault="00274148" w:rsidP="00274148">
      <w:pPr>
        <w:pStyle w:val="PL"/>
      </w:pPr>
      <w:r w:rsidRPr="00133177">
        <w:t xml:space="preserve">      description: Contains the parameters used to create an Individual SM policy resource.</w:t>
      </w:r>
    </w:p>
    <w:p w14:paraId="522EE3EA" w14:textId="77777777" w:rsidR="00274148" w:rsidRPr="00133177" w:rsidRDefault="00274148" w:rsidP="00274148">
      <w:pPr>
        <w:pStyle w:val="PL"/>
      </w:pPr>
      <w:r w:rsidRPr="00133177">
        <w:t xml:space="preserve">      type: object</w:t>
      </w:r>
    </w:p>
    <w:p w14:paraId="6BEA68E3" w14:textId="77777777" w:rsidR="00274148" w:rsidRPr="00133177" w:rsidRDefault="00274148" w:rsidP="00274148">
      <w:pPr>
        <w:pStyle w:val="PL"/>
      </w:pPr>
      <w:r w:rsidRPr="00133177">
        <w:t xml:space="preserve">      properties:</w:t>
      </w:r>
    </w:p>
    <w:p w14:paraId="1AC6C75A" w14:textId="77777777" w:rsidR="00274148" w:rsidRPr="00133177" w:rsidRDefault="00274148" w:rsidP="00274148">
      <w:pPr>
        <w:pStyle w:val="PL"/>
      </w:pPr>
      <w:r w:rsidRPr="00133177">
        <w:t xml:space="preserve">        accNetChId:</w:t>
      </w:r>
    </w:p>
    <w:p w14:paraId="56DA76F9" w14:textId="77777777" w:rsidR="00274148" w:rsidRPr="00133177" w:rsidRDefault="00274148" w:rsidP="00274148">
      <w:pPr>
        <w:pStyle w:val="PL"/>
      </w:pPr>
      <w:r w:rsidRPr="00133177">
        <w:t xml:space="preserve">          $ref: '#/components/schemas/AccNetChId'</w:t>
      </w:r>
    </w:p>
    <w:p w14:paraId="16131FE7" w14:textId="77777777" w:rsidR="00274148" w:rsidRPr="00133177" w:rsidRDefault="00274148" w:rsidP="00274148">
      <w:pPr>
        <w:pStyle w:val="PL"/>
      </w:pPr>
      <w:r w:rsidRPr="00133177">
        <w:t xml:space="preserve">        chargEntityAddr:</w:t>
      </w:r>
    </w:p>
    <w:p w14:paraId="76BB948A" w14:textId="77777777" w:rsidR="00274148" w:rsidRPr="00133177" w:rsidRDefault="00274148" w:rsidP="00274148">
      <w:pPr>
        <w:pStyle w:val="PL"/>
      </w:pPr>
      <w:r w:rsidRPr="00133177">
        <w:t xml:space="preserve">          $ref: '#/components/schemas/AccNetChargingAddress'</w:t>
      </w:r>
    </w:p>
    <w:p w14:paraId="153E781C" w14:textId="77777777" w:rsidR="00274148" w:rsidRPr="00133177" w:rsidRDefault="00274148" w:rsidP="00274148">
      <w:pPr>
        <w:pStyle w:val="PL"/>
      </w:pPr>
      <w:r w:rsidRPr="00133177">
        <w:t xml:space="preserve">        gpsi:</w:t>
      </w:r>
    </w:p>
    <w:p w14:paraId="189274F5" w14:textId="77777777" w:rsidR="00274148" w:rsidRPr="00133177" w:rsidRDefault="00274148" w:rsidP="00274148">
      <w:pPr>
        <w:pStyle w:val="PL"/>
      </w:pPr>
      <w:r w:rsidRPr="00133177">
        <w:t xml:space="preserve">          $ref: 'TS29571_CommonData.yaml#/components/schemas/Gpsi'</w:t>
      </w:r>
    </w:p>
    <w:p w14:paraId="459DA9FA" w14:textId="77777777" w:rsidR="00274148" w:rsidRPr="00133177" w:rsidRDefault="00274148" w:rsidP="00274148">
      <w:pPr>
        <w:pStyle w:val="PL"/>
      </w:pPr>
      <w:r w:rsidRPr="00133177">
        <w:t xml:space="preserve">        supi:</w:t>
      </w:r>
    </w:p>
    <w:p w14:paraId="4C8EC6E4" w14:textId="77777777" w:rsidR="00274148" w:rsidRPr="00133177" w:rsidRDefault="00274148" w:rsidP="00274148">
      <w:pPr>
        <w:pStyle w:val="PL"/>
      </w:pPr>
      <w:r w:rsidRPr="00133177">
        <w:t xml:space="preserve">          $ref: 'TS29571_CommonData.yaml#/components/schemas/Supi'</w:t>
      </w:r>
    </w:p>
    <w:p w14:paraId="1C710853" w14:textId="77777777" w:rsidR="00274148" w:rsidRPr="00133177" w:rsidRDefault="00274148" w:rsidP="00274148">
      <w:pPr>
        <w:pStyle w:val="PL"/>
      </w:pPr>
      <w:r w:rsidRPr="00133177">
        <w:t xml:space="preserve">        invalidSupi:</w:t>
      </w:r>
    </w:p>
    <w:p w14:paraId="3759166B" w14:textId="77777777" w:rsidR="00274148" w:rsidRPr="00133177" w:rsidRDefault="00274148" w:rsidP="00274148">
      <w:pPr>
        <w:pStyle w:val="PL"/>
      </w:pPr>
      <w:r w:rsidRPr="00133177">
        <w:t xml:space="preserve">          type: boolean</w:t>
      </w:r>
    </w:p>
    <w:p w14:paraId="6FBDDE89" w14:textId="77777777" w:rsidR="00274148" w:rsidRPr="00133177" w:rsidRDefault="00274148" w:rsidP="00274148">
      <w:pPr>
        <w:pStyle w:val="PL"/>
      </w:pPr>
      <w:r w:rsidRPr="00133177">
        <w:t xml:space="preserve">          description: &gt;</w:t>
      </w:r>
    </w:p>
    <w:p w14:paraId="620F1B8A" w14:textId="77777777" w:rsidR="00274148" w:rsidRPr="00133177" w:rsidRDefault="00274148" w:rsidP="00274148">
      <w:pPr>
        <w:pStyle w:val="PL"/>
      </w:pPr>
      <w:r w:rsidRPr="00133177">
        <w:t xml:space="preserve">            When this attribute is included and set to true, it indicates that the supi attribute</w:t>
      </w:r>
    </w:p>
    <w:p w14:paraId="78A05B04" w14:textId="77777777" w:rsidR="00274148" w:rsidRPr="00133177" w:rsidRDefault="00274148" w:rsidP="00274148">
      <w:pPr>
        <w:pStyle w:val="PL"/>
      </w:pPr>
      <w:r w:rsidRPr="00133177">
        <w:t xml:space="preserve">            contains an invalid value.This attribute shall be present if the SUPI is not available</w:t>
      </w:r>
    </w:p>
    <w:p w14:paraId="3AD09925" w14:textId="77777777" w:rsidR="00274148" w:rsidRPr="00133177" w:rsidRDefault="00274148" w:rsidP="00274148">
      <w:pPr>
        <w:pStyle w:val="PL"/>
      </w:pPr>
      <w:r w:rsidRPr="00133177">
        <w:t xml:space="preserve">            in the SMF or the SUPI is unauthenticated. When present it shall be set to true for an</w:t>
      </w:r>
    </w:p>
    <w:p w14:paraId="6F900179" w14:textId="77777777" w:rsidR="00274148" w:rsidRPr="00133177" w:rsidRDefault="00274148" w:rsidP="00274148">
      <w:pPr>
        <w:pStyle w:val="PL"/>
      </w:pPr>
      <w:r w:rsidRPr="00133177">
        <w:t xml:space="preserve">            invalid SUPI and false (default) for a valid SUPI.</w:t>
      </w:r>
    </w:p>
    <w:p w14:paraId="0295616B" w14:textId="77777777" w:rsidR="00274148" w:rsidRPr="00133177" w:rsidRDefault="00274148" w:rsidP="00274148">
      <w:pPr>
        <w:pStyle w:val="PL"/>
      </w:pPr>
      <w:r w:rsidRPr="00133177">
        <w:t xml:space="preserve">        interGrpIds:</w:t>
      </w:r>
    </w:p>
    <w:p w14:paraId="37C6ED0F" w14:textId="77777777" w:rsidR="00274148" w:rsidRPr="00133177" w:rsidRDefault="00274148" w:rsidP="00274148">
      <w:pPr>
        <w:pStyle w:val="PL"/>
      </w:pPr>
      <w:r w:rsidRPr="00133177">
        <w:t xml:space="preserve">          type: array</w:t>
      </w:r>
    </w:p>
    <w:p w14:paraId="65813237" w14:textId="77777777" w:rsidR="00274148" w:rsidRPr="00133177" w:rsidRDefault="00274148" w:rsidP="00274148">
      <w:pPr>
        <w:pStyle w:val="PL"/>
      </w:pPr>
      <w:r w:rsidRPr="00133177">
        <w:t xml:space="preserve">          items:</w:t>
      </w:r>
    </w:p>
    <w:p w14:paraId="287049B0" w14:textId="77777777" w:rsidR="00274148" w:rsidRPr="00133177" w:rsidRDefault="00274148" w:rsidP="00274148">
      <w:pPr>
        <w:pStyle w:val="PL"/>
      </w:pPr>
      <w:r w:rsidRPr="00133177">
        <w:t xml:space="preserve">            $ref: 'TS29571_CommonData.yaml#/components/schemas/GroupId'</w:t>
      </w:r>
    </w:p>
    <w:p w14:paraId="76C7B961" w14:textId="77777777" w:rsidR="00274148" w:rsidRPr="00133177" w:rsidRDefault="00274148" w:rsidP="00274148">
      <w:pPr>
        <w:pStyle w:val="PL"/>
      </w:pPr>
      <w:r w:rsidRPr="00133177">
        <w:t xml:space="preserve">          minItems: 1</w:t>
      </w:r>
    </w:p>
    <w:p w14:paraId="671FB346" w14:textId="77777777" w:rsidR="00274148" w:rsidRPr="00133177" w:rsidRDefault="00274148" w:rsidP="00274148">
      <w:pPr>
        <w:pStyle w:val="PL"/>
      </w:pPr>
      <w:r w:rsidRPr="00133177">
        <w:t xml:space="preserve">        pduSessionId:</w:t>
      </w:r>
    </w:p>
    <w:p w14:paraId="462D7A24" w14:textId="77777777" w:rsidR="00274148" w:rsidRPr="00133177" w:rsidRDefault="00274148" w:rsidP="00274148">
      <w:pPr>
        <w:pStyle w:val="PL"/>
      </w:pPr>
      <w:r w:rsidRPr="00133177">
        <w:t xml:space="preserve">          $ref: 'TS29571_CommonData.yaml#/components/schemas/PduSessionId'</w:t>
      </w:r>
    </w:p>
    <w:p w14:paraId="59B39EA1" w14:textId="77777777" w:rsidR="00274148" w:rsidRPr="00133177" w:rsidRDefault="00274148" w:rsidP="00274148">
      <w:pPr>
        <w:pStyle w:val="PL"/>
      </w:pPr>
      <w:r w:rsidRPr="00133177">
        <w:t xml:space="preserve">        pduSessionType:</w:t>
      </w:r>
    </w:p>
    <w:p w14:paraId="5AD96160" w14:textId="77777777" w:rsidR="00274148" w:rsidRPr="00133177" w:rsidRDefault="00274148" w:rsidP="00274148">
      <w:pPr>
        <w:pStyle w:val="PL"/>
      </w:pPr>
      <w:r w:rsidRPr="00133177">
        <w:t xml:space="preserve">          $ref: 'TS29571_CommonData.yaml#/components/schemas/PduSessionType'</w:t>
      </w:r>
    </w:p>
    <w:p w14:paraId="60798660" w14:textId="77777777" w:rsidR="00274148" w:rsidRPr="00133177" w:rsidRDefault="00274148" w:rsidP="00274148">
      <w:pPr>
        <w:pStyle w:val="PL"/>
      </w:pPr>
      <w:r w:rsidRPr="00133177">
        <w:t xml:space="preserve">        chargingcharacteristics:</w:t>
      </w:r>
    </w:p>
    <w:p w14:paraId="3124FD4C" w14:textId="77777777" w:rsidR="00274148" w:rsidRPr="00133177" w:rsidRDefault="00274148" w:rsidP="00274148">
      <w:pPr>
        <w:pStyle w:val="PL"/>
      </w:pPr>
      <w:r w:rsidRPr="00133177">
        <w:t xml:space="preserve">          type: string</w:t>
      </w:r>
    </w:p>
    <w:p w14:paraId="73162014" w14:textId="77777777" w:rsidR="00274148" w:rsidRPr="00133177" w:rsidRDefault="00274148" w:rsidP="00274148">
      <w:pPr>
        <w:pStyle w:val="PL"/>
      </w:pPr>
      <w:r w:rsidRPr="00133177">
        <w:t xml:space="preserve">        dnn:</w:t>
      </w:r>
    </w:p>
    <w:p w14:paraId="32D98671" w14:textId="77777777" w:rsidR="00274148" w:rsidRPr="00133177" w:rsidRDefault="00274148" w:rsidP="00274148">
      <w:pPr>
        <w:pStyle w:val="PL"/>
      </w:pPr>
      <w:r w:rsidRPr="00133177">
        <w:t xml:space="preserve">          $ref: 'TS29571_CommonData.yaml#/components/schemas/Dnn'</w:t>
      </w:r>
    </w:p>
    <w:p w14:paraId="5E077B89" w14:textId="77777777" w:rsidR="00274148" w:rsidRPr="00133177" w:rsidRDefault="00274148" w:rsidP="00274148">
      <w:pPr>
        <w:pStyle w:val="PL"/>
      </w:pPr>
      <w:r w:rsidRPr="00133177">
        <w:t xml:space="preserve">        dnnSelMode:</w:t>
      </w:r>
    </w:p>
    <w:p w14:paraId="601B127B" w14:textId="77777777" w:rsidR="00274148" w:rsidRPr="00133177" w:rsidRDefault="00274148" w:rsidP="00274148">
      <w:pPr>
        <w:pStyle w:val="PL"/>
      </w:pPr>
      <w:r w:rsidRPr="00133177">
        <w:t xml:space="preserve">          $ref: 'TS29502_Nsmf_PDUSession.yaml#/components/schemas/DnnSelectionMode'</w:t>
      </w:r>
    </w:p>
    <w:p w14:paraId="09A0DF1D" w14:textId="77777777" w:rsidR="00274148" w:rsidRPr="00133177" w:rsidRDefault="00274148" w:rsidP="00274148">
      <w:pPr>
        <w:pStyle w:val="PL"/>
      </w:pPr>
      <w:r w:rsidRPr="00133177">
        <w:t xml:space="preserve">        notificationUri:</w:t>
      </w:r>
    </w:p>
    <w:p w14:paraId="7B9C1A9F" w14:textId="77777777" w:rsidR="00274148" w:rsidRPr="00133177" w:rsidRDefault="00274148" w:rsidP="00274148">
      <w:pPr>
        <w:pStyle w:val="PL"/>
      </w:pPr>
      <w:r w:rsidRPr="00133177">
        <w:t xml:space="preserve">          $ref: 'TS29571_CommonData.yaml#/components/schemas/Uri'</w:t>
      </w:r>
    </w:p>
    <w:p w14:paraId="2EB643B8" w14:textId="77777777" w:rsidR="00274148" w:rsidRPr="00133177" w:rsidRDefault="00274148" w:rsidP="00274148">
      <w:pPr>
        <w:pStyle w:val="PL"/>
      </w:pPr>
      <w:r w:rsidRPr="00133177">
        <w:t xml:space="preserve">        accessType:</w:t>
      </w:r>
    </w:p>
    <w:p w14:paraId="2150AA5C" w14:textId="77777777" w:rsidR="00274148" w:rsidRPr="00133177" w:rsidRDefault="00274148" w:rsidP="00274148">
      <w:pPr>
        <w:pStyle w:val="PL"/>
      </w:pPr>
      <w:r w:rsidRPr="00133177">
        <w:t xml:space="preserve">          $ref: 'TS29571_CommonData.yaml#/components/schemas/AccessType'</w:t>
      </w:r>
    </w:p>
    <w:p w14:paraId="2EA44DF6" w14:textId="77777777" w:rsidR="00274148" w:rsidRPr="00133177" w:rsidRDefault="00274148" w:rsidP="00274148">
      <w:pPr>
        <w:pStyle w:val="PL"/>
      </w:pPr>
      <w:r w:rsidRPr="00133177">
        <w:t xml:space="preserve">        ratType:</w:t>
      </w:r>
    </w:p>
    <w:p w14:paraId="704F953B" w14:textId="77777777" w:rsidR="00274148" w:rsidRPr="00133177" w:rsidRDefault="00274148" w:rsidP="00274148">
      <w:pPr>
        <w:pStyle w:val="PL"/>
      </w:pPr>
      <w:r w:rsidRPr="00133177">
        <w:t xml:space="preserve">          $ref: 'TS29571_CommonData.yaml#/components/schemas/RatType'</w:t>
      </w:r>
    </w:p>
    <w:p w14:paraId="381CE17C" w14:textId="77777777" w:rsidR="00274148" w:rsidRPr="00133177" w:rsidRDefault="00274148" w:rsidP="00274148">
      <w:pPr>
        <w:pStyle w:val="PL"/>
      </w:pPr>
      <w:r w:rsidRPr="00133177">
        <w:t xml:space="preserve">        addAccessInfo:</w:t>
      </w:r>
    </w:p>
    <w:p w14:paraId="47031F00" w14:textId="77777777" w:rsidR="00274148" w:rsidRPr="00133177" w:rsidRDefault="00274148" w:rsidP="00274148">
      <w:pPr>
        <w:pStyle w:val="PL"/>
      </w:pPr>
      <w:r w:rsidRPr="00133177">
        <w:t xml:space="preserve">          $ref: '#/components/schemas/AdditionalAccessInfo'</w:t>
      </w:r>
    </w:p>
    <w:p w14:paraId="5DC90B61" w14:textId="77777777" w:rsidR="00274148" w:rsidRPr="00133177" w:rsidRDefault="00274148" w:rsidP="00274148">
      <w:pPr>
        <w:pStyle w:val="PL"/>
      </w:pPr>
      <w:r w:rsidRPr="00133177">
        <w:t xml:space="preserve">        servingNetwork:</w:t>
      </w:r>
    </w:p>
    <w:p w14:paraId="04C673EA" w14:textId="77777777" w:rsidR="00274148" w:rsidRPr="00133177" w:rsidRDefault="00274148" w:rsidP="00274148">
      <w:pPr>
        <w:pStyle w:val="PL"/>
      </w:pPr>
      <w:r w:rsidRPr="00133177">
        <w:t xml:space="preserve">          $ref: 'TS29571_CommonData.yaml#/components/schemas/PlmnIdNid'</w:t>
      </w:r>
    </w:p>
    <w:p w14:paraId="4C598C28" w14:textId="77777777" w:rsidR="00274148" w:rsidRPr="00133177" w:rsidRDefault="00274148" w:rsidP="00274148">
      <w:pPr>
        <w:pStyle w:val="PL"/>
      </w:pPr>
      <w:r w:rsidRPr="00133177">
        <w:t xml:space="preserve">        userLocationInfo:</w:t>
      </w:r>
    </w:p>
    <w:p w14:paraId="2262C48F" w14:textId="77777777" w:rsidR="00274148" w:rsidRPr="00133177" w:rsidRDefault="00274148" w:rsidP="00274148">
      <w:pPr>
        <w:pStyle w:val="PL"/>
      </w:pPr>
      <w:r w:rsidRPr="00133177">
        <w:t xml:space="preserve">          $ref: 'TS29571_CommonData.yaml#/components/schemas/UserLocation'</w:t>
      </w:r>
    </w:p>
    <w:p w14:paraId="421B5640" w14:textId="77777777" w:rsidR="00274148" w:rsidRPr="00133177" w:rsidRDefault="00274148" w:rsidP="00274148">
      <w:pPr>
        <w:pStyle w:val="PL"/>
      </w:pPr>
      <w:r w:rsidRPr="00133177">
        <w:t xml:space="preserve">        ueTimeZone:</w:t>
      </w:r>
    </w:p>
    <w:p w14:paraId="2DC8A6D9" w14:textId="77777777" w:rsidR="00274148" w:rsidRPr="00133177" w:rsidRDefault="00274148" w:rsidP="00274148">
      <w:pPr>
        <w:pStyle w:val="PL"/>
      </w:pPr>
      <w:r w:rsidRPr="00133177">
        <w:t xml:space="preserve">          $ref: 'TS29571_CommonData.yaml#/components/schemas/TimeZone'</w:t>
      </w:r>
    </w:p>
    <w:p w14:paraId="05B5A542" w14:textId="77777777" w:rsidR="00274148" w:rsidRPr="00133177" w:rsidRDefault="00274148" w:rsidP="00274148">
      <w:pPr>
        <w:pStyle w:val="PL"/>
      </w:pPr>
      <w:r w:rsidRPr="00133177">
        <w:t xml:space="preserve">        pei:</w:t>
      </w:r>
    </w:p>
    <w:p w14:paraId="249180F6" w14:textId="77777777" w:rsidR="00274148" w:rsidRPr="00133177" w:rsidRDefault="00274148" w:rsidP="00274148">
      <w:pPr>
        <w:pStyle w:val="PL"/>
      </w:pPr>
      <w:r w:rsidRPr="00133177">
        <w:t xml:space="preserve">          $ref: 'TS29571_CommonData.yaml#/components/schemas/Pei'</w:t>
      </w:r>
    </w:p>
    <w:p w14:paraId="7D0D28BE" w14:textId="77777777" w:rsidR="00274148" w:rsidRPr="00133177" w:rsidRDefault="00274148" w:rsidP="00274148">
      <w:pPr>
        <w:pStyle w:val="PL"/>
      </w:pPr>
      <w:r w:rsidRPr="00133177">
        <w:t xml:space="preserve">        ipv4Address:</w:t>
      </w:r>
    </w:p>
    <w:p w14:paraId="7CE0F6E2" w14:textId="77777777" w:rsidR="00274148" w:rsidRPr="00133177" w:rsidRDefault="00274148" w:rsidP="00274148">
      <w:pPr>
        <w:pStyle w:val="PL"/>
      </w:pPr>
      <w:r w:rsidRPr="00133177">
        <w:t xml:space="preserve">          $ref: 'TS29571_CommonData.yaml#/components/schemas/Ipv4Addr'</w:t>
      </w:r>
    </w:p>
    <w:p w14:paraId="5D6C31AA" w14:textId="77777777" w:rsidR="00274148" w:rsidRPr="00133177" w:rsidRDefault="00274148" w:rsidP="00274148">
      <w:pPr>
        <w:pStyle w:val="PL"/>
      </w:pPr>
      <w:r w:rsidRPr="00133177">
        <w:t xml:space="preserve">        ipv6AddressPrefix:</w:t>
      </w:r>
    </w:p>
    <w:p w14:paraId="1ABA2073" w14:textId="77777777" w:rsidR="00274148" w:rsidRPr="00133177" w:rsidRDefault="00274148" w:rsidP="00274148">
      <w:pPr>
        <w:pStyle w:val="PL"/>
      </w:pPr>
      <w:r w:rsidRPr="00133177">
        <w:t xml:space="preserve">          $ref: 'TS29571_CommonData.yaml#/components/schemas/Ipv6Prefix'</w:t>
      </w:r>
    </w:p>
    <w:p w14:paraId="717B9F83" w14:textId="77777777" w:rsidR="00274148" w:rsidRPr="00133177" w:rsidRDefault="00274148" w:rsidP="00274148">
      <w:pPr>
        <w:pStyle w:val="PL"/>
      </w:pPr>
      <w:r w:rsidRPr="00133177">
        <w:t xml:space="preserve">        ipDomain:</w:t>
      </w:r>
    </w:p>
    <w:p w14:paraId="2EA34639" w14:textId="77777777" w:rsidR="00274148" w:rsidRPr="00133177" w:rsidRDefault="00274148" w:rsidP="00274148">
      <w:pPr>
        <w:pStyle w:val="PL"/>
      </w:pPr>
      <w:r w:rsidRPr="00133177">
        <w:t xml:space="preserve">          type: string</w:t>
      </w:r>
    </w:p>
    <w:p w14:paraId="48C9C642" w14:textId="77777777" w:rsidR="00274148" w:rsidRPr="00133177" w:rsidRDefault="00274148" w:rsidP="00274148">
      <w:pPr>
        <w:pStyle w:val="PL"/>
      </w:pPr>
      <w:r w:rsidRPr="00133177">
        <w:t xml:space="preserve">          description: Indicates the IPv4 address domain</w:t>
      </w:r>
    </w:p>
    <w:p w14:paraId="7FC7ABBD" w14:textId="77777777" w:rsidR="00274148" w:rsidRPr="00133177" w:rsidRDefault="00274148" w:rsidP="00274148">
      <w:pPr>
        <w:pStyle w:val="PL"/>
      </w:pPr>
      <w:r w:rsidRPr="00133177">
        <w:t xml:space="preserve">        subsSessAmbr:</w:t>
      </w:r>
    </w:p>
    <w:p w14:paraId="2A1462BB" w14:textId="77777777" w:rsidR="00274148" w:rsidRPr="00133177" w:rsidRDefault="00274148" w:rsidP="00274148">
      <w:pPr>
        <w:pStyle w:val="PL"/>
      </w:pPr>
      <w:r w:rsidRPr="00133177">
        <w:t xml:space="preserve">          $ref: 'TS29571_CommonData.yaml#/components/schemas/Ambr'</w:t>
      </w:r>
    </w:p>
    <w:p w14:paraId="6B1C5727" w14:textId="77777777" w:rsidR="00274148" w:rsidRPr="00133177" w:rsidRDefault="00274148" w:rsidP="00274148">
      <w:pPr>
        <w:pStyle w:val="PL"/>
      </w:pPr>
      <w:r w:rsidRPr="00133177">
        <w:t xml:space="preserve">        authProfIndex:</w:t>
      </w:r>
    </w:p>
    <w:p w14:paraId="39486E5A" w14:textId="77777777" w:rsidR="00274148" w:rsidRPr="00133177" w:rsidRDefault="00274148" w:rsidP="00274148">
      <w:pPr>
        <w:pStyle w:val="PL"/>
      </w:pPr>
      <w:r w:rsidRPr="00133177">
        <w:t xml:space="preserve">          type: string</w:t>
      </w:r>
    </w:p>
    <w:p w14:paraId="2ABE3DDA" w14:textId="77777777" w:rsidR="00274148" w:rsidRPr="00133177" w:rsidRDefault="00274148" w:rsidP="00274148">
      <w:pPr>
        <w:pStyle w:val="PL"/>
      </w:pPr>
      <w:r w:rsidRPr="00133177">
        <w:t xml:space="preserve">          description: Indicates the DN-AAA authorization profile index</w:t>
      </w:r>
    </w:p>
    <w:p w14:paraId="5F578ECA" w14:textId="77777777" w:rsidR="00274148" w:rsidRPr="00133177" w:rsidRDefault="00274148" w:rsidP="00274148">
      <w:pPr>
        <w:pStyle w:val="PL"/>
      </w:pPr>
      <w:r w:rsidRPr="00133177">
        <w:t xml:space="preserve">        subsDefQos:</w:t>
      </w:r>
    </w:p>
    <w:p w14:paraId="3D0DB6DF" w14:textId="77777777" w:rsidR="00274148" w:rsidRPr="00133177" w:rsidRDefault="00274148" w:rsidP="00274148">
      <w:pPr>
        <w:pStyle w:val="PL"/>
      </w:pPr>
      <w:r w:rsidRPr="00133177">
        <w:t xml:space="preserve">          $ref: 'TS29571_CommonData.yaml#/components/schemas/SubscribedDefaultQos'</w:t>
      </w:r>
    </w:p>
    <w:p w14:paraId="522D5A88" w14:textId="77777777" w:rsidR="00274148" w:rsidRPr="00133177" w:rsidRDefault="00274148" w:rsidP="00274148">
      <w:pPr>
        <w:pStyle w:val="PL"/>
      </w:pPr>
      <w:r w:rsidRPr="00133177">
        <w:t xml:space="preserve">        vplmnQos:</w:t>
      </w:r>
    </w:p>
    <w:p w14:paraId="30F70539" w14:textId="77777777" w:rsidR="00274148" w:rsidRPr="00133177" w:rsidRDefault="00274148" w:rsidP="00274148">
      <w:pPr>
        <w:pStyle w:val="PL"/>
      </w:pPr>
      <w:r w:rsidRPr="00133177">
        <w:t xml:space="preserve">          $ref: 'TS29502_Nsmf_PDUSession.yaml#/components/schemas/VplmnQos'</w:t>
      </w:r>
    </w:p>
    <w:p w14:paraId="0F90322D" w14:textId="77777777" w:rsidR="00274148" w:rsidRPr="00133177" w:rsidRDefault="00274148" w:rsidP="00274148">
      <w:pPr>
        <w:pStyle w:val="PL"/>
      </w:pPr>
      <w:r w:rsidRPr="00133177">
        <w:t xml:space="preserve">        numOfPackFilter:</w:t>
      </w:r>
    </w:p>
    <w:p w14:paraId="29E1B35A" w14:textId="77777777" w:rsidR="00274148" w:rsidRPr="00133177" w:rsidRDefault="00274148" w:rsidP="00274148">
      <w:pPr>
        <w:pStyle w:val="PL"/>
      </w:pPr>
      <w:r w:rsidRPr="00133177">
        <w:t xml:space="preserve">          type: integer</w:t>
      </w:r>
    </w:p>
    <w:p w14:paraId="52AA56B7" w14:textId="77777777" w:rsidR="00274148" w:rsidRPr="00133177" w:rsidRDefault="00274148" w:rsidP="00274148">
      <w:pPr>
        <w:pStyle w:val="PL"/>
      </w:pPr>
      <w:r w:rsidRPr="00133177">
        <w:t xml:space="preserve">          description: Contains the number of supported packet filter for signalled QoS rules.</w:t>
      </w:r>
    </w:p>
    <w:p w14:paraId="6BCD8E35" w14:textId="77777777" w:rsidR="00274148" w:rsidRPr="00133177" w:rsidRDefault="00274148" w:rsidP="00274148">
      <w:pPr>
        <w:pStyle w:val="PL"/>
      </w:pPr>
      <w:r w:rsidRPr="00133177">
        <w:t xml:space="preserve">        online:</w:t>
      </w:r>
    </w:p>
    <w:p w14:paraId="47D57E64" w14:textId="77777777" w:rsidR="00274148" w:rsidRPr="00133177" w:rsidRDefault="00274148" w:rsidP="00274148">
      <w:pPr>
        <w:pStyle w:val="PL"/>
      </w:pPr>
      <w:r w:rsidRPr="00133177">
        <w:t xml:space="preserve">          type: boolean</w:t>
      </w:r>
    </w:p>
    <w:p w14:paraId="645E94F9" w14:textId="77777777" w:rsidR="00274148" w:rsidRPr="00133177" w:rsidRDefault="00274148" w:rsidP="00274148">
      <w:pPr>
        <w:pStyle w:val="PL"/>
      </w:pPr>
      <w:r w:rsidRPr="00133177">
        <w:lastRenderedPageBreak/>
        <w:t xml:space="preserve">          description: &gt;</w:t>
      </w:r>
    </w:p>
    <w:p w14:paraId="1B85FBB6" w14:textId="77777777" w:rsidR="00274148" w:rsidRPr="00133177" w:rsidRDefault="00274148" w:rsidP="00274148">
      <w:pPr>
        <w:pStyle w:val="PL"/>
      </w:pPr>
      <w:r w:rsidRPr="00133177">
        <w:t xml:space="preserve">            If it is included and set to true, the online charging is applied to the PDU session.</w:t>
      </w:r>
    </w:p>
    <w:p w14:paraId="7E163421" w14:textId="77777777" w:rsidR="00274148" w:rsidRPr="00133177" w:rsidRDefault="00274148" w:rsidP="00274148">
      <w:pPr>
        <w:pStyle w:val="PL"/>
      </w:pPr>
      <w:r w:rsidRPr="00133177">
        <w:t xml:space="preserve">        offline:</w:t>
      </w:r>
    </w:p>
    <w:p w14:paraId="34DACCFA" w14:textId="77777777" w:rsidR="00274148" w:rsidRPr="00133177" w:rsidRDefault="00274148" w:rsidP="00274148">
      <w:pPr>
        <w:pStyle w:val="PL"/>
      </w:pPr>
      <w:r w:rsidRPr="00133177">
        <w:t xml:space="preserve">          type: boolean</w:t>
      </w:r>
    </w:p>
    <w:p w14:paraId="48F65761" w14:textId="77777777" w:rsidR="00274148" w:rsidRPr="00133177" w:rsidRDefault="00274148" w:rsidP="00274148">
      <w:pPr>
        <w:pStyle w:val="PL"/>
      </w:pPr>
      <w:r w:rsidRPr="00133177">
        <w:t xml:space="preserve">          description: &gt;</w:t>
      </w:r>
    </w:p>
    <w:p w14:paraId="2D8305CC" w14:textId="77777777" w:rsidR="00274148" w:rsidRPr="00133177" w:rsidRDefault="00274148" w:rsidP="00274148">
      <w:pPr>
        <w:pStyle w:val="PL"/>
      </w:pPr>
      <w:r w:rsidRPr="00133177">
        <w:t xml:space="preserve">            If it is included and set to true, the offline charging is applied to the PDU session.</w:t>
      </w:r>
    </w:p>
    <w:p w14:paraId="1682299F" w14:textId="77777777" w:rsidR="00274148" w:rsidRPr="00133177" w:rsidRDefault="00274148" w:rsidP="00274148">
      <w:pPr>
        <w:pStyle w:val="PL"/>
      </w:pPr>
      <w:r w:rsidRPr="00133177">
        <w:t xml:space="preserve">        3gppPsDataOffStatus:</w:t>
      </w:r>
    </w:p>
    <w:p w14:paraId="1A836951" w14:textId="77777777" w:rsidR="00274148" w:rsidRPr="00133177" w:rsidRDefault="00274148" w:rsidP="00274148">
      <w:pPr>
        <w:pStyle w:val="PL"/>
      </w:pPr>
      <w:r w:rsidRPr="00133177">
        <w:t xml:space="preserve">          type: boolean</w:t>
      </w:r>
    </w:p>
    <w:p w14:paraId="3E6C16E0" w14:textId="77777777" w:rsidR="00274148" w:rsidRPr="00133177" w:rsidRDefault="00274148" w:rsidP="00274148">
      <w:pPr>
        <w:pStyle w:val="PL"/>
      </w:pPr>
      <w:r w:rsidRPr="00133177">
        <w:t xml:space="preserve">          description: &gt;</w:t>
      </w:r>
    </w:p>
    <w:p w14:paraId="53B67008" w14:textId="77777777" w:rsidR="00274148" w:rsidRPr="00133177" w:rsidRDefault="00274148" w:rsidP="00274148">
      <w:pPr>
        <w:pStyle w:val="PL"/>
      </w:pPr>
      <w:r w:rsidRPr="00133177">
        <w:t xml:space="preserve">            If it is included and set to true, the 3GPP PS Data Off is activated by the UE.</w:t>
      </w:r>
    </w:p>
    <w:p w14:paraId="18F4C8E3" w14:textId="77777777" w:rsidR="00274148" w:rsidRPr="00133177" w:rsidRDefault="00274148" w:rsidP="00274148">
      <w:pPr>
        <w:pStyle w:val="PL"/>
      </w:pPr>
      <w:r w:rsidRPr="00133177">
        <w:t xml:space="preserve">        refQosIndication:</w:t>
      </w:r>
    </w:p>
    <w:p w14:paraId="01CB681D" w14:textId="77777777" w:rsidR="00274148" w:rsidRPr="00133177" w:rsidRDefault="00274148" w:rsidP="00274148">
      <w:pPr>
        <w:pStyle w:val="PL"/>
      </w:pPr>
      <w:r w:rsidRPr="00133177">
        <w:t xml:space="preserve">          type: boolean</w:t>
      </w:r>
    </w:p>
    <w:p w14:paraId="7365C420" w14:textId="77777777" w:rsidR="00274148" w:rsidRPr="00133177" w:rsidRDefault="00274148" w:rsidP="00274148">
      <w:pPr>
        <w:pStyle w:val="PL"/>
      </w:pPr>
      <w:r w:rsidRPr="00133177">
        <w:t xml:space="preserve">          description: If it is included and set to true, the reflective QoS is supported by the UE.</w:t>
      </w:r>
    </w:p>
    <w:p w14:paraId="2221E42F" w14:textId="77777777" w:rsidR="00274148" w:rsidRPr="00133177" w:rsidRDefault="00274148" w:rsidP="00274148">
      <w:pPr>
        <w:pStyle w:val="PL"/>
      </w:pPr>
      <w:r w:rsidRPr="00133177">
        <w:t xml:space="preserve">        traceReq:</w:t>
      </w:r>
    </w:p>
    <w:p w14:paraId="093BA07E" w14:textId="77777777" w:rsidR="00274148" w:rsidRPr="00133177" w:rsidRDefault="00274148" w:rsidP="00274148">
      <w:pPr>
        <w:pStyle w:val="PL"/>
      </w:pPr>
      <w:r w:rsidRPr="00133177">
        <w:t xml:space="preserve">          $ref: 'TS29571_CommonData.yaml#/components/schemas/TraceData'</w:t>
      </w:r>
    </w:p>
    <w:p w14:paraId="4F88A4D7" w14:textId="77777777" w:rsidR="00274148" w:rsidRPr="00133177" w:rsidRDefault="00274148" w:rsidP="00274148">
      <w:pPr>
        <w:pStyle w:val="PL"/>
      </w:pPr>
      <w:r w:rsidRPr="00133177">
        <w:t xml:space="preserve">        sliceInfo:</w:t>
      </w:r>
    </w:p>
    <w:p w14:paraId="4828A63E" w14:textId="77777777" w:rsidR="00274148" w:rsidRPr="00133177" w:rsidRDefault="00274148" w:rsidP="00274148">
      <w:pPr>
        <w:pStyle w:val="PL"/>
      </w:pPr>
      <w:r w:rsidRPr="00133177">
        <w:t xml:space="preserve">          $ref: 'TS29571_CommonData.yaml#/components/schemas/Snssai'</w:t>
      </w:r>
    </w:p>
    <w:p w14:paraId="5A7E8611" w14:textId="77777777" w:rsidR="00274148" w:rsidRPr="00133177" w:rsidRDefault="00274148" w:rsidP="00274148">
      <w:pPr>
        <w:pStyle w:val="PL"/>
      </w:pPr>
      <w:r w:rsidRPr="00133177">
        <w:t xml:space="preserve">        qosFlowUsage:</w:t>
      </w:r>
    </w:p>
    <w:p w14:paraId="42EA2972" w14:textId="77777777" w:rsidR="00274148" w:rsidRPr="00133177" w:rsidRDefault="00274148" w:rsidP="00274148">
      <w:pPr>
        <w:pStyle w:val="PL"/>
      </w:pPr>
      <w:r w:rsidRPr="00133177">
        <w:t xml:space="preserve">          $ref: '#/components/schemas/QosFlowUsage'</w:t>
      </w:r>
    </w:p>
    <w:p w14:paraId="2C44CA24" w14:textId="77777777" w:rsidR="00274148" w:rsidRPr="00133177" w:rsidRDefault="00274148" w:rsidP="00274148">
      <w:pPr>
        <w:pStyle w:val="PL"/>
      </w:pPr>
      <w:r w:rsidRPr="00133177">
        <w:t xml:space="preserve">        servNfId:</w:t>
      </w:r>
    </w:p>
    <w:p w14:paraId="660B84BE" w14:textId="77777777" w:rsidR="00274148" w:rsidRPr="00133177" w:rsidRDefault="00274148" w:rsidP="00274148">
      <w:pPr>
        <w:pStyle w:val="PL"/>
      </w:pPr>
      <w:r w:rsidRPr="00133177">
        <w:t xml:space="preserve">          $ref: '#/components/schemas/ServingNfIdentity'</w:t>
      </w:r>
    </w:p>
    <w:p w14:paraId="62F059AB" w14:textId="77777777" w:rsidR="00274148" w:rsidRPr="00133177" w:rsidRDefault="00274148" w:rsidP="00274148">
      <w:pPr>
        <w:pStyle w:val="PL"/>
      </w:pPr>
      <w:r w:rsidRPr="00133177">
        <w:t xml:space="preserve">        suppFeat:</w:t>
      </w:r>
    </w:p>
    <w:p w14:paraId="39ACDD7F" w14:textId="77777777" w:rsidR="00274148" w:rsidRPr="00133177" w:rsidRDefault="00274148" w:rsidP="00274148">
      <w:pPr>
        <w:pStyle w:val="PL"/>
      </w:pPr>
      <w:r w:rsidRPr="00133177">
        <w:t xml:space="preserve">          $ref: 'TS29571_CommonData.yaml#/components/schemas/SupportedFeatures'</w:t>
      </w:r>
    </w:p>
    <w:p w14:paraId="37BA2BF3" w14:textId="77777777" w:rsidR="00274148" w:rsidRPr="00133177" w:rsidRDefault="00274148" w:rsidP="00274148">
      <w:pPr>
        <w:pStyle w:val="PL"/>
      </w:pPr>
      <w:r w:rsidRPr="00133177">
        <w:t xml:space="preserve">        smfId:</w:t>
      </w:r>
    </w:p>
    <w:p w14:paraId="7C34E8CF" w14:textId="77777777" w:rsidR="00274148" w:rsidRPr="00133177" w:rsidRDefault="00274148" w:rsidP="00274148">
      <w:pPr>
        <w:pStyle w:val="PL"/>
      </w:pPr>
      <w:r w:rsidRPr="00133177">
        <w:t xml:space="preserve">          $ref: 'TS29571_CommonData.yaml#/components/schemas/NfInstanceId'</w:t>
      </w:r>
    </w:p>
    <w:p w14:paraId="14D43DBF" w14:textId="77777777" w:rsidR="00274148" w:rsidRPr="00133177" w:rsidRDefault="00274148" w:rsidP="00274148">
      <w:pPr>
        <w:pStyle w:val="PL"/>
      </w:pPr>
      <w:r w:rsidRPr="00133177">
        <w:t xml:space="preserve">        recoveryTime:</w:t>
      </w:r>
    </w:p>
    <w:p w14:paraId="2D517545" w14:textId="77777777" w:rsidR="00274148" w:rsidRPr="00133177" w:rsidRDefault="00274148" w:rsidP="00274148">
      <w:pPr>
        <w:pStyle w:val="PL"/>
      </w:pPr>
      <w:r w:rsidRPr="00133177">
        <w:t xml:space="preserve">          $ref: 'TS29571_CommonData.yaml#/components/schemas/DateTime'</w:t>
      </w:r>
    </w:p>
    <w:p w14:paraId="290CAA57" w14:textId="77777777" w:rsidR="00274148" w:rsidRPr="00133177" w:rsidRDefault="00274148" w:rsidP="00274148">
      <w:pPr>
        <w:pStyle w:val="PL"/>
      </w:pPr>
      <w:r w:rsidRPr="00133177">
        <w:t xml:space="preserve">        maPduInd:</w:t>
      </w:r>
    </w:p>
    <w:p w14:paraId="65EF9003" w14:textId="77777777" w:rsidR="00274148" w:rsidRPr="00133177" w:rsidRDefault="00274148" w:rsidP="00274148">
      <w:pPr>
        <w:pStyle w:val="PL"/>
      </w:pPr>
      <w:r w:rsidRPr="00133177">
        <w:t xml:space="preserve">          $ref: '#/components/schemas/MaPduIndication'</w:t>
      </w:r>
    </w:p>
    <w:p w14:paraId="3274BD13" w14:textId="77777777" w:rsidR="00274148" w:rsidRPr="00133177" w:rsidRDefault="00274148" w:rsidP="00274148">
      <w:pPr>
        <w:pStyle w:val="PL"/>
      </w:pPr>
      <w:r w:rsidRPr="00133177">
        <w:t xml:space="preserve">        atsssCapab:</w:t>
      </w:r>
    </w:p>
    <w:p w14:paraId="438650A7" w14:textId="77777777" w:rsidR="00274148" w:rsidRPr="00133177" w:rsidRDefault="00274148" w:rsidP="00274148">
      <w:pPr>
        <w:pStyle w:val="PL"/>
      </w:pPr>
      <w:r w:rsidRPr="00133177">
        <w:t xml:space="preserve">          $ref: '#/components/schemas/AtsssCapability'</w:t>
      </w:r>
    </w:p>
    <w:p w14:paraId="12D0ECD7" w14:textId="77777777" w:rsidR="00274148" w:rsidRPr="00133177" w:rsidRDefault="00274148" w:rsidP="00274148">
      <w:pPr>
        <w:pStyle w:val="PL"/>
      </w:pPr>
      <w:r w:rsidRPr="00133177">
        <w:t xml:space="preserve">        ipv4FrameRouteList:</w:t>
      </w:r>
    </w:p>
    <w:p w14:paraId="741AA33C" w14:textId="77777777" w:rsidR="00274148" w:rsidRPr="00133177" w:rsidRDefault="00274148" w:rsidP="00274148">
      <w:pPr>
        <w:pStyle w:val="PL"/>
      </w:pPr>
      <w:r w:rsidRPr="00133177">
        <w:t xml:space="preserve">          type: array</w:t>
      </w:r>
    </w:p>
    <w:p w14:paraId="3CF5184D" w14:textId="77777777" w:rsidR="00274148" w:rsidRPr="00133177" w:rsidRDefault="00274148" w:rsidP="00274148">
      <w:pPr>
        <w:pStyle w:val="PL"/>
      </w:pPr>
      <w:r w:rsidRPr="00133177">
        <w:t xml:space="preserve">          items:</w:t>
      </w:r>
    </w:p>
    <w:p w14:paraId="21B22435" w14:textId="77777777" w:rsidR="00274148" w:rsidRPr="00133177" w:rsidRDefault="00274148" w:rsidP="00274148">
      <w:pPr>
        <w:pStyle w:val="PL"/>
      </w:pPr>
      <w:r w:rsidRPr="00133177">
        <w:t xml:space="preserve">            $ref: 'TS29571_CommonData.yaml#/components/schemas/Ipv4AddrMask'</w:t>
      </w:r>
    </w:p>
    <w:p w14:paraId="4A23BDC0" w14:textId="77777777" w:rsidR="00274148" w:rsidRPr="00133177" w:rsidRDefault="00274148" w:rsidP="00274148">
      <w:pPr>
        <w:pStyle w:val="PL"/>
      </w:pPr>
      <w:r w:rsidRPr="00133177">
        <w:t xml:space="preserve">          minItems: 1</w:t>
      </w:r>
    </w:p>
    <w:p w14:paraId="583346F0" w14:textId="77777777" w:rsidR="00274148" w:rsidRPr="00133177" w:rsidRDefault="00274148" w:rsidP="00274148">
      <w:pPr>
        <w:pStyle w:val="PL"/>
      </w:pPr>
      <w:r w:rsidRPr="00133177">
        <w:t xml:space="preserve">        ipv6FrameRouteList:</w:t>
      </w:r>
    </w:p>
    <w:p w14:paraId="42355D5F" w14:textId="77777777" w:rsidR="00274148" w:rsidRPr="00133177" w:rsidRDefault="00274148" w:rsidP="00274148">
      <w:pPr>
        <w:pStyle w:val="PL"/>
      </w:pPr>
      <w:r w:rsidRPr="00133177">
        <w:t xml:space="preserve">          type: array</w:t>
      </w:r>
    </w:p>
    <w:p w14:paraId="144BECD7" w14:textId="77777777" w:rsidR="00274148" w:rsidRPr="00133177" w:rsidRDefault="00274148" w:rsidP="00274148">
      <w:pPr>
        <w:pStyle w:val="PL"/>
      </w:pPr>
      <w:r w:rsidRPr="00133177">
        <w:t xml:space="preserve">          items:</w:t>
      </w:r>
    </w:p>
    <w:p w14:paraId="3FC9BA17" w14:textId="77777777" w:rsidR="00274148" w:rsidRPr="00133177" w:rsidRDefault="00274148" w:rsidP="00274148">
      <w:pPr>
        <w:pStyle w:val="PL"/>
      </w:pPr>
      <w:r w:rsidRPr="00133177">
        <w:t xml:space="preserve">            $ref: 'TS29571_CommonData.yaml#/components/schemas/Ipv6Prefix'</w:t>
      </w:r>
    </w:p>
    <w:p w14:paraId="38F4D0DC" w14:textId="77777777" w:rsidR="00274148" w:rsidRPr="00133177" w:rsidRDefault="00274148" w:rsidP="00274148">
      <w:pPr>
        <w:pStyle w:val="PL"/>
      </w:pPr>
      <w:r w:rsidRPr="00133177">
        <w:t xml:space="preserve">          minItems: 1</w:t>
      </w:r>
    </w:p>
    <w:p w14:paraId="22FD4CDC" w14:textId="77777777" w:rsidR="00274148" w:rsidRPr="00133177" w:rsidRDefault="00274148" w:rsidP="00274148">
      <w:pPr>
        <w:pStyle w:val="PL"/>
      </w:pPr>
      <w:r w:rsidRPr="00133177">
        <w:t xml:space="preserve">        satBackhaulCategory:</w:t>
      </w:r>
    </w:p>
    <w:p w14:paraId="6A7A4B97" w14:textId="77777777" w:rsidR="00274148" w:rsidRPr="00133177" w:rsidRDefault="00274148" w:rsidP="00274148">
      <w:pPr>
        <w:pStyle w:val="PL"/>
      </w:pPr>
      <w:r w:rsidRPr="00133177">
        <w:t xml:space="preserve">          $ref: 'TS29571_CommonData.yaml#/components/schemas/SatelliteBackhaulCategory'</w:t>
      </w:r>
    </w:p>
    <w:p w14:paraId="70B2DE7B" w14:textId="77777777" w:rsidR="00274148" w:rsidRPr="00133177" w:rsidRDefault="00274148" w:rsidP="00274148">
      <w:pPr>
        <w:pStyle w:val="PL"/>
      </w:pPr>
      <w:r w:rsidRPr="00133177">
        <w:t xml:space="preserve">        pcfUeInfo:</w:t>
      </w:r>
    </w:p>
    <w:p w14:paraId="190E13D7" w14:textId="77777777" w:rsidR="00274148" w:rsidRPr="00133177" w:rsidRDefault="00274148" w:rsidP="00274148">
      <w:pPr>
        <w:pStyle w:val="PL"/>
      </w:pPr>
      <w:r w:rsidRPr="00133177">
        <w:t xml:space="preserve">          $ref: 'TS29571_CommonData.yaml#/components/schemas/PcfUeCallbackInfo'</w:t>
      </w:r>
    </w:p>
    <w:p w14:paraId="4C1BDC06" w14:textId="77777777" w:rsidR="00274148" w:rsidRPr="00133177" w:rsidRDefault="00274148" w:rsidP="00274148">
      <w:pPr>
        <w:pStyle w:val="PL"/>
      </w:pPr>
      <w:r w:rsidRPr="00133177">
        <w:t xml:space="preserve">        pvsInfo:</w:t>
      </w:r>
    </w:p>
    <w:p w14:paraId="63D49F81" w14:textId="77777777" w:rsidR="00274148" w:rsidRPr="00133177" w:rsidRDefault="00274148" w:rsidP="00274148">
      <w:pPr>
        <w:pStyle w:val="PL"/>
      </w:pPr>
      <w:r w:rsidRPr="00133177">
        <w:t xml:space="preserve">          type: array</w:t>
      </w:r>
    </w:p>
    <w:p w14:paraId="6EF80315" w14:textId="77777777" w:rsidR="00274148" w:rsidRPr="00133177" w:rsidRDefault="00274148" w:rsidP="00274148">
      <w:pPr>
        <w:pStyle w:val="PL"/>
      </w:pPr>
      <w:r w:rsidRPr="00133177">
        <w:t xml:space="preserve">          items:</w:t>
      </w:r>
    </w:p>
    <w:p w14:paraId="3B9B3A0F" w14:textId="77777777" w:rsidR="00274148" w:rsidRPr="00133177" w:rsidRDefault="00274148" w:rsidP="00274148">
      <w:pPr>
        <w:pStyle w:val="PL"/>
      </w:pPr>
      <w:r w:rsidRPr="00133177">
        <w:t xml:space="preserve">            $ref: 'TS29571_CommonData.yaml#/components/schemas/ServerAddressingInfo'</w:t>
      </w:r>
    </w:p>
    <w:p w14:paraId="4D0F2DFC" w14:textId="77777777" w:rsidR="00274148" w:rsidRPr="00133177" w:rsidRDefault="00274148" w:rsidP="00274148">
      <w:pPr>
        <w:pStyle w:val="PL"/>
      </w:pPr>
      <w:r w:rsidRPr="00133177">
        <w:t xml:space="preserve">          minItems: 1</w:t>
      </w:r>
    </w:p>
    <w:p w14:paraId="5A6402E6" w14:textId="77777777" w:rsidR="00274148" w:rsidRPr="00133177" w:rsidRDefault="00274148" w:rsidP="00274148">
      <w:pPr>
        <w:pStyle w:val="PL"/>
      </w:pPr>
      <w:r w:rsidRPr="00133177">
        <w:t xml:space="preserve">        onboardInd:</w:t>
      </w:r>
    </w:p>
    <w:p w14:paraId="49D0100A" w14:textId="77777777" w:rsidR="00274148" w:rsidRPr="00133177" w:rsidRDefault="00274148" w:rsidP="00274148">
      <w:pPr>
        <w:pStyle w:val="PL"/>
      </w:pPr>
      <w:r w:rsidRPr="00133177">
        <w:t xml:space="preserve">          type: boolean</w:t>
      </w:r>
    </w:p>
    <w:p w14:paraId="4E042B58" w14:textId="77777777" w:rsidR="00274148" w:rsidRPr="00133177" w:rsidRDefault="00274148" w:rsidP="00274148">
      <w:pPr>
        <w:pStyle w:val="PL"/>
      </w:pPr>
      <w:r w:rsidRPr="00133177">
        <w:t xml:space="preserve">          description: &gt;</w:t>
      </w:r>
    </w:p>
    <w:p w14:paraId="10FFB566" w14:textId="77777777" w:rsidR="00274148" w:rsidRPr="00133177" w:rsidRDefault="00274148" w:rsidP="00274148">
      <w:pPr>
        <w:pStyle w:val="PL"/>
      </w:pPr>
      <w:r w:rsidRPr="00133177">
        <w:t xml:space="preserve">            If it is included and set to true, it indicates that the PDU session is used for </w:t>
      </w:r>
    </w:p>
    <w:p w14:paraId="3CDEC925" w14:textId="77777777" w:rsidR="00274148" w:rsidRPr="00133177" w:rsidRDefault="00274148" w:rsidP="00274148">
      <w:pPr>
        <w:pStyle w:val="PL"/>
      </w:pPr>
      <w:r w:rsidRPr="00133177">
        <w:t xml:space="preserve">            UE Onboarding.</w:t>
      </w:r>
    </w:p>
    <w:p w14:paraId="49D76808" w14:textId="77777777" w:rsidR="00274148" w:rsidRPr="00133177" w:rsidRDefault="00274148" w:rsidP="00274148">
      <w:pPr>
        <w:pStyle w:val="PL"/>
      </w:pPr>
      <w:r w:rsidRPr="00133177">
        <w:t xml:space="preserve">        nwdafDatas:</w:t>
      </w:r>
    </w:p>
    <w:p w14:paraId="67BEE1B5" w14:textId="77777777" w:rsidR="00274148" w:rsidRPr="00133177" w:rsidRDefault="00274148" w:rsidP="00274148">
      <w:pPr>
        <w:pStyle w:val="PL"/>
      </w:pPr>
      <w:r w:rsidRPr="00133177">
        <w:t xml:space="preserve">          type: array</w:t>
      </w:r>
    </w:p>
    <w:p w14:paraId="20E5BEB0" w14:textId="77777777" w:rsidR="00274148" w:rsidRPr="00133177" w:rsidRDefault="00274148" w:rsidP="00274148">
      <w:pPr>
        <w:pStyle w:val="PL"/>
      </w:pPr>
      <w:r w:rsidRPr="00133177">
        <w:t xml:space="preserve">          items:</w:t>
      </w:r>
    </w:p>
    <w:p w14:paraId="28D128ED" w14:textId="77777777" w:rsidR="00274148" w:rsidRPr="00133177" w:rsidRDefault="00274148" w:rsidP="00274148">
      <w:pPr>
        <w:pStyle w:val="PL"/>
      </w:pPr>
      <w:r w:rsidRPr="00133177">
        <w:t xml:space="preserve">            $ref: '#/components/schemas/NwdafData'</w:t>
      </w:r>
    </w:p>
    <w:p w14:paraId="7B1BCE68" w14:textId="77777777" w:rsidR="00274148" w:rsidRPr="00133177" w:rsidRDefault="00274148" w:rsidP="00274148">
      <w:pPr>
        <w:pStyle w:val="PL"/>
      </w:pPr>
      <w:r w:rsidRPr="00133177">
        <w:t xml:space="preserve">          minItems: 1</w:t>
      </w:r>
    </w:p>
    <w:p w14:paraId="74CA6277" w14:textId="77777777" w:rsidR="00274148" w:rsidRPr="00133177" w:rsidRDefault="00274148" w:rsidP="00274148">
      <w:pPr>
        <w:pStyle w:val="PL"/>
      </w:pPr>
      <w:r w:rsidRPr="00133177">
        <w:t xml:space="preserve">      required:</w:t>
      </w:r>
    </w:p>
    <w:p w14:paraId="133064A5" w14:textId="77777777" w:rsidR="00274148" w:rsidRPr="00133177" w:rsidRDefault="00274148" w:rsidP="00274148">
      <w:pPr>
        <w:pStyle w:val="PL"/>
      </w:pPr>
      <w:r w:rsidRPr="00133177">
        <w:t xml:space="preserve">        - supi</w:t>
      </w:r>
    </w:p>
    <w:p w14:paraId="4291D9B2" w14:textId="77777777" w:rsidR="00274148" w:rsidRPr="00133177" w:rsidRDefault="00274148" w:rsidP="00274148">
      <w:pPr>
        <w:pStyle w:val="PL"/>
      </w:pPr>
      <w:r w:rsidRPr="00133177">
        <w:t xml:space="preserve">        - pduSessionId</w:t>
      </w:r>
    </w:p>
    <w:p w14:paraId="70594DA4" w14:textId="77777777" w:rsidR="00274148" w:rsidRPr="00133177" w:rsidRDefault="00274148" w:rsidP="00274148">
      <w:pPr>
        <w:pStyle w:val="PL"/>
      </w:pPr>
      <w:r w:rsidRPr="00133177">
        <w:t xml:space="preserve">        - pduSessionType</w:t>
      </w:r>
    </w:p>
    <w:p w14:paraId="2D046D76" w14:textId="77777777" w:rsidR="00274148" w:rsidRPr="00133177" w:rsidRDefault="00274148" w:rsidP="00274148">
      <w:pPr>
        <w:pStyle w:val="PL"/>
      </w:pPr>
      <w:r w:rsidRPr="00133177">
        <w:t xml:space="preserve">        - dnn</w:t>
      </w:r>
    </w:p>
    <w:p w14:paraId="1DE81C77" w14:textId="77777777" w:rsidR="00274148" w:rsidRPr="00133177" w:rsidRDefault="00274148" w:rsidP="00274148">
      <w:pPr>
        <w:pStyle w:val="PL"/>
      </w:pPr>
      <w:r w:rsidRPr="00133177">
        <w:t xml:space="preserve">        - notificationUri</w:t>
      </w:r>
    </w:p>
    <w:p w14:paraId="6C98B77A" w14:textId="77777777" w:rsidR="00274148" w:rsidRPr="00133177" w:rsidRDefault="00274148" w:rsidP="00274148">
      <w:pPr>
        <w:pStyle w:val="PL"/>
      </w:pPr>
      <w:r w:rsidRPr="00133177">
        <w:t xml:space="preserve">        - sliceInfo</w:t>
      </w:r>
    </w:p>
    <w:p w14:paraId="39C3B0A4" w14:textId="77777777" w:rsidR="00274148" w:rsidRPr="00133177" w:rsidRDefault="00274148" w:rsidP="00274148">
      <w:pPr>
        <w:pStyle w:val="PL"/>
      </w:pPr>
      <w:r w:rsidRPr="00133177">
        <w:t xml:space="preserve">    SmPolicyDecision:</w:t>
      </w:r>
    </w:p>
    <w:p w14:paraId="235C5E05" w14:textId="77777777" w:rsidR="00274148" w:rsidRPr="00133177" w:rsidRDefault="00274148" w:rsidP="00274148">
      <w:pPr>
        <w:pStyle w:val="PL"/>
      </w:pPr>
      <w:r w:rsidRPr="00133177">
        <w:t xml:space="preserve">      description: Contains the SM policies authorized by the PCF.</w:t>
      </w:r>
    </w:p>
    <w:p w14:paraId="298FA283" w14:textId="77777777" w:rsidR="00274148" w:rsidRPr="00133177" w:rsidRDefault="00274148" w:rsidP="00274148">
      <w:pPr>
        <w:pStyle w:val="PL"/>
      </w:pPr>
      <w:r w:rsidRPr="00133177">
        <w:t xml:space="preserve">      type: object</w:t>
      </w:r>
    </w:p>
    <w:p w14:paraId="065A3404" w14:textId="77777777" w:rsidR="00274148" w:rsidRPr="00133177" w:rsidRDefault="00274148" w:rsidP="00274148">
      <w:pPr>
        <w:pStyle w:val="PL"/>
      </w:pPr>
      <w:r w:rsidRPr="00133177">
        <w:t xml:space="preserve">      properties:</w:t>
      </w:r>
    </w:p>
    <w:p w14:paraId="4D8A2850" w14:textId="77777777" w:rsidR="00274148" w:rsidRPr="00133177" w:rsidRDefault="00274148" w:rsidP="00274148">
      <w:pPr>
        <w:pStyle w:val="PL"/>
      </w:pPr>
      <w:r w:rsidRPr="00133177">
        <w:t xml:space="preserve">        sessRules:</w:t>
      </w:r>
    </w:p>
    <w:p w14:paraId="48395B01" w14:textId="77777777" w:rsidR="00274148" w:rsidRPr="00133177" w:rsidRDefault="00274148" w:rsidP="00274148">
      <w:pPr>
        <w:pStyle w:val="PL"/>
      </w:pPr>
      <w:r w:rsidRPr="00133177">
        <w:t xml:space="preserve">          type: object</w:t>
      </w:r>
    </w:p>
    <w:p w14:paraId="5B651C50" w14:textId="77777777" w:rsidR="00274148" w:rsidRPr="00133177" w:rsidRDefault="00274148" w:rsidP="00274148">
      <w:pPr>
        <w:pStyle w:val="PL"/>
      </w:pPr>
      <w:r w:rsidRPr="00133177">
        <w:t xml:space="preserve">          additionalProperties:</w:t>
      </w:r>
    </w:p>
    <w:p w14:paraId="50FC18EE" w14:textId="77777777" w:rsidR="00274148" w:rsidRPr="00133177" w:rsidRDefault="00274148" w:rsidP="00274148">
      <w:pPr>
        <w:pStyle w:val="PL"/>
      </w:pPr>
      <w:r w:rsidRPr="00133177">
        <w:t xml:space="preserve">            $ref: '#/components/schemas/SessionRule'</w:t>
      </w:r>
    </w:p>
    <w:p w14:paraId="72554391" w14:textId="77777777" w:rsidR="00274148" w:rsidRPr="00133177" w:rsidRDefault="00274148" w:rsidP="00274148">
      <w:pPr>
        <w:pStyle w:val="PL"/>
      </w:pPr>
      <w:r w:rsidRPr="00133177">
        <w:t xml:space="preserve">          minProperties: 1</w:t>
      </w:r>
    </w:p>
    <w:p w14:paraId="4C0DFB19" w14:textId="77777777" w:rsidR="00274148" w:rsidRPr="00133177" w:rsidRDefault="00274148" w:rsidP="00274148">
      <w:pPr>
        <w:pStyle w:val="PL"/>
      </w:pPr>
      <w:r w:rsidRPr="00133177">
        <w:t xml:space="preserve">          description: &gt;</w:t>
      </w:r>
    </w:p>
    <w:p w14:paraId="4F66DDCD" w14:textId="77777777" w:rsidR="00274148" w:rsidRPr="00133177" w:rsidRDefault="00274148" w:rsidP="00274148">
      <w:pPr>
        <w:pStyle w:val="PL"/>
      </w:pPr>
      <w:r w:rsidRPr="00133177">
        <w:t xml:space="preserve">            A map of Sessionrules with the content being the SessionRule as described in</w:t>
      </w:r>
    </w:p>
    <w:p w14:paraId="3857D4A5" w14:textId="77777777" w:rsidR="00274148" w:rsidRPr="00133177" w:rsidRDefault="00274148" w:rsidP="00274148">
      <w:pPr>
        <w:pStyle w:val="PL"/>
      </w:pPr>
      <w:r w:rsidRPr="00133177">
        <w:lastRenderedPageBreak/>
        <w:t xml:space="preserve">            clause 5.6.2.7. The key used in this map for each entry is the sessRuleId</w:t>
      </w:r>
    </w:p>
    <w:p w14:paraId="1C85893F" w14:textId="77777777" w:rsidR="00274148" w:rsidRPr="00133177" w:rsidRDefault="00274148" w:rsidP="00274148">
      <w:pPr>
        <w:pStyle w:val="PL"/>
      </w:pPr>
      <w:r w:rsidRPr="00133177">
        <w:t xml:space="preserve">            attribute of the corresponding SessionRule.</w:t>
      </w:r>
    </w:p>
    <w:p w14:paraId="49EEFE6B" w14:textId="77777777" w:rsidR="00274148" w:rsidRPr="00133177" w:rsidRDefault="00274148" w:rsidP="00274148">
      <w:pPr>
        <w:pStyle w:val="PL"/>
      </w:pPr>
      <w:r w:rsidRPr="00133177">
        <w:t xml:space="preserve">        pccRules:</w:t>
      </w:r>
    </w:p>
    <w:p w14:paraId="70A3221D" w14:textId="77777777" w:rsidR="00274148" w:rsidRPr="00133177" w:rsidRDefault="00274148" w:rsidP="00274148">
      <w:pPr>
        <w:pStyle w:val="PL"/>
      </w:pPr>
      <w:r w:rsidRPr="00133177">
        <w:t xml:space="preserve">          type: object</w:t>
      </w:r>
    </w:p>
    <w:p w14:paraId="3D60AB2C" w14:textId="77777777" w:rsidR="00274148" w:rsidRPr="00133177" w:rsidRDefault="00274148" w:rsidP="00274148">
      <w:pPr>
        <w:pStyle w:val="PL"/>
      </w:pPr>
      <w:r w:rsidRPr="00133177">
        <w:t xml:space="preserve">          additionalProperties:</w:t>
      </w:r>
    </w:p>
    <w:p w14:paraId="40937B8B" w14:textId="77777777" w:rsidR="00274148" w:rsidRPr="00133177" w:rsidRDefault="00274148" w:rsidP="00274148">
      <w:pPr>
        <w:pStyle w:val="PL"/>
      </w:pPr>
      <w:r w:rsidRPr="00133177">
        <w:t xml:space="preserve">            $ref: '#/components/schemas/PccRule'</w:t>
      </w:r>
    </w:p>
    <w:p w14:paraId="74F7650D" w14:textId="77777777" w:rsidR="00274148" w:rsidRPr="00133177" w:rsidRDefault="00274148" w:rsidP="00274148">
      <w:pPr>
        <w:pStyle w:val="PL"/>
      </w:pPr>
      <w:r w:rsidRPr="00133177">
        <w:t xml:space="preserve">          minProperties: 1</w:t>
      </w:r>
    </w:p>
    <w:p w14:paraId="51EC9098" w14:textId="77777777" w:rsidR="00274148" w:rsidRPr="00133177" w:rsidRDefault="00274148" w:rsidP="00274148">
      <w:pPr>
        <w:pStyle w:val="PL"/>
      </w:pPr>
      <w:r w:rsidRPr="00133177">
        <w:t xml:space="preserve">          description: &gt;</w:t>
      </w:r>
    </w:p>
    <w:p w14:paraId="7B73EE35" w14:textId="77777777" w:rsidR="00274148" w:rsidRPr="00133177" w:rsidRDefault="00274148" w:rsidP="00274148">
      <w:pPr>
        <w:pStyle w:val="PL"/>
      </w:pPr>
      <w:r w:rsidRPr="00133177">
        <w:t xml:space="preserve">            A map of PCC rules with the content being the PCCRule as described in </w:t>
      </w:r>
    </w:p>
    <w:p w14:paraId="2986630A" w14:textId="77777777" w:rsidR="00274148" w:rsidRPr="00133177" w:rsidRDefault="00274148" w:rsidP="00274148">
      <w:pPr>
        <w:pStyle w:val="PL"/>
      </w:pPr>
      <w:r w:rsidRPr="00133177">
        <w:t xml:space="preserve">            clause 5.6.2.6. The key used in this map for each entry is the pccRuleId</w:t>
      </w:r>
    </w:p>
    <w:p w14:paraId="23922CCF" w14:textId="77777777" w:rsidR="00274148" w:rsidRPr="00133177" w:rsidRDefault="00274148" w:rsidP="00274148">
      <w:pPr>
        <w:pStyle w:val="PL"/>
      </w:pPr>
      <w:r w:rsidRPr="00133177">
        <w:t xml:space="preserve">            attribute of the corresponding PccRule.</w:t>
      </w:r>
    </w:p>
    <w:p w14:paraId="39CDC130" w14:textId="77777777" w:rsidR="00274148" w:rsidRPr="00133177" w:rsidRDefault="00274148" w:rsidP="00274148">
      <w:pPr>
        <w:pStyle w:val="PL"/>
      </w:pPr>
      <w:r w:rsidRPr="00133177">
        <w:t xml:space="preserve">          nullable: true</w:t>
      </w:r>
    </w:p>
    <w:p w14:paraId="25792CED" w14:textId="77777777" w:rsidR="00274148" w:rsidRPr="00133177" w:rsidRDefault="00274148" w:rsidP="00274148">
      <w:pPr>
        <w:pStyle w:val="PL"/>
      </w:pPr>
      <w:r w:rsidRPr="00133177">
        <w:t xml:space="preserve">        pcscfRestIndication:</w:t>
      </w:r>
    </w:p>
    <w:p w14:paraId="34BD3573" w14:textId="77777777" w:rsidR="00274148" w:rsidRPr="00133177" w:rsidRDefault="00274148" w:rsidP="00274148">
      <w:pPr>
        <w:pStyle w:val="PL"/>
      </w:pPr>
      <w:r w:rsidRPr="00133177">
        <w:t xml:space="preserve">          type: boolean</w:t>
      </w:r>
    </w:p>
    <w:p w14:paraId="59B83CD7" w14:textId="77777777" w:rsidR="00274148" w:rsidRPr="00133177" w:rsidRDefault="00274148" w:rsidP="00274148">
      <w:pPr>
        <w:pStyle w:val="PL"/>
      </w:pPr>
      <w:r w:rsidRPr="00133177">
        <w:t xml:space="preserve">          description: &gt;</w:t>
      </w:r>
    </w:p>
    <w:p w14:paraId="0C02E990" w14:textId="77777777" w:rsidR="00274148" w:rsidRPr="00133177" w:rsidRDefault="00274148" w:rsidP="00274148">
      <w:pPr>
        <w:pStyle w:val="PL"/>
      </w:pPr>
      <w:r w:rsidRPr="00133177">
        <w:t xml:space="preserve">            If it is included and set to true, it indicates the P-CSCF Restoration is requested.</w:t>
      </w:r>
    </w:p>
    <w:p w14:paraId="66C6EA8A" w14:textId="77777777" w:rsidR="00274148" w:rsidRPr="00133177" w:rsidRDefault="00274148" w:rsidP="00274148">
      <w:pPr>
        <w:pStyle w:val="PL"/>
      </w:pPr>
      <w:r w:rsidRPr="00133177">
        <w:t xml:space="preserve">        qosDecs:</w:t>
      </w:r>
    </w:p>
    <w:p w14:paraId="782096EE" w14:textId="77777777" w:rsidR="00274148" w:rsidRPr="00133177" w:rsidRDefault="00274148" w:rsidP="00274148">
      <w:pPr>
        <w:pStyle w:val="PL"/>
      </w:pPr>
      <w:r w:rsidRPr="00133177">
        <w:t xml:space="preserve">          type: object</w:t>
      </w:r>
    </w:p>
    <w:p w14:paraId="154B30C2" w14:textId="77777777" w:rsidR="00274148" w:rsidRPr="00133177" w:rsidRDefault="00274148" w:rsidP="00274148">
      <w:pPr>
        <w:pStyle w:val="PL"/>
      </w:pPr>
      <w:r w:rsidRPr="00133177">
        <w:t xml:space="preserve">          additionalProperties:</w:t>
      </w:r>
    </w:p>
    <w:p w14:paraId="009A458B" w14:textId="77777777" w:rsidR="00274148" w:rsidRPr="00133177" w:rsidRDefault="00274148" w:rsidP="00274148">
      <w:pPr>
        <w:pStyle w:val="PL"/>
      </w:pPr>
      <w:r w:rsidRPr="00133177">
        <w:t xml:space="preserve">            $ref: '#/components/schemas/QosData'</w:t>
      </w:r>
    </w:p>
    <w:p w14:paraId="396A886A" w14:textId="77777777" w:rsidR="00274148" w:rsidRPr="00133177" w:rsidRDefault="00274148" w:rsidP="00274148">
      <w:pPr>
        <w:pStyle w:val="PL"/>
      </w:pPr>
      <w:r w:rsidRPr="00133177">
        <w:t xml:space="preserve">          minProperties: 1</w:t>
      </w:r>
    </w:p>
    <w:p w14:paraId="470016B6" w14:textId="77777777" w:rsidR="00274148" w:rsidRPr="00133177" w:rsidRDefault="00274148" w:rsidP="00274148">
      <w:pPr>
        <w:pStyle w:val="PL"/>
      </w:pPr>
      <w:r w:rsidRPr="00133177">
        <w:t xml:space="preserve">          description: &gt;</w:t>
      </w:r>
    </w:p>
    <w:p w14:paraId="69741F01" w14:textId="77777777" w:rsidR="00274148" w:rsidRPr="00133177" w:rsidRDefault="00274148" w:rsidP="00274148">
      <w:pPr>
        <w:pStyle w:val="PL"/>
      </w:pPr>
      <w:r w:rsidRPr="00133177">
        <w:t xml:space="preserve">            Map of QoS data policy decisions. The key used in this map for each entry is the qosId</w:t>
      </w:r>
    </w:p>
    <w:p w14:paraId="26D64FDE" w14:textId="77777777" w:rsidR="00274148" w:rsidRPr="00133177" w:rsidRDefault="00274148" w:rsidP="00274148">
      <w:pPr>
        <w:pStyle w:val="PL"/>
      </w:pPr>
      <w:r w:rsidRPr="00133177">
        <w:t xml:space="preserve">            attribute of the corresponding QosData.</w:t>
      </w:r>
    </w:p>
    <w:p w14:paraId="06C2BDB6" w14:textId="77777777" w:rsidR="00274148" w:rsidRPr="00133177" w:rsidRDefault="00274148" w:rsidP="00274148">
      <w:pPr>
        <w:pStyle w:val="PL"/>
      </w:pPr>
      <w:r w:rsidRPr="00133177">
        <w:t xml:space="preserve">        chgDecs:</w:t>
      </w:r>
    </w:p>
    <w:p w14:paraId="77F49C39" w14:textId="77777777" w:rsidR="00274148" w:rsidRPr="00133177" w:rsidRDefault="00274148" w:rsidP="00274148">
      <w:pPr>
        <w:pStyle w:val="PL"/>
      </w:pPr>
      <w:r w:rsidRPr="00133177">
        <w:t xml:space="preserve">          type: object</w:t>
      </w:r>
    </w:p>
    <w:p w14:paraId="7E1A1DE1" w14:textId="77777777" w:rsidR="00274148" w:rsidRPr="00133177" w:rsidRDefault="00274148" w:rsidP="00274148">
      <w:pPr>
        <w:pStyle w:val="PL"/>
      </w:pPr>
      <w:r w:rsidRPr="00133177">
        <w:t xml:space="preserve">          additionalProperties:</w:t>
      </w:r>
    </w:p>
    <w:p w14:paraId="4AF94596" w14:textId="77777777" w:rsidR="00274148" w:rsidRPr="00133177" w:rsidRDefault="00274148" w:rsidP="00274148">
      <w:pPr>
        <w:pStyle w:val="PL"/>
      </w:pPr>
      <w:r w:rsidRPr="00133177">
        <w:t xml:space="preserve">            $ref: '#/components/schemas/ChargingData'</w:t>
      </w:r>
    </w:p>
    <w:p w14:paraId="57EF6747" w14:textId="77777777" w:rsidR="00274148" w:rsidRPr="00133177" w:rsidRDefault="00274148" w:rsidP="00274148">
      <w:pPr>
        <w:pStyle w:val="PL"/>
      </w:pPr>
      <w:r w:rsidRPr="00133177">
        <w:t xml:space="preserve">          minProperties: 1</w:t>
      </w:r>
    </w:p>
    <w:p w14:paraId="1659FC31" w14:textId="77777777" w:rsidR="00274148" w:rsidRPr="00133177" w:rsidRDefault="00274148" w:rsidP="00274148">
      <w:pPr>
        <w:pStyle w:val="PL"/>
      </w:pPr>
      <w:r w:rsidRPr="00133177">
        <w:t xml:space="preserve">          description: &gt;</w:t>
      </w:r>
    </w:p>
    <w:p w14:paraId="152C9EC6" w14:textId="77777777" w:rsidR="00274148" w:rsidRPr="00133177" w:rsidRDefault="00274148" w:rsidP="00274148">
      <w:pPr>
        <w:pStyle w:val="PL"/>
      </w:pPr>
      <w:r w:rsidRPr="00133177">
        <w:t xml:space="preserve">            Map of Charging data policy decisions. The key used in this map for each entry</w:t>
      </w:r>
    </w:p>
    <w:p w14:paraId="6BD3C388" w14:textId="77777777" w:rsidR="00274148" w:rsidRPr="00133177" w:rsidRDefault="00274148" w:rsidP="00274148">
      <w:pPr>
        <w:pStyle w:val="PL"/>
      </w:pPr>
      <w:r w:rsidRPr="00133177">
        <w:t xml:space="preserve">            is the chgId attribute of the corresponding ChargingData.</w:t>
      </w:r>
    </w:p>
    <w:p w14:paraId="36011BB0" w14:textId="77777777" w:rsidR="00274148" w:rsidRPr="00133177" w:rsidRDefault="00274148" w:rsidP="00274148">
      <w:pPr>
        <w:pStyle w:val="PL"/>
      </w:pPr>
      <w:r w:rsidRPr="00133177">
        <w:t xml:space="preserve">          nullable: true</w:t>
      </w:r>
    </w:p>
    <w:p w14:paraId="638FFC56" w14:textId="77777777" w:rsidR="00274148" w:rsidRPr="00133177" w:rsidRDefault="00274148" w:rsidP="00274148">
      <w:pPr>
        <w:pStyle w:val="PL"/>
      </w:pPr>
      <w:r w:rsidRPr="00133177">
        <w:t xml:space="preserve">        chargingInfo:</w:t>
      </w:r>
    </w:p>
    <w:p w14:paraId="25D0616F" w14:textId="77777777" w:rsidR="00274148" w:rsidRPr="00133177" w:rsidRDefault="00274148" w:rsidP="00274148">
      <w:pPr>
        <w:pStyle w:val="PL"/>
      </w:pPr>
      <w:r w:rsidRPr="00133177">
        <w:t xml:space="preserve">          $ref: '#/components/schemas/ChargingInformation'</w:t>
      </w:r>
    </w:p>
    <w:p w14:paraId="4636B245" w14:textId="77777777" w:rsidR="00274148" w:rsidRPr="00133177" w:rsidRDefault="00274148" w:rsidP="00274148">
      <w:pPr>
        <w:pStyle w:val="PL"/>
      </w:pPr>
      <w:r w:rsidRPr="00133177">
        <w:t xml:space="preserve">        traffContDecs:</w:t>
      </w:r>
    </w:p>
    <w:p w14:paraId="3B61DDD4" w14:textId="77777777" w:rsidR="00274148" w:rsidRPr="00133177" w:rsidRDefault="00274148" w:rsidP="00274148">
      <w:pPr>
        <w:pStyle w:val="PL"/>
      </w:pPr>
      <w:r w:rsidRPr="00133177">
        <w:t xml:space="preserve">          type: object</w:t>
      </w:r>
    </w:p>
    <w:p w14:paraId="3487E2E9" w14:textId="77777777" w:rsidR="00274148" w:rsidRPr="00133177" w:rsidRDefault="00274148" w:rsidP="00274148">
      <w:pPr>
        <w:pStyle w:val="PL"/>
      </w:pPr>
      <w:r w:rsidRPr="00133177">
        <w:t xml:space="preserve">          additionalProperties:</w:t>
      </w:r>
    </w:p>
    <w:p w14:paraId="5C18D6C4" w14:textId="77777777" w:rsidR="00274148" w:rsidRPr="00133177" w:rsidRDefault="00274148" w:rsidP="00274148">
      <w:pPr>
        <w:pStyle w:val="PL"/>
      </w:pPr>
      <w:r w:rsidRPr="00133177">
        <w:t xml:space="preserve">            $ref: '#/components/schemas/TrafficControlData'</w:t>
      </w:r>
    </w:p>
    <w:p w14:paraId="3FF3FA0A" w14:textId="77777777" w:rsidR="00274148" w:rsidRPr="00133177" w:rsidRDefault="00274148" w:rsidP="00274148">
      <w:pPr>
        <w:pStyle w:val="PL"/>
      </w:pPr>
      <w:r w:rsidRPr="00133177">
        <w:t xml:space="preserve">          minProperties: 1</w:t>
      </w:r>
    </w:p>
    <w:p w14:paraId="0DCC2D80" w14:textId="77777777" w:rsidR="00274148" w:rsidRPr="00133177" w:rsidRDefault="00274148" w:rsidP="00274148">
      <w:pPr>
        <w:pStyle w:val="PL"/>
      </w:pPr>
      <w:r w:rsidRPr="00133177">
        <w:t xml:space="preserve">          description: &gt;</w:t>
      </w:r>
    </w:p>
    <w:p w14:paraId="6CFA2F22" w14:textId="77777777" w:rsidR="00274148" w:rsidRPr="00133177" w:rsidRDefault="00274148" w:rsidP="00274148">
      <w:pPr>
        <w:pStyle w:val="PL"/>
      </w:pPr>
      <w:r w:rsidRPr="00133177">
        <w:t xml:space="preserve">            Map of Traffic Control data policy decisions. The key used in this map for each entry</w:t>
      </w:r>
    </w:p>
    <w:p w14:paraId="54EF2EED" w14:textId="77777777" w:rsidR="00274148" w:rsidRPr="00133177" w:rsidRDefault="00274148" w:rsidP="00274148">
      <w:pPr>
        <w:pStyle w:val="PL"/>
      </w:pPr>
      <w:r w:rsidRPr="00133177">
        <w:t xml:space="preserve">            is the tcId attribute of the corresponding TrafficControlData.</w:t>
      </w:r>
    </w:p>
    <w:p w14:paraId="76E8126F" w14:textId="77777777" w:rsidR="00274148" w:rsidRPr="00133177" w:rsidRDefault="00274148" w:rsidP="00274148">
      <w:pPr>
        <w:pStyle w:val="PL"/>
      </w:pPr>
      <w:r w:rsidRPr="00133177">
        <w:t xml:space="preserve">        umDecs:</w:t>
      </w:r>
    </w:p>
    <w:p w14:paraId="40183272" w14:textId="77777777" w:rsidR="00274148" w:rsidRPr="00133177" w:rsidRDefault="00274148" w:rsidP="00274148">
      <w:pPr>
        <w:pStyle w:val="PL"/>
      </w:pPr>
      <w:r w:rsidRPr="00133177">
        <w:t xml:space="preserve">          type: object</w:t>
      </w:r>
    </w:p>
    <w:p w14:paraId="7B541EA5" w14:textId="77777777" w:rsidR="00274148" w:rsidRPr="00133177" w:rsidRDefault="00274148" w:rsidP="00274148">
      <w:pPr>
        <w:pStyle w:val="PL"/>
      </w:pPr>
      <w:r w:rsidRPr="00133177">
        <w:t xml:space="preserve">          additionalProperties:</w:t>
      </w:r>
    </w:p>
    <w:p w14:paraId="65289AF9" w14:textId="77777777" w:rsidR="00274148" w:rsidRPr="00133177" w:rsidRDefault="00274148" w:rsidP="00274148">
      <w:pPr>
        <w:pStyle w:val="PL"/>
      </w:pPr>
      <w:r w:rsidRPr="00133177">
        <w:t xml:space="preserve">            $ref: '#/components/schemas/UsageMonitoringData'</w:t>
      </w:r>
    </w:p>
    <w:p w14:paraId="61CE262F" w14:textId="77777777" w:rsidR="00274148" w:rsidRPr="00133177" w:rsidRDefault="00274148" w:rsidP="00274148">
      <w:pPr>
        <w:pStyle w:val="PL"/>
      </w:pPr>
      <w:r w:rsidRPr="00133177">
        <w:t xml:space="preserve">          minProperties: 1</w:t>
      </w:r>
    </w:p>
    <w:p w14:paraId="3C9BD036" w14:textId="77777777" w:rsidR="00274148" w:rsidRPr="00133177" w:rsidRDefault="00274148" w:rsidP="00274148">
      <w:pPr>
        <w:pStyle w:val="PL"/>
      </w:pPr>
      <w:r w:rsidRPr="00133177">
        <w:t xml:space="preserve">          description: &gt;</w:t>
      </w:r>
    </w:p>
    <w:p w14:paraId="408F7A1D" w14:textId="77777777" w:rsidR="00274148" w:rsidRPr="00133177" w:rsidRDefault="00274148" w:rsidP="00274148">
      <w:pPr>
        <w:pStyle w:val="PL"/>
      </w:pPr>
      <w:r w:rsidRPr="00133177">
        <w:t xml:space="preserve">            Map of Usage Monitoring data policy decisions. The key used in this map for each entry</w:t>
      </w:r>
    </w:p>
    <w:p w14:paraId="5B4C83D9" w14:textId="77777777" w:rsidR="00274148" w:rsidRPr="00133177" w:rsidRDefault="00274148" w:rsidP="00274148">
      <w:pPr>
        <w:pStyle w:val="PL"/>
      </w:pPr>
      <w:r w:rsidRPr="00133177">
        <w:t xml:space="preserve">            is the umId attribute of the corresponding UsageMonitoringData.</w:t>
      </w:r>
    </w:p>
    <w:p w14:paraId="216B0974" w14:textId="77777777" w:rsidR="00274148" w:rsidRPr="00133177" w:rsidRDefault="00274148" w:rsidP="00274148">
      <w:pPr>
        <w:pStyle w:val="PL"/>
      </w:pPr>
      <w:r w:rsidRPr="00133177">
        <w:t xml:space="preserve">          nullable: true</w:t>
      </w:r>
    </w:p>
    <w:p w14:paraId="22567704" w14:textId="77777777" w:rsidR="00274148" w:rsidRPr="00133177" w:rsidRDefault="00274148" w:rsidP="00274148">
      <w:pPr>
        <w:pStyle w:val="PL"/>
      </w:pPr>
      <w:r w:rsidRPr="00133177">
        <w:t xml:space="preserve">        qosChars:</w:t>
      </w:r>
    </w:p>
    <w:p w14:paraId="6A20A00E" w14:textId="77777777" w:rsidR="00274148" w:rsidRPr="00133177" w:rsidRDefault="00274148" w:rsidP="00274148">
      <w:pPr>
        <w:pStyle w:val="PL"/>
      </w:pPr>
      <w:r w:rsidRPr="00133177">
        <w:t xml:space="preserve">          type: object</w:t>
      </w:r>
    </w:p>
    <w:p w14:paraId="00A91D7E" w14:textId="77777777" w:rsidR="00274148" w:rsidRPr="00133177" w:rsidRDefault="00274148" w:rsidP="00274148">
      <w:pPr>
        <w:pStyle w:val="PL"/>
      </w:pPr>
      <w:r w:rsidRPr="00133177">
        <w:t xml:space="preserve">          additionalProperties:</w:t>
      </w:r>
    </w:p>
    <w:p w14:paraId="72DD2D88" w14:textId="77777777" w:rsidR="00274148" w:rsidRPr="00133177" w:rsidRDefault="00274148" w:rsidP="00274148">
      <w:pPr>
        <w:pStyle w:val="PL"/>
      </w:pPr>
      <w:r w:rsidRPr="00133177">
        <w:t xml:space="preserve">            $ref: '#/components/schemas/QosCharacteristics'</w:t>
      </w:r>
    </w:p>
    <w:p w14:paraId="2A28B48B" w14:textId="77777777" w:rsidR="00274148" w:rsidRPr="00133177" w:rsidRDefault="00274148" w:rsidP="00274148">
      <w:pPr>
        <w:pStyle w:val="PL"/>
      </w:pPr>
      <w:r w:rsidRPr="00133177">
        <w:t xml:space="preserve">          minProperties: 1</w:t>
      </w:r>
    </w:p>
    <w:p w14:paraId="76A2FA5B" w14:textId="77777777" w:rsidR="00274148" w:rsidRPr="00133177" w:rsidRDefault="00274148" w:rsidP="00274148">
      <w:pPr>
        <w:pStyle w:val="PL"/>
      </w:pPr>
      <w:r w:rsidRPr="00133177">
        <w:t xml:space="preserve">          description: &gt;</w:t>
      </w:r>
    </w:p>
    <w:p w14:paraId="656B684C" w14:textId="77777777" w:rsidR="00274148" w:rsidRPr="00133177" w:rsidRDefault="00274148" w:rsidP="00274148">
      <w:pPr>
        <w:pStyle w:val="PL"/>
      </w:pPr>
      <w:r w:rsidRPr="00133177">
        <w:t xml:space="preserve">            Map of QoS characteristics for non standard 5QIs. This map uses the 5QI values as keys.</w:t>
      </w:r>
    </w:p>
    <w:p w14:paraId="648D1388" w14:textId="77777777" w:rsidR="00274148" w:rsidRPr="00133177" w:rsidRDefault="00274148" w:rsidP="00274148">
      <w:pPr>
        <w:pStyle w:val="PL"/>
      </w:pPr>
      <w:r w:rsidRPr="00133177">
        <w:t xml:space="preserve">        qosMonDecs:</w:t>
      </w:r>
    </w:p>
    <w:p w14:paraId="13334624" w14:textId="77777777" w:rsidR="00274148" w:rsidRPr="00133177" w:rsidRDefault="00274148" w:rsidP="00274148">
      <w:pPr>
        <w:pStyle w:val="PL"/>
      </w:pPr>
      <w:r w:rsidRPr="00133177">
        <w:t xml:space="preserve">          type: object</w:t>
      </w:r>
    </w:p>
    <w:p w14:paraId="31167E9D" w14:textId="77777777" w:rsidR="00274148" w:rsidRPr="00133177" w:rsidRDefault="00274148" w:rsidP="00274148">
      <w:pPr>
        <w:pStyle w:val="PL"/>
      </w:pPr>
      <w:r w:rsidRPr="00133177">
        <w:t xml:space="preserve">          additionalProperties:</w:t>
      </w:r>
    </w:p>
    <w:p w14:paraId="470414F7" w14:textId="77777777" w:rsidR="00274148" w:rsidRPr="00133177" w:rsidRDefault="00274148" w:rsidP="00274148">
      <w:pPr>
        <w:pStyle w:val="PL"/>
      </w:pPr>
      <w:r w:rsidRPr="00133177">
        <w:t xml:space="preserve">            $ref: '#/components/schemas/QosMonitoringData'</w:t>
      </w:r>
    </w:p>
    <w:p w14:paraId="02A52FF6" w14:textId="77777777" w:rsidR="00274148" w:rsidRPr="00133177" w:rsidRDefault="00274148" w:rsidP="00274148">
      <w:pPr>
        <w:pStyle w:val="PL"/>
      </w:pPr>
      <w:r w:rsidRPr="00133177">
        <w:t xml:space="preserve">          minProperties: 1</w:t>
      </w:r>
    </w:p>
    <w:p w14:paraId="162D96E2" w14:textId="77777777" w:rsidR="00274148" w:rsidRPr="00133177" w:rsidRDefault="00274148" w:rsidP="00274148">
      <w:pPr>
        <w:pStyle w:val="PL"/>
      </w:pPr>
      <w:r w:rsidRPr="00133177">
        <w:t xml:space="preserve">          description: &gt;</w:t>
      </w:r>
    </w:p>
    <w:p w14:paraId="6E021D84" w14:textId="77777777" w:rsidR="00274148" w:rsidRPr="00133177" w:rsidRDefault="00274148" w:rsidP="00274148">
      <w:pPr>
        <w:pStyle w:val="PL"/>
      </w:pPr>
      <w:r w:rsidRPr="00133177">
        <w:t xml:space="preserve">            Map of QoS Monitoring data policy decisions. The key used in this map for each entry</w:t>
      </w:r>
    </w:p>
    <w:p w14:paraId="62333162" w14:textId="77777777" w:rsidR="00274148" w:rsidRPr="00133177" w:rsidRDefault="00274148" w:rsidP="00274148">
      <w:pPr>
        <w:pStyle w:val="PL"/>
      </w:pPr>
      <w:r w:rsidRPr="00133177">
        <w:t xml:space="preserve">            is the qmId attribute of the corresponding QosMonitoringData.</w:t>
      </w:r>
    </w:p>
    <w:p w14:paraId="60FA741C" w14:textId="77777777" w:rsidR="00274148" w:rsidRPr="00133177" w:rsidRDefault="00274148" w:rsidP="00274148">
      <w:pPr>
        <w:pStyle w:val="PL"/>
      </w:pPr>
      <w:r w:rsidRPr="00133177">
        <w:t xml:space="preserve">          nullable: true</w:t>
      </w:r>
    </w:p>
    <w:p w14:paraId="03454B83" w14:textId="77777777" w:rsidR="00274148" w:rsidRPr="00133177" w:rsidRDefault="00274148" w:rsidP="00274148">
      <w:pPr>
        <w:pStyle w:val="PL"/>
      </w:pPr>
      <w:r w:rsidRPr="00133177">
        <w:t xml:space="preserve">        reflectiveQoSTimer:</w:t>
      </w:r>
    </w:p>
    <w:p w14:paraId="146EA54D" w14:textId="77777777" w:rsidR="00274148" w:rsidRPr="00133177" w:rsidRDefault="00274148" w:rsidP="00274148">
      <w:pPr>
        <w:pStyle w:val="PL"/>
      </w:pPr>
      <w:r w:rsidRPr="00133177">
        <w:t xml:space="preserve">          $ref: 'TS29571_CommonData.yaml#/components/schemas/DurationSec'</w:t>
      </w:r>
    </w:p>
    <w:p w14:paraId="73C8441A" w14:textId="77777777" w:rsidR="00274148" w:rsidRPr="00133177" w:rsidRDefault="00274148" w:rsidP="00274148">
      <w:pPr>
        <w:pStyle w:val="PL"/>
      </w:pPr>
      <w:r w:rsidRPr="00133177">
        <w:t xml:space="preserve">        conds:</w:t>
      </w:r>
    </w:p>
    <w:p w14:paraId="64E99513" w14:textId="77777777" w:rsidR="00274148" w:rsidRPr="00133177" w:rsidRDefault="00274148" w:rsidP="00274148">
      <w:pPr>
        <w:pStyle w:val="PL"/>
      </w:pPr>
      <w:r w:rsidRPr="00133177">
        <w:t xml:space="preserve">          type: object</w:t>
      </w:r>
    </w:p>
    <w:p w14:paraId="7008EF03" w14:textId="77777777" w:rsidR="00274148" w:rsidRPr="00133177" w:rsidRDefault="00274148" w:rsidP="00274148">
      <w:pPr>
        <w:pStyle w:val="PL"/>
      </w:pPr>
      <w:r w:rsidRPr="00133177">
        <w:t xml:space="preserve">          additionalProperties:</w:t>
      </w:r>
    </w:p>
    <w:p w14:paraId="21C6429F" w14:textId="77777777" w:rsidR="00274148" w:rsidRPr="00133177" w:rsidRDefault="00274148" w:rsidP="00274148">
      <w:pPr>
        <w:pStyle w:val="PL"/>
      </w:pPr>
      <w:r w:rsidRPr="00133177">
        <w:t xml:space="preserve">            $ref: '#/components/schemas/ConditionData'</w:t>
      </w:r>
    </w:p>
    <w:p w14:paraId="4DF6A367" w14:textId="77777777" w:rsidR="00274148" w:rsidRPr="00133177" w:rsidRDefault="00274148" w:rsidP="00274148">
      <w:pPr>
        <w:pStyle w:val="PL"/>
      </w:pPr>
      <w:r w:rsidRPr="00133177">
        <w:t xml:space="preserve">          minProperties: 1</w:t>
      </w:r>
    </w:p>
    <w:p w14:paraId="09E797DD" w14:textId="77777777" w:rsidR="00274148" w:rsidRPr="00133177" w:rsidRDefault="00274148" w:rsidP="00274148">
      <w:pPr>
        <w:pStyle w:val="PL"/>
      </w:pPr>
      <w:r w:rsidRPr="00133177">
        <w:t xml:space="preserve">          description: &gt;</w:t>
      </w:r>
    </w:p>
    <w:p w14:paraId="14B9ACEA" w14:textId="77777777" w:rsidR="00274148" w:rsidRPr="00133177" w:rsidRDefault="00274148" w:rsidP="00274148">
      <w:pPr>
        <w:pStyle w:val="PL"/>
      </w:pPr>
      <w:r w:rsidRPr="00133177">
        <w:t xml:space="preserve">            A map of condition data with the content being as described in clause 5.6.2.9. The key</w:t>
      </w:r>
    </w:p>
    <w:p w14:paraId="322B4641" w14:textId="77777777" w:rsidR="00274148" w:rsidRPr="00133177" w:rsidRDefault="00274148" w:rsidP="00274148">
      <w:pPr>
        <w:pStyle w:val="PL"/>
      </w:pPr>
      <w:r w:rsidRPr="00133177">
        <w:lastRenderedPageBreak/>
        <w:t xml:space="preserve">            used in this map for each entry is the condId attribute of the corresponding ConditionData.</w:t>
      </w:r>
    </w:p>
    <w:p w14:paraId="4132FCC3" w14:textId="77777777" w:rsidR="00274148" w:rsidRPr="00133177" w:rsidRDefault="00274148" w:rsidP="00274148">
      <w:pPr>
        <w:pStyle w:val="PL"/>
      </w:pPr>
      <w:r w:rsidRPr="00133177">
        <w:t xml:space="preserve">          nullable: true</w:t>
      </w:r>
    </w:p>
    <w:p w14:paraId="5C1793D0" w14:textId="77777777" w:rsidR="00274148" w:rsidRPr="00133177" w:rsidRDefault="00274148" w:rsidP="00274148">
      <w:pPr>
        <w:pStyle w:val="PL"/>
      </w:pPr>
      <w:r w:rsidRPr="00133177">
        <w:t xml:space="preserve">        revalidationTime:</w:t>
      </w:r>
    </w:p>
    <w:p w14:paraId="0F8E7DA3" w14:textId="77777777" w:rsidR="00274148" w:rsidRPr="00133177" w:rsidRDefault="00274148" w:rsidP="00274148">
      <w:pPr>
        <w:pStyle w:val="PL"/>
      </w:pPr>
      <w:r w:rsidRPr="00133177">
        <w:t xml:space="preserve">          $ref: 'TS29571_CommonData.yaml#/components/schemas/DateTime'</w:t>
      </w:r>
    </w:p>
    <w:p w14:paraId="68769F58" w14:textId="77777777" w:rsidR="00274148" w:rsidRPr="00133177" w:rsidRDefault="00274148" w:rsidP="00274148">
      <w:pPr>
        <w:pStyle w:val="PL"/>
      </w:pPr>
      <w:r w:rsidRPr="00133177">
        <w:t xml:space="preserve">        offline:</w:t>
      </w:r>
    </w:p>
    <w:p w14:paraId="29CBD799" w14:textId="77777777" w:rsidR="00274148" w:rsidRPr="00133177" w:rsidRDefault="00274148" w:rsidP="00274148">
      <w:pPr>
        <w:pStyle w:val="PL"/>
      </w:pPr>
      <w:r w:rsidRPr="00133177">
        <w:t xml:space="preserve">          type: boolean</w:t>
      </w:r>
    </w:p>
    <w:p w14:paraId="0C1AE040" w14:textId="77777777" w:rsidR="00274148" w:rsidRPr="00133177" w:rsidRDefault="00274148" w:rsidP="00274148">
      <w:pPr>
        <w:pStyle w:val="PL"/>
      </w:pPr>
      <w:r w:rsidRPr="00133177">
        <w:t xml:space="preserve">          description: &gt;</w:t>
      </w:r>
    </w:p>
    <w:p w14:paraId="7E19BEA7" w14:textId="77777777" w:rsidR="00274148" w:rsidRPr="00133177" w:rsidRDefault="00274148" w:rsidP="00274148">
      <w:pPr>
        <w:pStyle w:val="PL"/>
      </w:pPr>
      <w:r w:rsidRPr="00133177">
        <w:t xml:space="preserve">            Indicates the offline charging is applicable to the PDU session when it is included and </w:t>
      </w:r>
    </w:p>
    <w:p w14:paraId="3CB410D8" w14:textId="77777777" w:rsidR="00274148" w:rsidRPr="00133177" w:rsidRDefault="00274148" w:rsidP="00274148">
      <w:pPr>
        <w:pStyle w:val="PL"/>
      </w:pPr>
      <w:r w:rsidRPr="00133177">
        <w:t xml:space="preserve">            set to true.</w:t>
      </w:r>
    </w:p>
    <w:p w14:paraId="62F6F1D4" w14:textId="77777777" w:rsidR="00274148" w:rsidRPr="00133177" w:rsidRDefault="00274148" w:rsidP="00274148">
      <w:pPr>
        <w:pStyle w:val="PL"/>
      </w:pPr>
      <w:r w:rsidRPr="00133177">
        <w:t xml:space="preserve">        online:</w:t>
      </w:r>
    </w:p>
    <w:p w14:paraId="36A8372B" w14:textId="77777777" w:rsidR="00274148" w:rsidRPr="00133177" w:rsidRDefault="00274148" w:rsidP="00274148">
      <w:pPr>
        <w:pStyle w:val="PL"/>
      </w:pPr>
      <w:r w:rsidRPr="00133177">
        <w:t xml:space="preserve">          type: boolean</w:t>
      </w:r>
    </w:p>
    <w:p w14:paraId="6E594EB3" w14:textId="77777777" w:rsidR="00274148" w:rsidRPr="00133177" w:rsidRDefault="00274148" w:rsidP="00274148">
      <w:pPr>
        <w:pStyle w:val="PL"/>
      </w:pPr>
      <w:r w:rsidRPr="00133177">
        <w:t xml:space="preserve">          description: &gt;</w:t>
      </w:r>
    </w:p>
    <w:p w14:paraId="732D204F" w14:textId="77777777" w:rsidR="00274148" w:rsidRPr="00133177" w:rsidRDefault="00274148" w:rsidP="00274148">
      <w:pPr>
        <w:pStyle w:val="PL"/>
      </w:pPr>
      <w:r w:rsidRPr="00133177">
        <w:t xml:space="preserve">            Indicates the online charging is applicable to the PDU session when it is included and </w:t>
      </w:r>
    </w:p>
    <w:p w14:paraId="253D7D7F" w14:textId="77777777" w:rsidR="00274148" w:rsidRPr="00133177" w:rsidRDefault="00274148" w:rsidP="00274148">
      <w:pPr>
        <w:pStyle w:val="PL"/>
      </w:pPr>
      <w:r w:rsidRPr="00133177">
        <w:t xml:space="preserve">            set to true.</w:t>
      </w:r>
    </w:p>
    <w:p w14:paraId="43044249" w14:textId="77777777" w:rsidR="00274148" w:rsidRPr="00133177" w:rsidRDefault="00274148" w:rsidP="00274148">
      <w:pPr>
        <w:pStyle w:val="PL"/>
      </w:pPr>
      <w:r w:rsidRPr="00133177">
        <w:t xml:space="preserve">        offlineChOnly:</w:t>
      </w:r>
    </w:p>
    <w:p w14:paraId="156FB97F" w14:textId="77777777" w:rsidR="00274148" w:rsidRPr="00133177" w:rsidRDefault="00274148" w:rsidP="00274148">
      <w:pPr>
        <w:pStyle w:val="PL"/>
      </w:pPr>
      <w:r w:rsidRPr="00133177">
        <w:t xml:space="preserve">          type: boolean</w:t>
      </w:r>
    </w:p>
    <w:p w14:paraId="7A2C01D8" w14:textId="77777777" w:rsidR="00274148" w:rsidRPr="00133177" w:rsidRDefault="00274148" w:rsidP="00274148">
      <w:pPr>
        <w:pStyle w:val="PL"/>
      </w:pPr>
      <w:r w:rsidRPr="00133177">
        <w:t xml:space="preserve">          default: false</w:t>
      </w:r>
    </w:p>
    <w:p w14:paraId="054FAAF7" w14:textId="77777777" w:rsidR="00274148" w:rsidRPr="00133177" w:rsidRDefault="00274148" w:rsidP="00274148">
      <w:pPr>
        <w:pStyle w:val="PL"/>
      </w:pPr>
      <w:r w:rsidRPr="00133177">
        <w:t xml:space="preserve">          description: &gt;</w:t>
      </w:r>
    </w:p>
    <w:p w14:paraId="5C5E83FF" w14:textId="77777777" w:rsidR="00274148" w:rsidRPr="00133177" w:rsidRDefault="00274148" w:rsidP="00274148">
      <w:pPr>
        <w:pStyle w:val="PL"/>
      </w:pPr>
      <w:r w:rsidRPr="00133177">
        <w:t xml:space="preserve">            Indicates that the online charging method shall never be used for any PCC rule activated</w:t>
      </w:r>
    </w:p>
    <w:p w14:paraId="30FAA54E" w14:textId="77777777" w:rsidR="00274148" w:rsidRPr="00133177" w:rsidRDefault="00274148" w:rsidP="00274148">
      <w:pPr>
        <w:pStyle w:val="PL"/>
      </w:pPr>
      <w:r w:rsidRPr="00133177">
        <w:t xml:space="preserve">            during the lifetime of the PDU session.</w:t>
      </w:r>
    </w:p>
    <w:p w14:paraId="1AA468BF" w14:textId="77777777" w:rsidR="00274148" w:rsidRPr="00133177" w:rsidRDefault="00274148" w:rsidP="00274148">
      <w:pPr>
        <w:pStyle w:val="PL"/>
      </w:pPr>
      <w:r w:rsidRPr="00133177">
        <w:t xml:space="preserve">        policyCtrlReqTriggers:</w:t>
      </w:r>
    </w:p>
    <w:p w14:paraId="30531ED6" w14:textId="77777777" w:rsidR="00274148" w:rsidRPr="00133177" w:rsidRDefault="00274148" w:rsidP="00274148">
      <w:pPr>
        <w:pStyle w:val="PL"/>
      </w:pPr>
      <w:r w:rsidRPr="00133177">
        <w:t xml:space="preserve">          type: array</w:t>
      </w:r>
    </w:p>
    <w:p w14:paraId="7FD2BB19" w14:textId="77777777" w:rsidR="00274148" w:rsidRPr="00133177" w:rsidRDefault="00274148" w:rsidP="00274148">
      <w:pPr>
        <w:pStyle w:val="PL"/>
      </w:pPr>
      <w:r w:rsidRPr="00133177">
        <w:t xml:space="preserve">          items:</w:t>
      </w:r>
    </w:p>
    <w:p w14:paraId="5260B999" w14:textId="77777777" w:rsidR="00274148" w:rsidRPr="00133177" w:rsidRDefault="00274148" w:rsidP="00274148">
      <w:pPr>
        <w:pStyle w:val="PL"/>
      </w:pPr>
      <w:r w:rsidRPr="00133177">
        <w:t xml:space="preserve">            $ref: '#/components/schemas/PolicyControlRequestTrigger'</w:t>
      </w:r>
    </w:p>
    <w:p w14:paraId="63BD04D0" w14:textId="77777777" w:rsidR="00274148" w:rsidRPr="00133177" w:rsidRDefault="00274148" w:rsidP="00274148">
      <w:pPr>
        <w:pStyle w:val="PL"/>
      </w:pPr>
      <w:r w:rsidRPr="00133177">
        <w:t xml:space="preserve">          minItems: 1</w:t>
      </w:r>
    </w:p>
    <w:p w14:paraId="656E7E6B" w14:textId="77777777" w:rsidR="00274148" w:rsidRPr="00133177" w:rsidRDefault="00274148" w:rsidP="00274148">
      <w:pPr>
        <w:pStyle w:val="PL"/>
      </w:pPr>
      <w:r w:rsidRPr="00133177">
        <w:t xml:space="preserve">          description: Defines the policy control request triggers subscribed by the PCF.</w:t>
      </w:r>
    </w:p>
    <w:p w14:paraId="5AF4CD6C" w14:textId="77777777" w:rsidR="00274148" w:rsidRPr="00133177" w:rsidRDefault="00274148" w:rsidP="00274148">
      <w:pPr>
        <w:pStyle w:val="PL"/>
      </w:pPr>
      <w:r w:rsidRPr="00133177">
        <w:t xml:space="preserve">          nullable: true</w:t>
      </w:r>
    </w:p>
    <w:p w14:paraId="7C79A06A" w14:textId="77777777" w:rsidR="00274148" w:rsidRPr="00133177" w:rsidRDefault="00274148" w:rsidP="00274148">
      <w:pPr>
        <w:pStyle w:val="PL"/>
      </w:pPr>
      <w:r w:rsidRPr="00133177">
        <w:t xml:space="preserve">        lastReqRuleData:</w:t>
      </w:r>
    </w:p>
    <w:p w14:paraId="610C1032" w14:textId="77777777" w:rsidR="00274148" w:rsidRPr="00133177" w:rsidRDefault="00274148" w:rsidP="00274148">
      <w:pPr>
        <w:pStyle w:val="PL"/>
      </w:pPr>
      <w:r w:rsidRPr="00133177">
        <w:t xml:space="preserve">          type: array</w:t>
      </w:r>
    </w:p>
    <w:p w14:paraId="26D63A96" w14:textId="77777777" w:rsidR="00274148" w:rsidRPr="00133177" w:rsidRDefault="00274148" w:rsidP="00274148">
      <w:pPr>
        <w:pStyle w:val="PL"/>
      </w:pPr>
      <w:r w:rsidRPr="00133177">
        <w:t xml:space="preserve">          items:</w:t>
      </w:r>
    </w:p>
    <w:p w14:paraId="03925FF7" w14:textId="77777777" w:rsidR="00274148" w:rsidRPr="00133177" w:rsidRDefault="00274148" w:rsidP="00274148">
      <w:pPr>
        <w:pStyle w:val="PL"/>
      </w:pPr>
      <w:r w:rsidRPr="00133177">
        <w:t xml:space="preserve">            $ref: '#/components/schemas/RequestedRuleData'</w:t>
      </w:r>
    </w:p>
    <w:p w14:paraId="2178478C" w14:textId="77777777" w:rsidR="00274148" w:rsidRPr="00133177" w:rsidRDefault="00274148" w:rsidP="00274148">
      <w:pPr>
        <w:pStyle w:val="PL"/>
      </w:pPr>
      <w:r w:rsidRPr="00133177">
        <w:t xml:space="preserve">          minItems: 1</w:t>
      </w:r>
    </w:p>
    <w:p w14:paraId="1E5D7DE8" w14:textId="77777777" w:rsidR="00274148" w:rsidRPr="00133177" w:rsidRDefault="00274148" w:rsidP="00274148">
      <w:pPr>
        <w:pStyle w:val="PL"/>
      </w:pPr>
      <w:r w:rsidRPr="00133177">
        <w:t xml:space="preserve">          description: Defines the last list of rule control data requested by the PCF.</w:t>
      </w:r>
    </w:p>
    <w:p w14:paraId="03B40207" w14:textId="77777777" w:rsidR="00274148" w:rsidRPr="00133177" w:rsidRDefault="00274148" w:rsidP="00274148">
      <w:pPr>
        <w:pStyle w:val="PL"/>
      </w:pPr>
      <w:r w:rsidRPr="00133177">
        <w:t xml:space="preserve">        lastReqUsageData:</w:t>
      </w:r>
    </w:p>
    <w:p w14:paraId="2BBE8ABB" w14:textId="77777777" w:rsidR="00274148" w:rsidRPr="00133177" w:rsidRDefault="00274148" w:rsidP="00274148">
      <w:pPr>
        <w:pStyle w:val="PL"/>
      </w:pPr>
      <w:r w:rsidRPr="00133177">
        <w:t xml:space="preserve">          $ref: '#/components/schemas/RequestedUsageData'</w:t>
      </w:r>
    </w:p>
    <w:p w14:paraId="47DCE6A6" w14:textId="77777777" w:rsidR="00274148" w:rsidRPr="00133177" w:rsidRDefault="00274148" w:rsidP="00274148">
      <w:pPr>
        <w:pStyle w:val="PL"/>
      </w:pPr>
      <w:r w:rsidRPr="00133177">
        <w:t xml:space="preserve">        praInfos:</w:t>
      </w:r>
    </w:p>
    <w:p w14:paraId="0089496C" w14:textId="77777777" w:rsidR="00274148" w:rsidRPr="00133177" w:rsidRDefault="00274148" w:rsidP="00274148">
      <w:pPr>
        <w:pStyle w:val="PL"/>
      </w:pPr>
      <w:r w:rsidRPr="00133177">
        <w:t xml:space="preserve">          type: object</w:t>
      </w:r>
    </w:p>
    <w:p w14:paraId="2DD262EB" w14:textId="77777777" w:rsidR="00274148" w:rsidRPr="00133177" w:rsidRDefault="00274148" w:rsidP="00274148">
      <w:pPr>
        <w:pStyle w:val="PL"/>
      </w:pPr>
      <w:r w:rsidRPr="00133177">
        <w:t xml:space="preserve">          additionalProperties:</w:t>
      </w:r>
    </w:p>
    <w:p w14:paraId="7B298B10" w14:textId="77777777" w:rsidR="00274148" w:rsidRPr="00133177" w:rsidRDefault="00274148" w:rsidP="00274148">
      <w:pPr>
        <w:pStyle w:val="PL"/>
      </w:pPr>
      <w:r w:rsidRPr="00133177">
        <w:t xml:space="preserve">            $ref: 'TS29571_CommonData.yaml#/components/schemas/PresenceInfoRm'</w:t>
      </w:r>
    </w:p>
    <w:p w14:paraId="03C8EB46" w14:textId="77777777" w:rsidR="00274148" w:rsidRPr="00133177" w:rsidRDefault="00274148" w:rsidP="00274148">
      <w:pPr>
        <w:pStyle w:val="PL"/>
      </w:pPr>
      <w:r w:rsidRPr="00133177">
        <w:t xml:space="preserve">          minProperties: 1</w:t>
      </w:r>
    </w:p>
    <w:p w14:paraId="4DF6A170" w14:textId="77777777" w:rsidR="00274148" w:rsidRPr="00133177" w:rsidRDefault="00274148" w:rsidP="00274148">
      <w:pPr>
        <w:pStyle w:val="PL"/>
      </w:pPr>
      <w:r w:rsidRPr="00133177">
        <w:t xml:space="preserve">          description: &gt;</w:t>
      </w:r>
    </w:p>
    <w:p w14:paraId="099C2AB2" w14:textId="77777777" w:rsidR="00274148" w:rsidRPr="00133177" w:rsidRDefault="00274148" w:rsidP="00274148">
      <w:pPr>
        <w:pStyle w:val="PL"/>
      </w:pPr>
      <w:r w:rsidRPr="00133177">
        <w:t xml:space="preserve">            Map of PRA information. The praId attribute within the PresenceInfo data type is the key </w:t>
      </w:r>
    </w:p>
    <w:p w14:paraId="471E9C72" w14:textId="77777777" w:rsidR="00274148" w:rsidRPr="00133177" w:rsidRDefault="00274148" w:rsidP="00274148">
      <w:pPr>
        <w:pStyle w:val="PL"/>
      </w:pPr>
      <w:r w:rsidRPr="00133177">
        <w:t xml:space="preserve">            of the map.</w:t>
      </w:r>
    </w:p>
    <w:p w14:paraId="7C649A93" w14:textId="77777777" w:rsidR="00274148" w:rsidRPr="00133177" w:rsidRDefault="00274148" w:rsidP="00274148">
      <w:pPr>
        <w:pStyle w:val="PL"/>
      </w:pPr>
      <w:r w:rsidRPr="00133177">
        <w:t xml:space="preserve">          nullable: true</w:t>
      </w:r>
    </w:p>
    <w:p w14:paraId="3A8AFF73" w14:textId="77777777" w:rsidR="00274148" w:rsidRPr="00133177" w:rsidRDefault="00274148" w:rsidP="00274148">
      <w:pPr>
        <w:pStyle w:val="PL"/>
      </w:pPr>
      <w:r w:rsidRPr="00133177">
        <w:t xml:space="preserve">        ipv4Index:</w:t>
      </w:r>
    </w:p>
    <w:p w14:paraId="0176B6F9" w14:textId="77777777" w:rsidR="00274148" w:rsidRPr="00133177" w:rsidRDefault="00274148" w:rsidP="00274148">
      <w:pPr>
        <w:pStyle w:val="PL"/>
      </w:pPr>
      <w:r w:rsidRPr="00133177">
        <w:t xml:space="preserve">          $ref: 'TS29519_Policy_Data.yaml#/components/schemas/IpIndex'</w:t>
      </w:r>
    </w:p>
    <w:p w14:paraId="425619EA" w14:textId="77777777" w:rsidR="00274148" w:rsidRPr="00133177" w:rsidRDefault="00274148" w:rsidP="00274148">
      <w:pPr>
        <w:pStyle w:val="PL"/>
      </w:pPr>
      <w:r w:rsidRPr="00133177">
        <w:t xml:space="preserve">        ipv6Index:</w:t>
      </w:r>
    </w:p>
    <w:p w14:paraId="7C2D0D55" w14:textId="77777777" w:rsidR="00274148" w:rsidRPr="00133177" w:rsidRDefault="00274148" w:rsidP="00274148">
      <w:pPr>
        <w:pStyle w:val="PL"/>
      </w:pPr>
      <w:r w:rsidRPr="00133177">
        <w:t xml:space="preserve">          $ref: 'TS29519_Policy_Data.yaml#/components/schemas/IpIndex'</w:t>
      </w:r>
    </w:p>
    <w:p w14:paraId="67656DB0" w14:textId="77777777" w:rsidR="00274148" w:rsidRPr="00133177" w:rsidRDefault="00274148" w:rsidP="00274148">
      <w:pPr>
        <w:pStyle w:val="PL"/>
      </w:pPr>
      <w:r w:rsidRPr="00133177">
        <w:t xml:space="preserve">        qosFlowUsage:</w:t>
      </w:r>
    </w:p>
    <w:p w14:paraId="392DE3DC" w14:textId="77777777" w:rsidR="00274148" w:rsidRPr="00133177" w:rsidRDefault="00274148" w:rsidP="00274148">
      <w:pPr>
        <w:pStyle w:val="PL"/>
      </w:pPr>
      <w:r w:rsidRPr="00133177">
        <w:t xml:space="preserve">          $ref: '#/components/schemas/QosFlowUsage'</w:t>
      </w:r>
    </w:p>
    <w:p w14:paraId="308B507B" w14:textId="77777777" w:rsidR="00274148" w:rsidRPr="00133177" w:rsidRDefault="00274148" w:rsidP="00274148">
      <w:pPr>
        <w:pStyle w:val="PL"/>
      </w:pPr>
      <w:r w:rsidRPr="00133177">
        <w:t xml:space="preserve">        relCause:</w:t>
      </w:r>
    </w:p>
    <w:p w14:paraId="6B9B4530" w14:textId="77777777" w:rsidR="00274148" w:rsidRPr="00133177" w:rsidRDefault="00274148" w:rsidP="00274148">
      <w:pPr>
        <w:pStyle w:val="PL"/>
      </w:pPr>
      <w:r w:rsidRPr="00133177">
        <w:t xml:space="preserve">          $ref: '#/components/schemas/SmPolicyAssociationReleaseCause'</w:t>
      </w:r>
    </w:p>
    <w:p w14:paraId="3EBA3FB8" w14:textId="77777777" w:rsidR="00274148" w:rsidRPr="00133177" w:rsidRDefault="00274148" w:rsidP="00274148">
      <w:pPr>
        <w:pStyle w:val="PL"/>
      </w:pPr>
      <w:r w:rsidRPr="00133177">
        <w:t xml:space="preserve">        suppFeat:</w:t>
      </w:r>
    </w:p>
    <w:p w14:paraId="0A2B444C" w14:textId="77777777" w:rsidR="00274148" w:rsidRPr="00133177" w:rsidRDefault="00274148" w:rsidP="00274148">
      <w:pPr>
        <w:pStyle w:val="PL"/>
      </w:pPr>
      <w:r w:rsidRPr="00133177">
        <w:t xml:space="preserve">          $ref: 'TS29571_CommonData.yaml#/components/schemas/SupportedFeatures'</w:t>
      </w:r>
    </w:p>
    <w:p w14:paraId="38E7D1E8" w14:textId="77777777" w:rsidR="00274148" w:rsidRPr="00133177" w:rsidRDefault="00274148" w:rsidP="00274148">
      <w:pPr>
        <w:pStyle w:val="PL"/>
      </w:pPr>
      <w:r w:rsidRPr="00133177">
        <w:t xml:space="preserve">        tsnBridgeManCont:</w:t>
      </w:r>
    </w:p>
    <w:p w14:paraId="306C70E6" w14:textId="77777777" w:rsidR="00274148" w:rsidRPr="00133177" w:rsidRDefault="00274148" w:rsidP="00274148">
      <w:pPr>
        <w:pStyle w:val="PL"/>
      </w:pPr>
      <w:r w:rsidRPr="00133177">
        <w:t xml:space="preserve">          $ref: '#/components/schemas/BridgeManagementContainer'</w:t>
      </w:r>
    </w:p>
    <w:p w14:paraId="4B33E332" w14:textId="77777777" w:rsidR="00274148" w:rsidRPr="00133177" w:rsidRDefault="00274148" w:rsidP="00274148">
      <w:pPr>
        <w:pStyle w:val="PL"/>
      </w:pPr>
      <w:r w:rsidRPr="00133177">
        <w:t xml:space="preserve">        tsnPortManContDstt:</w:t>
      </w:r>
    </w:p>
    <w:p w14:paraId="209FE57C" w14:textId="77777777" w:rsidR="00274148" w:rsidRPr="00133177" w:rsidRDefault="00274148" w:rsidP="00274148">
      <w:pPr>
        <w:pStyle w:val="PL"/>
      </w:pPr>
      <w:r w:rsidRPr="00133177">
        <w:t xml:space="preserve">          $ref: '#/components/schemas/PortManagementContainer'</w:t>
      </w:r>
    </w:p>
    <w:p w14:paraId="3133843D" w14:textId="77777777" w:rsidR="00274148" w:rsidRPr="00133177" w:rsidRDefault="00274148" w:rsidP="00274148">
      <w:pPr>
        <w:pStyle w:val="PL"/>
      </w:pPr>
      <w:r w:rsidRPr="00133177">
        <w:t xml:space="preserve">        tsnPortManContNwtts:</w:t>
      </w:r>
    </w:p>
    <w:p w14:paraId="2064E8DC" w14:textId="77777777" w:rsidR="00274148" w:rsidRPr="00133177" w:rsidRDefault="00274148" w:rsidP="00274148">
      <w:pPr>
        <w:pStyle w:val="PL"/>
      </w:pPr>
      <w:r w:rsidRPr="00133177">
        <w:t xml:space="preserve">          type: array</w:t>
      </w:r>
    </w:p>
    <w:p w14:paraId="5A460B73" w14:textId="77777777" w:rsidR="00274148" w:rsidRPr="00133177" w:rsidRDefault="00274148" w:rsidP="00274148">
      <w:pPr>
        <w:pStyle w:val="PL"/>
      </w:pPr>
      <w:r w:rsidRPr="00133177">
        <w:t xml:space="preserve">          items:</w:t>
      </w:r>
    </w:p>
    <w:p w14:paraId="4C321836" w14:textId="77777777" w:rsidR="00274148" w:rsidRPr="00133177" w:rsidRDefault="00274148" w:rsidP="00274148">
      <w:pPr>
        <w:pStyle w:val="PL"/>
      </w:pPr>
      <w:r w:rsidRPr="00133177">
        <w:t xml:space="preserve">            $ref: '#/components/schemas/PortManagementContainer'</w:t>
      </w:r>
    </w:p>
    <w:p w14:paraId="38D7BCDD" w14:textId="77777777" w:rsidR="00274148" w:rsidRPr="00133177" w:rsidRDefault="00274148" w:rsidP="00274148">
      <w:pPr>
        <w:pStyle w:val="PL"/>
      </w:pPr>
      <w:r w:rsidRPr="00133177">
        <w:t xml:space="preserve">          minItems: 1</w:t>
      </w:r>
    </w:p>
    <w:p w14:paraId="47753DAE" w14:textId="77777777" w:rsidR="00274148" w:rsidRPr="00133177" w:rsidRDefault="00274148" w:rsidP="00274148">
      <w:pPr>
        <w:pStyle w:val="PL"/>
      </w:pPr>
      <w:r w:rsidRPr="00133177">
        <w:t xml:space="preserve">        redSessIndication:</w:t>
      </w:r>
    </w:p>
    <w:p w14:paraId="77CC1C6A" w14:textId="77777777" w:rsidR="00274148" w:rsidRPr="00133177" w:rsidRDefault="00274148" w:rsidP="00274148">
      <w:pPr>
        <w:pStyle w:val="PL"/>
      </w:pPr>
      <w:r w:rsidRPr="00133177">
        <w:t xml:space="preserve">          type: boolean</w:t>
      </w:r>
    </w:p>
    <w:p w14:paraId="6C6B1766" w14:textId="77777777" w:rsidR="00274148" w:rsidRPr="00133177" w:rsidRDefault="00274148" w:rsidP="00274148">
      <w:pPr>
        <w:pStyle w:val="PL"/>
      </w:pPr>
      <w:r w:rsidRPr="00133177">
        <w:t xml:space="preserve">          description: &gt;</w:t>
      </w:r>
    </w:p>
    <w:p w14:paraId="636D9EDC" w14:textId="77777777" w:rsidR="00274148" w:rsidRPr="00133177" w:rsidRDefault="00274148" w:rsidP="00274148">
      <w:pPr>
        <w:pStyle w:val="PL"/>
      </w:pPr>
      <w:r w:rsidRPr="00133177">
        <w:t xml:space="preserve">            Indicates whether the PDU session is a redundant PDU session. If absent it means the PDU</w:t>
      </w:r>
    </w:p>
    <w:p w14:paraId="7F745308" w14:textId="77777777" w:rsidR="00274148" w:rsidRPr="00133177" w:rsidRDefault="00274148" w:rsidP="00274148">
      <w:pPr>
        <w:pStyle w:val="PL"/>
      </w:pPr>
      <w:r w:rsidRPr="00133177">
        <w:t xml:space="preserve">            session is not a redundant PDU session.</w:t>
      </w:r>
    </w:p>
    <w:p w14:paraId="2CA25670" w14:textId="77777777" w:rsidR="00274148" w:rsidRPr="00133177" w:rsidRDefault="00274148" w:rsidP="00274148">
      <w:pPr>
        <w:pStyle w:val="PL"/>
      </w:pPr>
      <w:r w:rsidRPr="00133177">
        <w:t xml:space="preserve">    SmPolicyNotification:</w:t>
      </w:r>
    </w:p>
    <w:p w14:paraId="6ADADC54" w14:textId="77777777" w:rsidR="00274148" w:rsidRPr="00133177" w:rsidRDefault="00274148" w:rsidP="00274148">
      <w:pPr>
        <w:pStyle w:val="PL"/>
      </w:pPr>
      <w:r w:rsidRPr="00133177">
        <w:t xml:space="preserve">      description: Represents a notification on the update of the SM policies.</w:t>
      </w:r>
    </w:p>
    <w:p w14:paraId="694373F4" w14:textId="77777777" w:rsidR="00274148" w:rsidRPr="00133177" w:rsidRDefault="00274148" w:rsidP="00274148">
      <w:pPr>
        <w:pStyle w:val="PL"/>
      </w:pPr>
      <w:r w:rsidRPr="00133177">
        <w:t xml:space="preserve">      type: object</w:t>
      </w:r>
    </w:p>
    <w:p w14:paraId="5BC45824" w14:textId="77777777" w:rsidR="00274148" w:rsidRPr="00133177" w:rsidRDefault="00274148" w:rsidP="00274148">
      <w:pPr>
        <w:pStyle w:val="PL"/>
      </w:pPr>
      <w:r w:rsidRPr="00133177">
        <w:t xml:space="preserve">      properties:</w:t>
      </w:r>
    </w:p>
    <w:p w14:paraId="16764AA0" w14:textId="77777777" w:rsidR="00274148" w:rsidRPr="00133177" w:rsidRDefault="00274148" w:rsidP="00274148">
      <w:pPr>
        <w:pStyle w:val="PL"/>
      </w:pPr>
      <w:r w:rsidRPr="00133177">
        <w:t xml:space="preserve">        resourceUri:</w:t>
      </w:r>
    </w:p>
    <w:p w14:paraId="5319A508" w14:textId="77777777" w:rsidR="00274148" w:rsidRPr="00133177" w:rsidRDefault="00274148" w:rsidP="00274148">
      <w:pPr>
        <w:pStyle w:val="PL"/>
      </w:pPr>
      <w:r w:rsidRPr="00133177">
        <w:t xml:space="preserve">          $ref: 'TS29571_CommonData.yaml#/components/schemas/Uri'</w:t>
      </w:r>
    </w:p>
    <w:p w14:paraId="19DCF3A2" w14:textId="77777777" w:rsidR="00274148" w:rsidRPr="00133177" w:rsidRDefault="00274148" w:rsidP="00274148">
      <w:pPr>
        <w:pStyle w:val="PL"/>
      </w:pPr>
      <w:r w:rsidRPr="00133177">
        <w:t xml:space="preserve">        smPolicyDecision:</w:t>
      </w:r>
    </w:p>
    <w:p w14:paraId="4C7B4B84" w14:textId="77777777" w:rsidR="00274148" w:rsidRPr="00133177" w:rsidRDefault="00274148" w:rsidP="00274148">
      <w:pPr>
        <w:pStyle w:val="PL"/>
      </w:pPr>
      <w:r w:rsidRPr="00133177">
        <w:t xml:space="preserve">          $ref: '#/components/schemas/SmPolicyDecision'</w:t>
      </w:r>
    </w:p>
    <w:p w14:paraId="310CF39A" w14:textId="77777777" w:rsidR="00274148" w:rsidRPr="00133177" w:rsidRDefault="00274148" w:rsidP="00274148">
      <w:pPr>
        <w:pStyle w:val="PL"/>
      </w:pPr>
      <w:r w:rsidRPr="00133177">
        <w:t xml:space="preserve">    PccRule:</w:t>
      </w:r>
    </w:p>
    <w:p w14:paraId="58EA1CF5" w14:textId="77777777" w:rsidR="00274148" w:rsidRPr="00133177" w:rsidRDefault="00274148" w:rsidP="00274148">
      <w:pPr>
        <w:pStyle w:val="PL"/>
      </w:pPr>
      <w:r w:rsidRPr="00133177">
        <w:lastRenderedPageBreak/>
        <w:t xml:space="preserve">      description: Contains a PCC rule information.</w:t>
      </w:r>
    </w:p>
    <w:p w14:paraId="2865BDD2" w14:textId="77777777" w:rsidR="00274148" w:rsidRPr="00133177" w:rsidRDefault="00274148" w:rsidP="00274148">
      <w:pPr>
        <w:pStyle w:val="PL"/>
      </w:pPr>
      <w:r w:rsidRPr="00133177">
        <w:t xml:space="preserve">      type: object</w:t>
      </w:r>
    </w:p>
    <w:p w14:paraId="622FDA75" w14:textId="77777777" w:rsidR="00274148" w:rsidRPr="00133177" w:rsidRDefault="00274148" w:rsidP="00274148">
      <w:pPr>
        <w:pStyle w:val="PL"/>
      </w:pPr>
      <w:r w:rsidRPr="00133177">
        <w:t xml:space="preserve">      properties:</w:t>
      </w:r>
    </w:p>
    <w:p w14:paraId="60DCAB0B" w14:textId="77777777" w:rsidR="00274148" w:rsidRPr="00133177" w:rsidRDefault="00274148" w:rsidP="00274148">
      <w:pPr>
        <w:pStyle w:val="PL"/>
      </w:pPr>
      <w:r w:rsidRPr="00133177">
        <w:t xml:space="preserve">        flowInfos:</w:t>
      </w:r>
    </w:p>
    <w:p w14:paraId="0C9ABE75" w14:textId="77777777" w:rsidR="00274148" w:rsidRPr="00133177" w:rsidRDefault="00274148" w:rsidP="00274148">
      <w:pPr>
        <w:pStyle w:val="PL"/>
      </w:pPr>
      <w:r w:rsidRPr="00133177">
        <w:t xml:space="preserve">          type: array</w:t>
      </w:r>
    </w:p>
    <w:p w14:paraId="278952D7" w14:textId="77777777" w:rsidR="00274148" w:rsidRPr="00133177" w:rsidRDefault="00274148" w:rsidP="00274148">
      <w:pPr>
        <w:pStyle w:val="PL"/>
      </w:pPr>
      <w:r w:rsidRPr="00133177">
        <w:t xml:space="preserve">          items:</w:t>
      </w:r>
    </w:p>
    <w:p w14:paraId="5A3BCEC1" w14:textId="77777777" w:rsidR="00274148" w:rsidRPr="00133177" w:rsidRDefault="00274148" w:rsidP="00274148">
      <w:pPr>
        <w:pStyle w:val="PL"/>
      </w:pPr>
      <w:r w:rsidRPr="00133177">
        <w:t xml:space="preserve">            $ref: '#/components/schemas/FlowInformation'</w:t>
      </w:r>
    </w:p>
    <w:p w14:paraId="4377BB59" w14:textId="77777777" w:rsidR="00274148" w:rsidRPr="00133177" w:rsidRDefault="00274148" w:rsidP="00274148">
      <w:pPr>
        <w:pStyle w:val="PL"/>
      </w:pPr>
      <w:r w:rsidRPr="00133177">
        <w:t xml:space="preserve">          minItems: 1</w:t>
      </w:r>
    </w:p>
    <w:p w14:paraId="635B1B20" w14:textId="77777777" w:rsidR="00274148" w:rsidRPr="00133177" w:rsidRDefault="00274148" w:rsidP="00274148">
      <w:pPr>
        <w:pStyle w:val="PL"/>
      </w:pPr>
      <w:r w:rsidRPr="00133177">
        <w:t xml:space="preserve">          description: An array of IP flow packet filter information.</w:t>
      </w:r>
    </w:p>
    <w:p w14:paraId="392C73A4" w14:textId="77777777" w:rsidR="00274148" w:rsidRPr="00133177" w:rsidRDefault="00274148" w:rsidP="00274148">
      <w:pPr>
        <w:pStyle w:val="PL"/>
      </w:pPr>
      <w:r w:rsidRPr="00133177">
        <w:t xml:space="preserve">        appId:</w:t>
      </w:r>
    </w:p>
    <w:p w14:paraId="795D2C52" w14:textId="77777777" w:rsidR="00274148" w:rsidRPr="00133177" w:rsidRDefault="00274148" w:rsidP="00274148">
      <w:pPr>
        <w:pStyle w:val="PL"/>
      </w:pPr>
      <w:r w:rsidRPr="00133177">
        <w:t xml:space="preserve">          type: string</w:t>
      </w:r>
    </w:p>
    <w:p w14:paraId="067A4C84" w14:textId="77777777" w:rsidR="00274148" w:rsidRPr="00133177" w:rsidRDefault="00274148" w:rsidP="00274148">
      <w:pPr>
        <w:pStyle w:val="PL"/>
      </w:pPr>
      <w:r w:rsidRPr="00133177">
        <w:t xml:space="preserve">          description: A reference to the application detection filter configured at the UPF.</w:t>
      </w:r>
    </w:p>
    <w:p w14:paraId="1CD607D9" w14:textId="77777777" w:rsidR="00274148" w:rsidRPr="00133177" w:rsidRDefault="00274148" w:rsidP="00274148">
      <w:pPr>
        <w:pStyle w:val="PL"/>
      </w:pPr>
      <w:r w:rsidRPr="00133177">
        <w:t xml:space="preserve">        appDescriptor:</w:t>
      </w:r>
    </w:p>
    <w:p w14:paraId="59F7C388" w14:textId="77777777" w:rsidR="00274148" w:rsidRPr="00133177" w:rsidRDefault="00274148" w:rsidP="00274148">
      <w:pPr>
        <w:pStyle w:val="PL"/>
      </w:pPr>
      <w:r w:rsidRPr="00133177">
        <w:t xml:space="preserve">          $ref: '#/components/schemas/ApplicationDescriptor'</w:t>
      </w:r>
    </w:p>
    <w:p w14:paraId="11151EFC" w14:textId="77777777" w:rsidR="00274148" w:rsidRPr="00133177" w:rsidRDefault="00274148" w:rsidP="00274148">
      <w:pPr>
        <w:pStyle w:val="PL"/>
      </w:pPr>
      <w:r w:rsidRPr="00133177">
        <w:t xml:space="preserve">        contVer:</w:t>
      </w:r>
    </w:p>
    <w:p w14:paraId="72527692" w14:textId="77777777" w:rsidR="00274148" w:rsidRPr="00133177" w:rsidRDefault="00274148" w:rsidP="00274148">
      <w:pPr>
        <w:pStyle w:val="PL"/>
      </w:pPr>
      <w:r w:rsidRPr="00133177">
        <w:t xml:space="preserve">          $ref: 'TS29514_Npcf_PolicyAuthorization.yaml#/components/schemas/ContentVersion'</w:t>
      </w:r>
    </w:p>
    <w:p w14:paraId="609BB4C0" w14:textId="77777777" w:rsidR="00274148" w:rsidRPr="00133177" w:rsidRDefault="00274148" w:rsidP="00274148">
      <w:pPr>
        <w:pStyle w:val="PL"/>
      </w:pPr>
      <w:r w:rsidRPr="00133177">
        <w:t xml:space="preserve">        pccRuleId:</w:t>
      </w:r>
    </w:p>
    <w:p w14:paraId="50721160" w14:textId="77777777" w:rsidR="00274148" w:rsidRPr="00133177" w:rsidRDefault="00274148" w:rsidP="00274148">
      <w:pPr>
        <w:pStyle w:val="PL"/>
      </w:pPr>
      <w:r w:rsidRPr="00133177">
        <w:t xml:space="preserve">          type: string</w:t>
      </w:r>
    </w:p>
    <w:p w14:paraId="431171BB" w14:textId="77777777" w:rsidR="00274148" w:rsidRPr="00133177" w:rsidRDefault="00274148" w:rsidP="00274148">
      <w:pPr>
        <w:pStyle w:val="PL"/>
      </w:pPr>
      <w:r w:rsidRPr="00133177">
        <w:t xml:space="preserve">          description: Univocally identifies the PCC rule within a PDU session.</w:t>
      </w:r>
    </w:p>
    <w:p w14:paraId="0F44F551" w14:textId="77777777" w:rsidR="00274148" w:rsidRPr="00133177" w:rsidRDefault="00274148" w:rsidP="00274148">
      <w:pPr>
        <w:pStyle w:val="PL"/>
      </w:pPr>
      <w:r w:rsidRPr="00133177">
        <w:t xml:space="preserve">        precedence:</w:t>
      </w:r>
    </w:p>
    <w:p w14:paraId="6383EADB" w14:textId="77777777" w:rsidR="00274148" w:rsidRPr="00133177" w:rsidRDefault="00274148" w:rsidP="00274148">
      <w:pPr>
        <w:pStyle w:val="PL"/>
      </w:pPr>
      <w:r w:rsidRPr="00133177">
        <w:t xml:space="preserve">          $ref: 'TS29571_CommonData.yaml#/components/schemas/Uinteger'</w:t>
      </w:r>
    </w:p>
    <w:p w14:paraId="56D5C9DF" w14:textId="77777777" w:rsidR="00274148" w:rsidRPr="00133177" w:rsidRDefault="00274148" w:rsidP="00274148">
      <w:pPr>
        <w:pStyle w:val="PL"/>
      </w:pPr>
      <w:r w:rsidRPr="00133177">
        <w:t xml:space="preserve">        afSigProtocol:</w:t>
      </w:r>
    </w:p>
    <w:p w14:paraId="62AE4295" w14:textId="77777777" w:rsidR="00274148" w:rsidRPr="00133177" w:rsidRDefault="00274148" w:rsidP="00274148">
      <w:pPr>
        <w:pStyle w:val="PL"/>
      </w:pPr>
      <w:r w:rsidRPr="00133177">
        <w:t xml:space="preserve">          $ref: '#/components/schemas/AfSigProtocol'</w:t>
      </w:r>
    </w:p>
    <w:p w14:paraId="523D2E69" w14:textId="77777777" w:rsidR="00274148" w:rsidRPr="00133177" w:rsidRDefault="00274148" w:rsidP="00274148">
      <w:pPr>
        <w:pStyle w:val="PL"/>
      </w:pPr>
      <w:r w:rsidRPr="00133177">
        <w:t xml:space="preserve">        appReloc:</w:t>
      </w:r>
    </w:p>
    <w:p w14:paraId="102A5BA6" w14:textId="77777777" w:rsidR="00274148" w:rsidRPr="00133177" w:rsidRDefault="00274148" w:rsidP="00274148">
      <w:pPr>
        <w:pStyle w:val="PL"/>
      </w:pPr>
      <w:r w:rsidRPr="00133177">
        <w:t xml:space="preserve">          type: boolean</w:t>
      </w:r>
    </w:p>
    <w:p w14:paraId="440A9931" w14:textId="77777777" w:rsidR="00274148" w:rsidRPr="00133177" w:rsidRDefault="00274148" w:rsidP="00274148">
      <w:pPr>
        <w:pStyle w:val="PL"/>
      </w:pPr>
      <w:r w:rsidRPr="00133177">
        <w:t xml:space="preserve">          description: Indication of application relocation possibility.</w:t>
      </w:r>
    </w:p>
    <w:p w14:paraId="65A3B4E1" w14:textId="77777777" w:rsidR="00274148" w:rsidRPr="00133177" w:rsidRDefault="00274148" w:rsidP="00274148">
      <w:pPr>
        <w:pStyle w:val="PL"/>
      </w:pPr>
      <w:r w:rsidRPr="00133177">
        <w:t xml:space="preserve">        easRedisInd:</w:t>
      </w:r>
    </w:p>
    <w:p w14:paraId="545F11E6" w14:textId="77777777" w:rsidR="00274148" w:rsidRPr="00133177" w:rsidRDefault="00274148" w:rsidP="00274148">
      <w:pPr>
        <w:pStyle w:val="PL"/>
      </w:pPr>
      <w:r w:rsidRPr="00133177">
        <w:t xml:space="preserve">          type: boolean</w:t>
      </w:r>
    </w:p>
    <w:p w14:paraId="5E3E8F8D" w14:textId="77777777" w:rsidR="00274148" w:rsidRPr="00133177" w:rsidRDefault="00274148" w:rsidP="00274148">
      <w:pPr>
        <w:pStyle w:val="PL"/>
      </w:pPr>
      <w:r w:rsidRPr="00133177">
        <w:t xml:space="preserve">          description: Indicates the EAS rediscovery is required.</w:t>
      </w:r>
    </w:p>
    <w:p w14:paraId="2115FCC0" w14:textId="77777777" w:rsidR="00274148" w:rsidRPr="00133177" w:rsidRDefault="00274148" w:rsidP="00274148">
      <w:pPr>
        <w:pStyle w:val="PL"/>
      </w:pPr>
      <w:r w:rsidRPr="00133177">
        <w:t xml:space="preserve">        refQosData:</w:t>
      </w:r>
    </w:p>
    <w:p w14:paraId="638E1422" w14:textId="77777777" w:rsidR="00274148" w:rsidRPr="00133177" w:rsidRDefault="00274148" w:rsidP="00274148">
      <w:pPr>
        <w:pStyle w:val="PL"/>
      </w:pPr>
      <w:r w:rsidRPr="00133177">
        <w:t xml:space="preserve">          type: array</w:t>
      </w:r>
    </w:p>
    <w:p w14:paraId="5CA75A01" w14:textId="77777777" w:rsidR="00274148" w:rsidRPr="00133177" w:rsidRDefault="00274148" w:rsidP="00274148">
      <w:pPr>
        <w:pStyle w:val="PL"/>
      </w:pPr>
      <w:r w:rsidRPr="00133177">
        <w:t xml:space="preserve">          items:</w:t>
      </w:r>
    </w:p>
    <w:p w14:paraId="1B34C9A8" w14:textId="77777777" w:rsidR="00274148" w:rsidRPr="00133177" w:rsidRDefault="00274148" w:rsidP="00274148">
      <w:pPr>
        <w:pStyle w:val="PL"/>
      </w:pPr>
      <w:r w:rsidRPr="00133177">
        <w:t xml:space="preserve">            type: string</w:t>
      </w:r>
    </w:p>
    <w:p w14:paraId="5328FE15" w14:textId="77777777" w:rsidR="00274148" w:rsidRPr="00133177" w:rsidRDefault="00274148" w:rsidP="00274148">
      <w:pPr>
        <w:pStyle w:val="PL"/>
      </w:pPr>
      <w:r w:rsidRPr="00133177">
        <w:t xml:space="preserve">          minItems: 1</w:t>
      </w:r>
    </w:p>
    <w:p w14:paraId="66A8537A" w14:textId="77777777" w:rsidR="00274148" w:rsidRPr="00133177" w:rsidRDefault="00274148" w:rsidP="00274148">
      <w:pPr>
        <w:pStyle w:val="PL"/>
      </w:pPr>
      <w:r w:rsidRPr="00133177">
        <w:t xml:space="preserve">          maxItems: 1</w:t>
      </w:r>
    </w:p>
    <w:p w14:paraId="62976614" w14:textId="77777777" w:rsidR="00274148" w:rsidRPr="00133177" w:rsidRDefault="00274148" w:rsidP="00274148">
      <w:pPr>
        <w:pStyle w:val="PL"/>
      </w:pPr>
      <w:r w:rsidRPr="00133177">
        <w:t xml:space="preserve">          description: &gt;</w:t>
      </w:r>
    </w:p>
    <w:p w14:paraId="653409A5" w14:textId="77777777" w:rsidR="00274148" w:rsidRPr="00133177" w:rsidRDefault="00274148" w:rsidP="00274148">
      <w:pPr>
        <w:pStyle w:val="PL"/>
      </w:pPr>
      <w:r w:rsidRPr="00133177">
        <w:t xml:space="preserve">            A reference to the QosData policy decision type. It is the qosId described in </w:t>
      </w:r>
    </w:p>
    <w:p w14:paraId="1862ECDD" w14:textId="77777777" w:rsidR="00274148" w:rsidRPr="00133177" w:rsidRDefault="00274148" w:rsidP="00274148">
      <w:pPr>
        <w:pStyle w:val="PL"/>
      </w:pPr>
      <w:r w:rsidRPr="00133177">
        <w:t xml:space="preserve">            clause 5.6.2.8.</w:t>
      </w:r>
    </w:p>
    <w:p w14:paraId="26259FAC" w14:textId="77777777" w:rsidR="00274148" w:rsidRPr="00133177" w:rsidRDefault="00274148" w:rsidP="00274148">
      <w:pPr>
        <w:pStyle w:val="PL"/>
      </w:pPr>
      <w:r w:rsidRPr="00133177">
        <w:t xml:space="preserve">        refAltQosParams:</w:t>
      </w:r>
    </w:p>
    <w:p w14:paraId="0C6B449B" w14:textId="77777777" w:rsidR="00274148" w:rsidRPr="00133177" w:rsidRDefault="00274148" w:rsidP="00274148">
      <w:pPr>
        <w:pStyle w:val="PL"/>
      </w:pPr>
      <w:r w:rsidRPr="00133177">
        <w:t xml:space="preserve">          type: array</w:t>
      </w:r>
    </w:p>
    <w:p w14:paraId="0A33ADDA" w14:textId="77777777" w:rsidR="00274148" w:rsidRPr="00133177" w:rsidRDefault="00274148" w:rsidP="00274148">
      <w:pPr>
        <w:pStyle w:val="PL"/>
      </w:pPr>
      <w:r w:rsidRPr="00133177">
        <w:t xml:space="preserve">          items:</w:t>
      </w:r>
    </w:p>
    <w:p w14:paraId="7BA138DE" w14:textId="77777777" w:rsidR="00274148" w:rsidRPr="00133177" w:rsidRDefault="00274148" w:rsidP="00274148">
      <w:pPr>
        <w:pStyle w:val="PL"/>
      </w:pPr>
      <w:r w:rsidRPr="00133177">
        <w:t xml:space="preserve">            type: string</w:t>
      </w:r>
    </w:p>
    <w:p w14:paraId="730F9116" w14:textId="77777777" w:rsidR="00274148" w:rsidRPr="00133177" w:rsidRDefault="00274148" w:rsidP="00274148">
      <w:pPr>
        <w:pStyle w:val="PL"/>
      </w:pPr>
      <w:r w:rsidRPr="00133177">
        <w:t xml:space="preserve">          minItems: 1</w:t>
      </w:r>
    </w:p>
    <w:p w14:paraId="373DDD52" w14:textId="77777777" w:rsidR="00274148" w:rsidRPr="00133177" w:rsidRDefault="00274148" w:rsidP="00274148">
      <w:pPr>
        <w:pStyle w:val="PL"/>
      </w:pPr>
      <w:r w:rsidRPr="00133177">
        <w:t xml:space="preserve">          description: &gt;</w:t>
      </w:r>
    </w:p>
    <w:p w14:paraId="5B607505" w14:textId="77777777" w:rsidR="00274148" w:rsidRPr="00133177" w:rsidRDefault="00274148" w:rsidP="00274148">
      <w:pPr>
        <w:pStyle w:val="PL"/>
      </w:pPr>
      <w:r w:rsidRPr="00133177">
        <w:t xml:space="preserve">            A Reference to the QosData policy decision type for the Alternative QoS parameter sets </w:t>
      </w:r>
    </w:p>
    <w:p w14:paraId="1E761FAE" w14:textId="77777777" w:rsidR="00274148" w:rsidRPr="00133177" w:rsidRDefault="00274148" w:rsidP="00274148">
      <w:pPr>
        <w:pStyle w:val="PL"/>
      </w:pPr>
      <w:r w:rsidRPr="00133177">
        <w:t xml:space="preserve">            of the service data flow.</w:t>
      </w:r>
    </w:p>
    <w:p w14:paraId="34AA080A" w14:textId="77777777" w:rsidR="00274148" w:rsidRPr="00133177" w:rsidRDefault="00274148" w:rsidP="00274148">
      <w:pPr>
        <w:pStyle w:val="PL"/>
      </w:pPr>
      <w:r w:rsidRPr="00133177">
        <w:t xml:space="preserve">        refTcData:</w:t>
      </w:r>
    </w:p>
    <w:p w14:paraId="7A033974" w14:textId="77777777" w:rsidR="00274148" w:rsidRPr="00133177" w:rsidRDefault="00274148" w:rsidP="00274148">
      <w:pPr>
        <w:pStyle w:val="PL"/>
      </w:pPr>
      <w:r w:rsidRPr="00133177">
        <w:t xml:space="preserve">          type: array</w:t>
      </w:r>
    </w:p>
    <w:p w14:paraId="68BFFE77" w14:textId="77777777" w:rsidR="00274148" w:rsidRPr="00133177" w:rsidRDefault="00274148" w:rsidP="00274148">
      <w:pPr>
        <w:pStyle w:val="PL"/>
      </w:pPr>
      <w:r w:rsidRPr="00133177">
        <w:t xml:space="preserve">          items:</w:t>
      </w:r>
    </w:p>
    <w:p w14:paraId="289207A7" w14:textId="77777777" w:rsidR="00274148" w:rsidRPr="00133177" w:rsidRDefault="00274148" w:rsidP="00274148">
      <w:pPr>
        <w:pStyle w:val="PL"/>
      </w:pPr>
      <w:r w:rsidRPr="00133177">
        <w:t xml:space="preserve">            type: string</w:t>
      </w:r>
    </w:p>
    <w:p w14:paraId="053C6524" w14:textId="77777777" w:rsidR="00274148" w:rsidRPr="00133177" w:rsidRDefault="00274148" w:rsidP="00274148">
      <w:pPr>
        <w:pStyle w:val="PL"/>
      </w:pPr>
      <w:r w:rsidRPr="00133177">
        <w:t xml:space="preserve">          minItems: 1</w:t>
      </w:r>
    </w:p>
    <w:p w14:paraId="7900D6E3" w14:textId="77777777" w:rsidR="00274148" w:rsidRPr="00133177" w:rsidRDefault="00274148" w:rsidP="00274148">
      <w:pPr>
        <w:pStyle w:val="PL"/>
      </w:pPr>
      <w:r w:rsidRPr="00133177">
        <w:t xml:space="preserve">          maxItems: 1</w:t>
      </w:r>
    </w:p>
    <w:p w14:paraId="3040C73D" w14:textId="77777777" w:rsidR="00274148" w:rsidRPr="00133177" w:rsidRDefault="00274148" w:rsidP="00274148">
      <w:pPr>
        <w:pStyle w:val="PL"/>
      </w:pPr>
      <w:r w:rsidRPr="00133177">
        <w:t xml:space="preserve">          description: &gt;</w:t>
      </w:r>
    </w:p>
    <w:p w14:paraId="402843E8" w14:textId="77777777" w:rsidR="00274148" w:rsidRPr="00133177" w:rsidRDefault="00274148" w:rsidP="00274148">
      <w:pPr>
        <w:pStyle w:val="PL"/>
      </w:pPr>
      <w:r w:rsidRPr="00133177">
        <w:t xml:space="preserve">            A reference to the TrafficControlData policy decision type. It is the tcId described in </w:t>
      </w:r>
    </w:p>
    <w:p w14:paraId="63C1DF77" w14:textId="77777777" w:rsidR="00274148" w:rsidRPr="00133177" w:rsidRDefault="00274148" w:rsidP="00274148">
      <w:pPr>
        <w:pStyle w:val="PL"/>
      </w:pPr>
      <w:r w:rsidRPr="00133177">
        <w:t xml:space="preserve">            clause 5.6.2.10.</w:t>
      </w:r>
    </w:p>
    <w:p w14:paraId="1FA6BD50" w14:textId="77777777" w:rsidR="00274148" w:rsidRPr="00133177" w:rsidRDefault="00274148" w:rsidP="00274148">
      <w:pPr>
        <w:pStyle w:val="PL"/>
      </w:pPr>
      <w:r w:rsidRPr="00133177">
        <w:t xml:space="preserve">        refChgData:</w:t>
      </w:r>
    </w:p>
    <w:p w14:paraId="5AB95AD0" w14:textId="77777777" w:rsidR="00274148" w:rsidRPr="00133177" w:rsidRDefault="00274148" w:rsidP="00274148">
      <w:pPr>
        <w:pStyle w:val="PL"/>
      </w:pPr>
      <w:r w:rsidRPr="00133177">
        <w:t xml:space="preserve">          type: array</w:t>
      </w:r>
    </w:p>
    <w:p w14:paraId="13DDB29C" w14:textId="77777777" w:rsidR="00274148" w:rsidRPr="00133177" w:rsidRDefault="00274148" w:rsidP="00274148">
      <w:pPr>
        <w:pStyle w:val="PL"/>
      </w:pPr>
      <w:r w:rsidRPr="00133177">
        <w:t xml:space="preserve">          items:</w:t>
      </w:r>
    </w:p>
    <w:p w14:paraId="3B19C45E" w14:textId="77777777" w:rsidR="00274148" w:rsidRPr="00133177" w:rsidRDefault="00274148" w:rsidP="00274148">
      <w:pPr>
        <w:pStyle w:val="PL"/>
      </w:pPr>
      <w:r w:rsidRPr="00133177">
        <w:t xml:space="preserve">            type: string</w:t>
      </w:r>
    </w:p>
    <w:p w14:paraId="668F1EBE" w14:textId="77777777" w:rsidR="00274148" w:rsidRPr="00133177" w:rsidRDefault="00274148" w:rsidP="00274148">
      <w:pPr>
        <w:pStyle w:val="PL"/>
      </w:pPr>
      <w:r w:rsidRPr="00133177">
        <w:t xml:space="preserve">          minItems: 1</w:t>
      </w:r>
    </w:p>
    <w:p w14:paraId="1B9B3BA3" w14:textId="77777777" w:rsidR="00274148" w:rsidRPr="00133177" w:rsidRDefault="00274148" w:rsidP="00274148">
      <w:pPr>
        <w:pStyle w:val="PL"/>
      </w:pPr>
      <w:r w:rsidRPr="00133177">
        <w:t xml:space="preserve">          maxItems: 1</w:t>
      </w:r>
    </w:p>
    <w:p w14:paraId="2D4BA32C" w14:textId="77777777" w:rsidR="00274148" w:rsidRPr="00133177" w:rsidRDefault="00274148" w:rsidP="00274148">
      <w:pPr>
        <w:pStyle w:val="PL"/>
      </w:pPr>
      <w:r w:rsidRPr="00133177">
        <w:t xml:space="preserve">          description: &gt;</w:t>
      </w:r>
    </w:p>
    <w:p w14:paraId="49BFA959" w14:textId="77777777" w:rsidR="00274148" w:rsidRPr="00133177" w:rsidRDefault="00274148" w:rsidP="00274148">
      <w:pPr>
        <w:pStyle w:val="PL"/>
      </w:pPr>
      <w:r w:rsidRPr="00133177">
        <w:t xml:space="preserve">            A reference to the ChargingData policy decision type. It is the chgId described in </w:t>
      </w:r>
    </w:p>
    <w:p w14:paraId="58D0976B" w14:textId="77777777" w:rsidR="00274148" w:rsidRPr="00133177" w:rsidRDefault="00274148" w:rsidP="00274148">
      <w:pPr>
        <w:pStyle w:val="PL"/>
      </w:pPr>
      <w:r w:rsidRPr="00133177">
        <w:t xml:space="preserve">            clause 5.6.2.11.</w:t>
      </w:r>
    </w:p>
    <w:p w14:paraId="554DC6C7" w14:textId="77777777" w:rsidR="00274148" w:rsidRPr="00133177" w:rsidRDefault="00274148" w:rsidP="00274148">
      <w:pPr>
        <w:pStyle w:val="PL"/>
      </w:pPr>
      <w:r w:rsidRPr="00133177">
        <w:t xml:space="preserve">          nullable: true</w:t>
      </w:r>
    </w:p>
    <w:p w14:paraId="23CF9125" w14:textId="77777777" w:rsidR="00274148" w:rsidRPr="00133177" w:rsidRDefault="00274148" w:rsidP="00274148">
      <w:pPr>
        <w:pStyle w:val="PL"/>
      </w:pPr>
      <w:r w:rsidRPr="00133177">
        <w:t xml:space="preserve">        refChgN3gData:</w:t>
      </w:r>
    </w:p>
    <w:p w14:paraId="6CFFEB8A" w14:textId="77777777" w:rsidR="00274148" w:rsidRPr="00133177" w:rsidRDefault="00274148" w:rsidP="00274148">
      <w:pPr>
        <w:pStyle w:val="PL"/>
      </w:pPr>
      <w:r w:rsidRPr="00133177">
        <w:t xml:space="preserve">          type: array</w:t>
      </w:r>
    </w:p>
    <w:p w14:paraId="30FC08B1" w14:textId="77777777" w:rsidR="00274148" w:rsidRPr="00133177" w:rsidRDefault="00274148" w:rsidP="00274148">
      <w:pPr>
        <w:pStyle w:val="PL"/>
      </w:pPr>
      <w:r w:rsidRPr="00133177">
        <w:t xml:space="preserve">          items:</w:t>
      </w:r>
    </w:p>
    <w:p w14:paraId="4FE63602" w14:textId="77777777" w:rsidR="00274148" w:rsidRPr="00133177" w:rsidRDefault="00274148" w:rsidP="00274148">
      <w:pPr>
        <w:pStyle w:val="PL"/>
      </w:pPr>
      <w:r w:rsidRPr="00133177">
        <w:t xml:space="preserve">            type: string</w:t>
      </w:r>
    </w:p>
    <w:p w14:paraId="4DB2BE0C" w14:textId="77777777" w:rsidR="00274148" w:rsidRPr="00133177" w:rsidRDefault="00274148" w:rsidP="00274148">
      <w:pPr>
        <w:pStyle w:val="PL"/>
      </w:pPr>
      <w:r w:rsidRPr="00133177">
        <w:t xml:space="preserve">          minItems: 1</w:t>
      </w:r>
    </w:p>
    <w:p w14:paraId="5D31AB99" w14:textId="77777777" w:rsidR="00274148" w:rsidRPr="00133177" w:rsidRDefault="00274148" w:rsidP="00274148">
      <w:pPr>
        <w:pStyle w:val="PL"/>
      </w:pPr>
      <w:r w:rsidRPr="00133177">
        <w:t xml:space="preserve">          maxItems: 1</w:t>
      </w:r>
    </w:p>
    <w:p w14:paraId="5590F33C" w14:textId="77777777" w:rsidR="00274148" w:rsidRPr="00133177" w:rsidRDefault="00274148" w:rsidP="00274148">
      <w:pPr>
        <w:pStyle w:val="PL"/>
      </w:pPr>
      <w:r w:rsidRPr="00133177">
        <w:t xml:space="preserve">          description: &gt;</w:t>
      </w:r>
    </w:p>
    <w:p w14:paraId="34D018CB" w14:textId="77777777" w:rsidR="00274148" w:rsidRPr="00133177" w:rsidRDefault="00274148" w:rsidP="00274148">
      <w:pPr>
        <w:pStyle w:val="PL"/>
      </w:pPr>
      <w:r w:rsidRPr="00133177">
        <w:t xml:space="preserve">            A reference to the ChargingData policy decision type only applicable to Non-3GPP access</w:t>
      </w:r>
    </w:p>
    <w:p w14:paraId="2E53EEFA" w14:textId="77777777" w:rsidR="00274148" w:rsidRPr="00133177" w:rsidRDefault="00274148" w:rsidP="00274148">
      <w:pPr>
        <w:pStyle w:val="PL"/>
      </w:pPr>
      <w:r w:rsidRPr="00133177">
        <w:t xml:space="preserve">            if "ATSSS" feature is supported. It is the chgId described in clause 5.6.2.11.</w:t>
      </w:r>
    </w:p>
    <w:p w14:paraId="6503AE61" w14:textId="77777777" w:rsidR="00274148" w:rsidRPr="00133177" w:rsidRDefault="00274148" w:rsidP="00274148">
      <w:pPr>
        <w:pStyle w:val="PL"/>
      </w:pPr>
      <w:r w:rsidRPr="00133177">
        <w:t xml:space="preserve">          nullable: true</w:t>
      </w:r>
    </w:p>
    <w:p w14:paraId="5945BCF7" w14:textId="77777777" w:rsidR="00274148" w:rsidRPr="00133177" w:rsidRDefault="00274148" w:rsidP="00274148">
      <w:pPr>
        <w:pStyle w:val="PL"/>
      </w:pPr>
      <w:r w:rsidRPr="00133177">
        <w:t xml:space="preserve">        refUmData:</w:t>
      </w:r>
    </w:p>
    <w:p w14:paraId="636F47FD" w14:textId="77777777" w:rsidR="00274148" w:rsidRPr="00133177" w:rsidRDefault="00274148" w:rsidP="00274148">
      <w:pPr>
        <w:pStyle w:val="PL"/>
      </w:pPr>
      <w:r w:rsidRPr="00133177">
        <w:t xml:space="preserve">          type: array</w:t>
      </w:r>
    </w:p>
    <w:p w14:paraId="3F29A334" w14:textId="77777777" w:rsidR="00274148" w:rsidRPr="00133177" w:rsidRDefault="00274148" w:rsidP="00274148">
      <w:pPr>
        <w:pStyle w:val="PL"/>
      </w:pPr>
      <w:r w:rsidRPr="00133177">
        <w:t xml:space="preserve">          items:</w:t>
      </w:r>
    </w:p>
    <w:p w14:paraId="3B66EA1E" w14:textId="77777777" w:rsidR="00274148" w:rsidRPr="00133177" w:rsidRDefault="00274148" w:rsidP="00274148">
      <w:pPr>
        <w:pStyle w:val="PL"/>
      </w:pPr>
      <w:r w:rsidRPr="00133177">
        <w:lastRenderedPageBreak/>
        <w:t xml:space="preserve">            type: string</w:t>
      </w:r>
    </w:p>
    <w:p w14:paraId="76304DC6" w14:textId="77777777" w:rsidR="00274148" w:rsidRPr="00133177" w:rsidRDefault="00274148" w:rsidP="00274148">
      <w:pPr>
        <w:pStyle w:val="PL"/>
      </w:pPr>
      <w:r w:rsidRPr="00133177">
        <w:t xml:space="preserve">          minItems: 1</w:t>
      </w:r>
    </w:p>
    <w:p w14:paraId="36248CB5" w14:textId="77777777" w:rsidR="00274148" w:rsidRPr="00133177" w:rsidRDefault="00274148" w:rsidP="00274148">
      <w:pPr>
        <w:pStyle w:val="PL"/>
      </w:pPr>
      <w:r w:rsidRPr="00133177">
        <w:t xml:space="preserve">          maxItems: 1</w:t>
      </w:r>
    </w:p>
    <w:p w14:paraId="3336C542" w14:textId="77777777" w:rsidR="00274148" w:rsidRPr="00133177" w:rsidRDefault="00274148" w:rsidP="00274148">
      <w:pPr>
        <w:pStyle w:val="PL"/>
      </w:pPr>
      <w:r w:rsidRPr="00133177">
        <w:t xml:space="preserve">          description: &gt;</w:t>
      </w:r>
    </w:p>
    <w:p w14:paraId="573A5615" w14:textId="77777777" w:rsidR="00274148" w:rsidRPr="00133177" w:rsidRDefault="00274148" w:rsidP="00274148">
      <w:pPr>
        <w:pStyle w:val="PL"/>
      </w:pPr>
      <w:r w:rsidRPr="00133177">
        <w:t xml:space="preserve">            A reference to UsageMonitoringData policy decision type. It is the umId described in </w:t>
      </w:r>
    </w:p>
    <w:p w14:paraId="74054D0D" w14:textId="77777777" w:rsidR="00274148" w:rsidRPr="00133177" w:rsidRDefault="00274148" w:rsidP="00274148">
      <w:pPr>
        <w:pStyle w:val="PL"/>
      </w:pPr>
      <w:r w:rsidRPr="00133177">
        <w:t xml:space="preserve">            clause 5.6.2.12.</w:t>
      </w:r>
    </w:p>
    <w:p w14:paraId="0A69DB5F" w14:textId="77777777" w:rsidR="00274148" w:rsidRPr="00133177" w:rsidRDefault="00274148" w:rsidP="00274148">
      <w:pPr>
        <w:pStyle w:val="PL"/>
      </w:pPr>
      <w:r w:rsidRPr="00133177">
        <w:t xml:space="preserve">          nullable: true</w:t>
      </w:r>
    </w:p>
    <w:p w14:paraId="1A117181" w14:textId="77777777" w:rsidR="00274148" w:rsidRPr="00133177" w:rsidRDefault="00274148" w:rsidP="00274148">
      <w:pPr>
        <w:pStyle w:val="PL"/>
      </w:pPr>
      <w:r w:rsidRPr="00133177">
        <w:t xml:space="preserve">        refUmN3gData:</w:t>
      </w:r>
    </w:p>
    <w:p w14:paraId="2A3C18DD" w14:textId="77777777" w:rsidR="00274148" w:rsidRPr="00133177" w:rsidRDefault="00274148" w:rsidP="00274148">
      <w:pPr>
        <w:pStyle w:val="PL"/>
      </w:pPr>
      <w:r w:rsidRPr="00133177">
        <w:t xml:space="preserve">          type: array</w:t>
      </w:r>
    </w:p>
    <w:p w14:paraId="5E929633" w14:textId="77777777" w:rsidR="00274148" w:rsidRPr="00133177" w:rsidRDefault="00274148" w:rsidP="00274148">
      <w:pPr>
        <w:pStyle w:val="PL"/>
      </w:pPr>
      <w:r w:rsidRPr="00133177">
        <w:t xml:space="preserve">          items:</w:t>
      </w:r>
    </w:p>
    <w:p w14:paraId="3898FA0B" w14:textId="77777777" w:rsidR="00274148" w:rsidRPr="00133177" w:rsidRDefault="00274148" w:rsidP="00274148">
      <w:pPr>
        <w:pStyle w:val="PL"/>
      </w:pPr>
      <w:r w:rsidRPr="00133177">
        <w:t xml:space="preserve">            type: string</w:t>
      </w:r>
    </w:p>
    <w:p w14:paraId="5FBD57D4" w14:textId="77777777" w:rsidR="00274148" w:rsidRPr="00133177" w:rsidRDefault="00274148" w:rsidP="00274148">
      <w:pPr>
        <w:pStyle w:val="PL"/>
      </w:pPr>
      <w:r w:rsidRPr="00133177">
        <w:t xml:space="preserve">          minItems: 1</w:t>
      </w:r>
    </w:p>
    <w:p w14:paraId="7DDF4611" w14:textId="77777777" w:rsidR="00274148" w:rsidRPr="00133177" w:rsidRDefault="00274148" w:rsidP="00274148">
      <w:pPr>
        <w:pStyle w:val="PL"/>
      </w:pPr>
      <w:r w:rsidRPr="00133177">
        <w:t xml:space="preserve">          maxItems: 1</w:t>
      </w:r>
    </w:p>
    <w:p w14:paraId="798FE326" w14:textId="77777777" w:rsidR="00274148" w:rsidRPr="00133177" w:rsidRDefault="00274148" w:rsidP="00274148">
      <w:pPr>
        <w:pStyle w:val="PL"/>
      </w:pPr>
      <w:r w:rsidRPr="00133177">
        <w:t xml:space="preserve">          description: &gt;</w:t>
      </w:r>
    </w:p>
    <w:p w14:paraId="200A1514" w14:textId="77777777" w:rsidR="00274148" w:rsidRPr="00133177" w:rsidRDefault="00274148" w:rsidP="00274148">
      <w:pPr>
        <w:pStyle w:val="PL"/>
      </w:pPr>
      <w:r w:rsidRPr="00133177">
        <w:t xml:space="preserve">            A reference to UsageMonitoringData policy decision type only applicable to Non-3GPP</w:t>
      </w:r>
    </w:p>
    <w:p w14:paraId="3DD765E0" w14:textId="77777777" w:rsidR="00274148" w:rsidRPr="00133177" w:rsidRDefault="00274148" w:rsidP="00274148">
      <w:pPr>
        <w:pStyle w:val="PL"/>
      </w:pPr>
      <w:r w:rsidRPr="00133177">
        <w:t xml:space="preserve">            access if "ATSSS" feature is supported. It is the umId described in clause 5.6.2.12. </w:t>
      </w:r>
    </w:p>
    <w:p w14:paraId="0B6C1267" w14:textId="77777777" w:rsidR="00274148" w:rsidRPr="00133177" w:rsidRDefault="00274148" w:rsidP="00274148">
      <w:pPr>
        <w:pStyle w:val="PL"/>
      </w:pPr>
      <w:r w:rsidRPr="00133177">
        <w:t xml:space="preserve">          nullable: true</w:t>
      </w:r>
    </w:p>
    <w:p w14:paraId="4C0AAC98" w14:textId="77777777" w:rsidR="00274148" w:rsidRPr="00133177" w:rsidRDefault="00274148" w:rsidP="00274148">
      <w:pPr>
        <w:pStyle w:val="PL"/>
      </w:pPr>
      <w:r w:rsidRPr="00133177">
        <w:t xml:space="preserve">        refCondData:</w:t>
      </w:r>
    </w:p>
    <w:p w14:paraId="508C1F61" w14:textId="77777777" w:rsidR="00274148" w:rsidRPr="00133177" w:rsidRDefault="00274148" w:rsidP="00274148">
      <w:pPr>
        <w:pStyle w:val="PL"/>
      </w:pPr>
      <w:r w:rsidRPr="00133177">
        <w:t xml:space="preserve">          type: string</w:t>
      </w:r>
    </w:p>
    <w:p w14:paraId="2A9CB61D" w14:textId="77777777" w:rsidR="00274148" w:rsidRPr="00133177" w:rsidRDefault="00274148" w:rsidP="00274148">
      <w:pPr>
        <w:pStyle w:val="PL"/>
      </w:pPr>
      <w:r w:rsidRPr="00133177">
        <w:t xml:space="preserve">          description: &gt;</w:t>
      </w:r>
    </w:p>
    <w:p w14:paraId="59034343" w14:textId="77777777" w:rsidR="00274148" w:rsidRPr="00133177" w:rsidRDefault="00274148" w:rsidP="00274148">
      <w:pPr>
        <w:pStyle w:val="PL"/>
      </w:pPr>
      <w:r w:rsidRPr="00133177">
        <w:t xml:space="preserve">            A reference to the condition data. It is the condId described in clause 5.6.2.9.</w:t>
      </w:r>
    </w:p>
    <w:p w14:paraId="6D383B2D" w14:textId="77777777" w:rsidR="00274148" w:rsidRPr="00133177" w:rsidRDefault="00274148" w:rsidP="00274148">
      <w:pPr>
        <w:pStyle w:val="PL"/>
      </w:pPr>
      <w:r w:rsidRPr="00133177">
        <w:t xml:space="preserve">          nullable: true</w:t>
      </w:r>
    </w:p>
    <w:p w14:paraId="21432563" w14:textId="77777777" w:rsidR="00274148" w:rsidRPr="00133177" w:rsidRDefault="00274148" w:rsidP="00274148">
      <w:pPr>
        <w:pStyle w:val="PL"/>
      </w:pPr>
      <w:r w:rsidRPr="00133177">
        <w:t xml:space="preserve">        refQosMon:</w:t>
      </w:r>
    </w:p>
    <w:p w14:paraId="27FDFA25" w14:textId="77777777" w:rsidR="00274148" w:rsidRPr="00133177" w:rsidRDefault="00274148" w:rsidP="00274148">
      <w:pPr>
        <w:pStyle w:val="PL"/>
      </w:pPr>
      <w:r w:rsidRPr="00133177">
        <w:t xml:space="preserve">          type: array</w:t>
      </w:r>
    </w:p>
    <w:p w14:paraId="5572133D" w14:textId="77777777" w:rsidR="00274148" w:rsidRPr="00133177" w:rsidRDefault="00274148" w:rsidP="00274148">
      <w:pPr>
        <w:pStyle w:val="PL"/>
      </w:pPr>
      <w:r w:rsidRPr="00133177">
        <w:t xml:space="preserve">          items:</w:t>
      </w:r>
    </w:p>
    <w:p w14:paraId="1458F509" w14:textId="77777777" w:rsidR="00274148" w:rsidRPr="00133177" w:rsidRDefault="00274148" w:rsidP="00274148">
      <w:pPr>
        <w:pStyle w:val="PL"/>
      </w:pPr>
      <w:r w:rsidRPr="00133177">
        <w:t xml:space="preserve">            type: string</w:t>
      </w:r>
    </w:p>
    <w:p w14:paraId="33BD26FF" w14:textId="77777777" w:rsidR="00274148" w:rsidRPr="00133177" w:rsidRDefault="00274148" w:rsidP="00274148">
      <w:pPr>
        <w:pStyle w:val="PL"/>
      </w:pPr>
      <w:r w:rsidRPr="00133177">
        <w:t xml:space="preserve">          minItems: 1</w:t>
      </w:r>
    </w:p>
    <w:p w14:paraId="7A8DDE79" w14:textId="77777777" w:rsidR="00274148" w:rsidRPr="00133177" w:rsidRDefault="00274148" w:rsidP="00274148">
      <w:pPr>
        <w:pStyle w:val="PL"/>
      </w:pPr>
      <w:r w:rsidRPr="00133177">
        <w:t xml:space="preserve">          maxItems: 1</w:t>
      </w:r>
    </w:p>
    <w:p w14:paraId="2F9CBFFE" w14:textId="77777777" w:rsidR="00274148" w:rsidRPr="00133177" w:rsidRDefault="00274148" w:rsidP="00274148">
      <w:pPr>
        <w:pStyle w:val="PL"/>
      </w:pPr>
      <w:r w:rsidRPr="00133177">
        <w:t xml:space="preserve">          description: &gt;</w:t>
      </w:r>
    </w:p>
    <w:p w14:paraId="2B7E4CD0" w14:textId="77777777" w:rsidR="00274148" w:rsidRPr="00133177" w:rsidRDefault="00274148" w:rsidP="00274148">
      <w:pPr>
        <w:pStyle w:val="PL"/>
      </w:pPr>
      <w:r w:rsidRPr="00133177">
        <w:t xml:space="preserve">            A reference to the QosMonitoringData policy decision type. It is the qmId described in </w:t>
      </w:r>
    </w:p>
    <w:p w14:paraId="2755A3BA" w14:textId="77777777" w:rsidR="00274148" w:rsidRPr="00133177" w:rsidRDefault="00274148" w:rsidP="00274148">
      <w:pPr>
        <w:pStyle w:val="PL"/>
      </w:pPr>
      <w:r w:rsidRPr="00133177">
        <w:t xml:space="preserve">            clause 5.6.2.40. </w:t>
      </w:r>
    </w:p>
    <w:p w14:paraId="1B76DA15" w14:textId="77777777" w:rsidR="00274148" w:rsidRPr="00133177" w:rsidRDefault="00274148" w:rsidP="00274148">
      <w:pPr>
        <w:pStyle w:val="PL"/>
      </w:pPr>
      <w:r w:rsidRPr="00133177">
        <w:t xml:space="preserve">          nullable: true</w:t>
      </w:r>
    </w:p>
    <w:p w14:paraId="3999245B" w14:textId="77777777" w:rsidR="00274148" w:rsidRPr="00133177" w:rsidRDefault="00274148" w:rsidP="00274148">
      <w:pPr>
        <w:pStyle w:val="PL"/>
      </w:pPr>
      <w:r w:rsidRPr="00133177">
        <w:t xml:space="preserve">        addrPreserInd:</w:t>
      </w:r>
    </w:p>
    <w:p w14:paraId="431490E6" w14:textId="77777777" w:rsidR="00274148" w:rsidRPr="00133177" w:rsidRDefault="00274148" w:rsidP="00274148">
      <w:pPr>
        <w:pStyle w:val="PL"/>
      </w:pPr>
      <w:r w:rsidRPr="00133177">
        <w:t xml:space="preserve">          type: boolean</w:t>
      </w:r>
    </w:p>
    <w:p w14:paraId="0707993B" w14:textId="77777777" w:rsidR="00274148" w:rsidRPr="00133177" w:rsidRDefault="00274148" w:rsidP="00274148">
      <w:pPr>
        <w:pStyle w:val="PL"/>
      </w:pPr>
      <w:r w:rsidRPr="00133177">
        <w:t xml:space="preserve">          nullable: true</w:t>
      </w:r>
    </w:p>
    <w:p w14:paraId="498E1F76" w14:textId="77777777" w:rsidR="00274148" w:rsidRPr="00133177" w:rsidRDefault="00274148" w:rsidP="00274148">
      <w:pPr>
        <w:pStyle w:val="PL"/>
      </w:pPr>
      <w:r w:rsidRPr="00133177">
        <w:t xml:space="preserve">        tscaiInputDl:</w:t>
      </w:r>
    </w:p>
    <w:p w14:paraId="6C59C017" w14:textId="77777777" w:rsidR="00274148" w:rsidRPr="00133177" w:rsidRDefault="00274148" w:rsidP="00274148">
      <w:pPr>
        <w:pStyle w:val="PL"/>
      </w:pPr>
      <w:r w:rsidRPr="00133177">
        <w:t xml:space="preserve">          $ref: 'TS29514_Npcf_PolicyAuthorization.yaml#/components/schemas/TscaiInputContainer'</w:t>
      </w:r>
    </w:p>
    <w:p w14:paraId="4A2B2479" w14:textId="77777777" w:rsidR="00274148" w:rsidRPr="00133177" w:rsidRDefault="00274148" w:rsidP="00274148">
      <w:pPr>
        <w:pStyle w:val="PL"/>
      </w:pPr>
      <w:r w:rsidRPr="00133177">
        <w:t xml:space="preserve">        tscaiInputUl:</w:t>
      </w:r>
    </w:p>
    <w:p w14:paraId="74230202" w14:textId="77777777" w:rsidR="00274148" w:rsidRPr="00133177" w:rsidRDefault="00274148" w:rsidP="00274148">
      <w:pPr>
        <w:pStyle w:val="PL"/>
      </w:pPr>
      <w:r w:rsidRPr="00133177">
        <w:t xml:space="preserve">          $ref: 'TS29514_Npcf_PolicyAuthorization.yaml#/components/schemas/TscaiInputContainer'</w:t>
      </w:r>
    </w:p>
    <w:p w14:paraId="7E10EE93" w14:textId="77777777" w:rsidR="00274148" w:rsidRPr="00133177" w:rsidRDefault="00274148" w:rsidP="00274148">
      <w:pPr>
        <w:pStyle w:val="PL"/>
      </w:pPr>
      <w:r w:rsidRPr="00133177">
        <w:t xml:space="preserve">        tscaiTimeDom:</w:t>
      </w:r>
    </w:p>
    <w:p w14:paraId="6A9D7450" w14:textId="77777777" w:rsidR="00274148" w:rsidRPr="00133177" w:rsidRDefault="00274148" w:rsidP="00274148">
      <w:pPr>
        <w:pStyle w:val="PL"/>
      </w:pPr>
      <w:r w:rsidRPr="00133177">
        <w:t xml:space="preserve">          $ref: 'TS29571_CommonData.yaml#/components/schemas/Uinteger'</w:t>
      </w:r>
    </w:p>
    <w:p w14:paraId="35840518" w14:textId="77777777" w:rsidR="00274148" w:rsidRPr="00133177" w:rsidRDefault="00274148" w:rsidP="00274148">
      <w:pPr>
        <w:pStyle w:val="PL"/>
      </w:pPr>
      <w:r w:rsidRPr="00133177">
        <w:t xml:space="preserve">        ddNotifCtrl:</w:t>
      </w:r>
    </w:p>
    <w:p w14:paraId="24C43001" w14:textId="77777777" w:rsidR="00274148" w:rsidRPr="00133177" w:rsidRDefault="00274148" w:rsidP="00274148">
      <w:pPr>
        <w:pStyle w:val="PL"/>
      </w:pPr>
      <w:r w:rsidRPr="00133177">
        <w:t xml:space="preserve">          $ref: '#/components/schemas/DownlinkDataNotificationControl'</w:t>
      </w:r>
    </w:p>
    <w:p w14:paraId="15725861" w14:textId="77777777" w:rsidR="00274148" w:rsidRPr="00133177" w:rsidRDefault="00274148" w:rsidP="00274148">
      <w:pPr>
        <w:pStyle w:val="PL"/>
      </w:pPr>
      <w:r w:rsidRPr="00133177">
        <w:t xml:space="preserve">        ddNotifCtrl2:</w:t>
      </w:r>
    </w:p>
    <w:p w14:paraId="5EB535B0" w14:textId="77777777" w:rsidR="00274148" w:rsidRPr="00133177" w:rsidRDefault="00274148" w:rsidP="00274148">
      <w:pPr>
        <w:pStyle w:val="PL"/>
      </w:pPr>
      <w:r w:rsidRPr="00133177">
        <w:t xml:space="preserve">          $ref: '#/components/schemas/DownlinkDataNotificationControlRm'</w:t>
      </w:r>
    </w:p>
    <w:p w14:paraId="68D98078" w14:textId="77777777" w:rsidR="00274148" w:rsidRPr="00133177" w:rsidRDefault="00274148" w:rsidP="00274148">
      <w:pPr>
        <w:pStyle w:val="PL"/>
      </w:pPr>
      <w:r w:rsidRPr="00133177">
        <w:t xml:space="preserve">        disUeNotif:</w:t>
      </w:r>
    </w:p>
    <w:p w14:paraId="7B226C22" w14:textId="77777777" w:rsidR="00274148" w:rsidRPr="00133177" w:rsidRDefault="00274148" w:rsidP="00274148">
      <w:pPr>
        <w:pStyle w:val="PL"/>
      </w:pPr>
      <w:r w:rsidRPr="00133177">
        <w:t xml:space="preserve">          type: boolean</w:t>
      </w:r>
    </w:p>
    <w:p w14:paraId="729B4DCF" w14:textId="77777777" w:rsidR="00274148" w:rsidRPr="00133177" w:rsidRDefault="00274148" w:rsidP="00274148">
      <w:pPr>
        <w:pStyle w:val="PL"/>
      </w:pPr>
      <w:r w:rsidRPr="00133177">
        <w:t xml:space="preserve">          nullable: true</w:t>
      </w:r>
    </w:p>
    <w:p w14:paraId="4B04E8F9" w14:textId="77777777" w:rsidR="00274148" w:rsidRPr="00133177" w:rsidRDefault="00274148" w:rsidP="00274148">
      <w:pPr>
        <w:pStyle w:val="PL"/>
      </w:pPr>
      <w:r w:rsidRPr="00133177">
        <w:t xml:space="preserve">        packFiltAllPrec:</w:t>
      </w:r>
    </w:p>
    <w:p w14:paraId="166A6C28" w14:textId="77777777" w:rsidR="00274148" w:rsidRPr="00133177" w:rsidRDefault="00274148" w:rsidP="00274148">
      <w:pPr>
        <w:pStyle w:val="PL"/>
      </w:pPr>
      <w:r w:rsidRPr="00133177">
        <w:t xml:space="preserve">          $ref: 'TS29571_CommonData.yaml#/components/schemas/Uinteger'</w:t>
      </w:r>
    </w:p>
    <w:p w14:paraId="0BC3E9E4" w14:textId="77777777" w:rsidR="00274148" w:rsidRPr="00133177" w:rsidRDefault="00274148" w:rsidP="00274148">
      <w:pPr>
        <w:pStyle w:val="PL"/>
      </w:pPr>
      <w:r w:rsidRPr="00133177">
        <w:t xml:space="preserve">      required:</w:t>
      </w:r>
    </w:p>
    <w:p w14:paraId="75F07B82" w14:textId="77777777" w:rsidR="00274148" w:rsidRPr="00133177" w:rsidRDefault="00274148" w:rsidP="00274148">
      <w:pPr>
        <w:pStyle w:val="PL"/>
      </w:pPr>
      <w:r w:rsidRPr="00133177">
        <w:t xml:space="preserve">        - pccRuleId</w:t>
      </w:r>
    </w:p>
    <w:p w14:paraId="25BF2676" w14:textId="77777777" w:rsidR="00274148" w:rsidRPr="00133177" w:rsidRDefault="00274148" w:rsidP="00274148">
      <w:pPr>
        <w:pStyle w:val="PL"/>
      </w:pPr>
      <w:r w:rsidRPr="00133177">
        <w:t xml:space="preserve">      nullable: true</w:t>
      </w:r>
    </w:p>
    <w:p w14:paraId="313336A3" w14:textId="77777777" w:rsidR="00274148" w:rsidRPr="00133177" w:rsidRDefault="00274148" w:rsidP="00274148">
      <w:pPr>
        <w:pStyle w:val="PL"/>
      </w:pPr>
      <w:r w:rsidRPr="00133177">
        <w:t xml:space="preserve">    SessionRule:</w:t>
      </w:r>
    </w:p>
    <w:p w14:paraId="14C3E6C8" w14:textId="77777777" w:rsidR="00274148" w:rsidRPr="00133177" w:rsidRDefault="00274148" w:rsidP="00274148">
      <w:pPr>
        <w:pStyle w:val="PL"/>
      </w:pPr>
      <w:r w:rsidRPr="00133177">
        <w:t xml:space="preserve">      description: Contains session level policy information.</w:t>
      </w:r>
    </w:p>
    <w:p w14:paraId="3A7938C9" w14:textId="77777777" w:rsidR="00274148" w:rsidRPr="00133177" w:rsidRDefault="00274148" w:rsidP="00274148">
      <w:pPr>
        <w:pStyle w:val="PL"/>
      </w:pPr>
      <w:r w:rsidRPr="00133177">
        <w:t xml:space="preserve">      type: object</w:t>
      </w:r>
    </w:p>
    <w:p w14:paraId="57843E5A" w14:textId="77777777" w:rsidR="00274148" w:rsidRPr="00133177" w:rsidRDefault="00274148" w:rsidP="00274148">
      <w:pPr>
        <w:pStyle w:val="PL"/>
      </w:pPr>
      <w:r w:rsidRPr="00133177">
        <w:t xml:space="preserve">      properties:</w:t>
      </w:r>
    </w:p>
    <w:p w14:paraId="0758D98A" w14:textId="77777777" w:rsidR="00274148" w:rsidRPr="00133177" w:rsidRDefault="00274148" w:rsidP="00274148">
      <w:pPr>
        <w:pStyle w:val="PL"/>
      </w:pPr>
      <w:r w:rsidRPr="00133177">
        <w:t xml:space="preserve">        authSessAmbr:</w:t>
      </w:r>
    </w:p>
    <w:p w14:paraId="769E4A9D" w14:textId="77777777" w:rsidR="00274148" w:rsidRPr="00133177" w:rsidRDefault="00274148" w:rsidP="00274148">
      <w:pPr>
        <w:pStyle w:val="PL"/>
      </w:pPr>
      <w:r w:rsidRPr="00133177">
        <w:t xml:space="preserve">          $ref: 'TS29571_CommonData.yaml#/components/schemas/Ambr'</w:t>
      </w:r>
    </w:p>
    <w:p w14:paraId="31A14DD1" w14:textId="77777777" w:rsidR="00274148" w:rsidRPr="00133177" w:rsidRDefault="00274148" w:rsidP="00274148">
      <w:pPr>
        <w:pStyle w:val="PL"/>
      </w:pPr>
      <w:r w:rsidRPr="00133177">
        <w:t xml:space="preserve">        authDefQos:</w:t>
      </w:r>
    </w:p>
    <w:p w14:paraId="14330A3E" w14:textId="77777777" w:rsidR="00274148" w:rsidRPr="00133177" w:rsidRDefault="00274148" w:rsidP="00274148">
      <w:pPr>
        <w:pStyle w:val="PL"/>
      </w:pPr>
      <w:r w:rsidRPr="00133177">
        <w:t xml:space="preserve">          $ref: '#/components/schemas/AuthorizedDefaultQos'</w:t>
      </w:r>
    </w:p>
    <w:p w14:paraId="051CB2A9" w14:textId="77777777" w:rsidR="00274148" w:rsidRPr="00133177" w:rsidRDefault="00274148" w:rsidP="00274148">
      <w:pPr>
        <w:pStyle w:val="PL"/>
      </w:pPr>
      <w:r w:rsidRPr="00133177">
        <w:t xml:space="preserve">        sessRuleId:</w:t>
      </w:r>
    </w:p>
    <w:p w14:paraId="38FEB178" w14:textId="77777777" w:rsidR="00274148" w:rsidRPr="00133177" w:rsidRDefault="00274148" w:rsidP="00274148">
      <w:pPr>
        <w:pStyle w:val="PL"/>
      </w:pPr>
      <w:r w:rsidRPr="00133177">
        <w:t xml:space="preserve">          type: string</w:t>
      </w:r>
    </w:p>
    <w:p w14:paraId="1DEB2BA7" w14:textId="77777777" w:rsidR="00274148" w:rsidRPr="00133177" w:rsidRDefault="00274148" w:rsidP="00274148">
      <w:pPr>
        <w:pStyle w:val="PL"/>
      </w:pPr>
      <w:r w:rsidRPr="00133177">
        <w:t xml:space="preserve">          description: Univocally identifies the session rule within a PDU session.</w:t>
      </w:r>
    </w:p>
    <w:p w14:paraId="61F65E16" w14:textId="77777777" w:rsidR="00274148" w:rsidRPr="00133177" w:rsidRDefault="00274148" w:rsidP="00274148">
      <w:pPr>
        <w:pStyle w:val="PL"/>
      </w:pPr>
      <w:r w:rsidRPr="00133177">
        <w:t xml:space="preserve">        refUmData:</w:t>
      </w:r>
    </w:p>
    <w:p w14:paraId="43846994" w14:textId="77777777" w:rsidR="00274148" w:rsidRPr="00133177" w:rsidRDefault="00274148" w:rsidP="00274148">
      <w:pPr>
        <w:pStyle w:val="PL"/>
      </w:pPr>
      <w:r w:rsidRPr="00133177">
        <w:t xml:space="preserve">          type: string</w:t>
      </w:r>
    </w:p>
    <w:p w14:paraId="49D328B5" w14:textId="77777777" w:rsidR="00274148" w:rsidRPr="00133177" w:rsidRDefault="00274148" w:rsidP="00274148">
      <w:pPr>
        <w:pStyle w:val="PL"/>
      </w:pPr>
      <w:r w:rsidRPr="00133177">
        <w:t xml:space="preserve">          description: &gt;</w:t>
      </w:r>
    </w:p>
    <w:p w14:paraId="44CD8EB5" w14:textId="77777777" w:rsidR="00274148" w:rsidRPr="00133177" w:rsidRDefault="00274148" w:rsidP="00274148">
      <w:pPr>
        <w:pStyle w:val="PL"/>
      </w:pPr>
      <w:r w:rsidRPr="00133177">
        <w:t xml:space="preserve">            A reference to UsageMonitoringData policy decision type. It is the umId described in </w:t>
      </w:r>
    </w:p>
    <w:p w14:paraId="1CE87F43" w14:textId="77777777" w:rsidR="00274148" w:rsidRPr="00133177" w:rsidRDefault="00274148" w:rsidP="00274148">
      <w:pPr>
        <w:pStyle w:val="PL"/>
      </w:pPr>
      <w:r w:rsidRPr="00133177">
        <w:t xml:space="preserve">            clause 5.6.2.12.</w:t>
      </w:r>
    </w:p>
    <w:p w14:paraId="1E66E816" w14:textId="77777777" w:rsidR="00274148" w:rsidRPr="00133177" w:rsidRDefault="00274148" w:rsidP="00274148">
      <w:pPr>
        <w:pStyle w:val="PL"/>
      </w:pPr>
      <w:r w:rsidRPr="00133177">
        <w:t xml:space="preserve">          nullable: true</w:t>
      </w:r>
    </w:p>
    <w:p w14:paraId="6CE2570D" w14:textId="77777777" w:rsidR="00274148" w:rsidRPr="00133177" w:rsidRDefault="00274148" w:rsidP="00274148">
      <w:pPr>
        <w:pStyle w:val="PL"/>
      </w:pPr>
      <w:r w:rsidRPr="00133177">
        <w:t xml:space="preserve">        refUmN3gData:</w:t>
      </w:r>
    </w:p>
    <w:p w14:paraId="42327D5E" w14:textId="77777777" w:rsidR="00274148" w:rsidRPr="00133177" w:rsidRDefault="00274148" w:rsidP="00274148">
      <w:pPr>
        <w:pStyle w:val="PL"/>
      </w:pPr>
      <w:r w:rsidRPr="00133177">
        <w:t xml:space="preserve">          type: string</w:t>
      </w:r>
    </w:p>
    <w:p w14:paraId="26004B81" w14:textId="77777777" w:rsidR="00274148" w:rsidRPr="00133177" w:rsidRDefault="00274148" w:rsidP="00274148">
      <w:pPr>
        <w:pStyle w:val="PL"/>
      </w:pPr>
      <w:r w:rsidRPr="00133177">
        <w:t xml:space="preserve">          description: &gt;</w:t>
      </w:r>
    </w:p>
    <w:p w14:paraId="745D4ADC" w14:textId="77777777" w:rsidR="00274148" w:rsidRPr="00133177" w:rsidRDefault="00274148" w:rsidP="00274148">
      <w:pPr>
        <w:pStyle w:val="PL"/>
      </w:pPr>
      <w:r w:rsidRPr="00133177">
        <w:t xml:space="preserve">            A reference to UsageMonitoringData policy decision type to apply for Non-3GPP access. It </w:t>
      </w:r>
    </w:p>
    <w:p w14:paraId="3A0DC033" w14:textId="77777777" w:rsidR="00274148" w:rsidRPr="00133177" w:rsidRDefault="00274148" w:rsidP="00274148">
      <w:pPr>
        <w:pStyle w:val="PL"/>
      </w:pPr>
      <w:r w:rsidRPr="00133177">
        <w:t xml:space="preserve">            is the umId described in clause 5.6.2.12.</w:t>
      </w:r>
    </w:p>
    <w:p w14:paraId="3C933C1E" w14:textId="77777777" w:rsidR="00274148" w:rsidRPr="00133177" w:rsidRDefault="00274148" w:rsidP="00274148">
      <w:pPr>
        <w:pStyle w:val="PL"/>
      </w:pPr>
      <w:r w:rsidRPr="00133177">
        <w:t xml:space="preserve">          nullable: true</w:t>
      </w:r>
    </w:p>
    <w:p w14:paraId="777631B2" w14:textId="77777777" w:rsidR="00274148" w:rsidRPr="00133177" w:rsidRDefault="00274148" w:rsidP="00274148">
      <w:pPr>
        <w:pStyle w:val="PL"/>
      </w:pPr>
      <w:r w:rsidRPr="00133177">
        <w:t xml:space="preserve">        refCondData:</w:t>
      </w:r>
    </w:p>
    <w:p w14:paraId="0C5D81F6" w14:textId="77777777" w:rsidR="00274148" w:rsidRPr="00133177" w:rsidRDefault="00274148" w:rsidP="00274148">
      <w:pPr>
        <w:pStyle w:val="PL"/>
      </w:pPr>
      <w:r w:rsidRPr="00133177">
        <w:t xml:space="preserve">          type: string</w:t>
      </w:r>
    </w:p>
    <w:p w14:paraId="7A4F7D6D" w14:textId="77777777" w:rsidR="00274148" w:rsidRPr="00133177" w:rsidRDefault="00274148" w:rsidP="00274148">
      <w:pPr>
        <w:pStyle w:val="PL"/>
      </w:pPr>
      <w:r w:rsidRPr="00133177">
        <w:lastRenderedPageBreak/>
        <w:t xml:space="preserve">          description: &gt;</w:t>
      </w:r>
    </w:p>
    <w:p w14:paraId="568BAE3D" w14:textId="77777777" w:rsidR="00274148" w:rsidRPr="00133177" w:rsidRDefault="00274148" w:rsidP="00274148">
      <w:pPr>
        <w:pStyle w:val="PL"/>
      </w:pPr>
      <w:r w:rsidRPr="00133177">
        <w:t xml:space="preserve">            A reference to the condition data. It is the condId described in clause 5.6.2.9.</w:t>
      </w:r>
    </w:p>
    <w:p w14:paraId="47A84CE0" w14:textId="77777777" w:rsidR="00274148" w:rsidRPr="00133177" w:rsidRDefault="00274148" w:rsidP="00274148">
      <w:pPr>
        <w:pStyle w:val="PL"/>
      </w:pPr>
      <w:r w:rsidRPr="00133177">
        <w:t xml:space="preserve">          nullable: true</w:t>
      </w:r>
    </w:p>
    <w:p w14:paraId="1E9A0ABD" w14:textId="77777777" w:rsidR="00274148" w:rsidRPr="00133177" w:rsidRDefault="00274148" w:rsidP="00274148">
      <w:pPr>
        <w:pStyle w:val="PL"/>
      </w:pPr>
      <w:r w:rsidRPr="00133177">
        <w:t xml:space="preserve">      required:</w:t>
      </w:r>
    </w:p>
    <w:p w14:paraId="169AB494" w14:textId="77777777" w:rsidR="00274148" w:rsidRPr="00133177" w:rsidRDefault="00274148" w:rsidP="00274148">
      <w:pPr>
        <w:pStyle w:val="PL"/>
      </w:pPr>
      <w:r w:rsidRPr="00133177">
        <w:t xml:space="preserve">        - sessRuleId</w:t>
      </w:r>
    </w:p>
    <w:p w14:paraId="480E42EB" w14:textId="77777777" w:rsidR="00274148" w:rsidRPr="00133177" w:rsidRDefault="00274148" w:rsidP="00274148">
      <w:pPr>
        <w:pStyle w:val="PL"/>
      </w:pPr>
      <w:r w:rsidRPr="00133177">
        <w:t xml:space="preserve">      nullable: true</w:t>
      </w:r>
    </w:p>
    <w:p w14:paraId="662A1134" w14:textId="77777777" w:rsidR="00274148" w:rsidRPr="00133177" w:rsidRDefault="00274148" w:rsidP="00274148">
      <w:pPr>
        <w:pStyle w:val="PL"/>
      </w:pPr>
      <w:r w:rsidRPr="00133177">
        <w:t xml:space="preserve">    QosData:</w:t>
      </w:r>
    </w:p>
    <w:p w14:paraId="76E2DDF1" w14:textId="77777777" w:rsidR="00274148" w:rsidRPr="00133177" w:rsidRDefault="00274148" w:rsidP="00274148">
      <w:pPr>
        <w:pStyle w:val="PL"/>
      </w:pPr>
      <w:r w:rsidRPr="00133177">
        <w:t xml:space="preserve">      description: Contains the QoS parameters.</w:t>
      </w:r>
    </w:p>
    <w:p w14:paraId="78694F86" w14:textId="77777777" w:rsidR="00274148" w:rsidRPr="00133177" w:rsidRDefault="00274148" w:rsidP="00274148">
      <w:pPr>
        <w:pStyle w:val="PL"/>
      </w:pPr>
      <w:r w:rsidRPr="00133177">
        <w:t xml:space="preserve">      type: object</w:t>
      </w:r>
    </w:p>
    <w:p w14:paraId="7B1CB3F3" w14:textId="77777777" w:rsidR="00274148" w:rsidRPr="00133177" w:rsidRDefault="00274148" w:rsidP="00274148">
      <w:pPr>
        <w:pStyle w:val="PL"/>
      </w:pPr>
      <w:r w:rsidRPr="00133177">
        <w:t xml:space="preserve">      properties:</w:t>
      </w:r>
    </w:p>
    <w:p w14:paraId="17305D40" w14:textId="77777777" w:rsidR="00274148" w:rsidRPr="00133177" w:rsidRDefault="00274148" w:rsidP="00274148">
      <w:pPr>
        <w:pStyle w:val="PL"/>
      </w:pPr>
      <w:r w:rsidRPr="00133177">
        <w:t xml:space="preserve">        qosId:</w:t>
      </w:r>
    </w:p>
    <w:p w14:paraId="35763059" w14:textId="77777777" w:rsidR="00274148" w:rsidRPr="00133177" w:rsidRDefault="00274148" w:rsidP="00274148">
      <w:pPr>
        <w:pStyle w:val="PL"/>
      </w:pPr>
      <w:r w:rsidRPr="00133177">
        <w:t xml:space="preserve">          type: string</w:t>
      </w:r>
    </w:p>
    <w:p w14:paraId="1229A6D8" w14:textId="77777777" w:rsidR="00274148" w:rsidRPr="00133177" w:rsidRDefault="00274148" w:rsidP="00274148">
      <w:pPr>
        <w:pStyle w:val="PL"/>
      </w:pPr>
      <w:r w:rsidRPr="00133177">
        <w:t xml:space="preserve">          description: Univocally identifies the QoS control policy data within a PDU session.</w:t>
      </w:r>
    </w:p>
    <w:p w14:paraId="62F25E25" w14:textId="77777777" w:rsidR="00274148" w:rsidRPr="00133177" w:rsidRDefault="00274148" w:rsidP="00274148">
      <w:pPr>
        <w:pStyle w:val="PL"/>
      </w:pPr>
      <w:r w:rsidRPr="00133177">
        <w:t xml:space="preserve">        5qi:</w:t>
      </w:r>
    </w:p>
    <w:p w14:paraId="07129BB2" w14:textId="77777777" w:rsidR="00274148" w:rsidRPr="00133177" w:rsidRDefault="00274148" w:rsidP="00274148">
      <w:pPr>
        <w:pStyle w:val="PL"/>
      </w:pPr>
      <w:r w:rsidRPr="00133177">
        <w:t xml:space="preserve">          $ref: 'TS29571_CommonData.yaml#/components/schemas/5Qi'</w:t>
      </w:r>
    </w:p>
    <w:p w14:paraId="6FEB9E81" w14:textId="77777777" w:rsidR="00274148" w:rsidRPr="00133177" w:rsidRDefault="00274148" w:rsidP="00274148">
      <w:pPr>
        <w:pStyle w:val="PL"/>
      </w:pPr>
      <w:r w:rsidRPr="00133177">
        <w:t xml:space="preserve">        maxbrUl:</w:t>
      </w:r>
    </w:p>
    <w:p w14:paraId="3D2CA676" w14:textId="77777777" w:rsidR="00274148" w:rsidRPr="00133177" w:rsidRDefault="00274148" w:rsidP="00274148">
      <w:pPr>
        <w:pStyle w:val="PL"/>
      </w:pPr>
      <w:r w:rsidRPr="00133177">
        <w:t xml:space="preserve">          $ref: 'TS29571_CommonData.yaml#/components/schemas/BitRateRm'</w:t>
      </w:r>
    </w:p>
    <w:p w14:paraId="74FAD069" w14:textId="77777777" w:rsidR="00274148" w:rsidRPr="00133177" w:rsidRDefault="00274148" w:rsidP="00274148">
      <w:pPr>
        <w:pStyle w:val="PL"/>
      </w:pPr>
      <w:r w:rsidRPr="00133177">
        <w:t xml:space="preserve">        maxbrDl:</w:t>
      </w:r>
    </w:p>
    <w:p w14:paraId="551A3A4A" w14:textId="77777777" w:rsidR="00274148" w:rsidRPr="00133177" w:rsidRDefault="00274148" w:rsidP="00274148">
      <w:pPr>
        <w:pStyle w:val="PL"/>
      </w:pPr>
      <w:r w:rsidRPr="00133177">
        <w:t xml:space="preserve">          $ref: 'TS29571_CommonData.yaml#/components/schemas/BitRateRm'</w:t>
      </w:r>
    </w:p>
    <w:p w14:paraId="6A3B0352" w14:textId="77777777" w:rsidR="00274148" w:rsidRPr="00133177" w:rsidRDefault="00274148" w:rsidP="00274148">
      <w:pPr>
        <w:pStyle w:val="PL"/>
      </w:pPr>
      <w:r w:rsidRPr="00133177">
        <w:t xml:space="preserve">        gbrUl:</w:t>
      </w:r>
    </w:p>
    <w:p w14:paraId="74FB43D7" w14:textId="77777777" w:rsidR="00274148" w:rsidRPr="00133177" w:rsidRDefault="00274148" w:rsidP="00274148">
      <w:pPr>
        <w:pStyle w:val="PL"/>
      </w:pPr>
      <w:r w:rsidRPr="00133177">
        <w:t xml:space="preserve">          $ref: 'TS29571_CommonData.yaml#/components/schemas/BitRateRm'</w:t>
      </w:r>
    </w:p>
    <w:p w14:paraId="66669440" w14:textId="77777777" w:rsidR="00274148" w:rsidRPr="00133177" w:rsidRDefault="00274148" w:rsidP="00274148">
      <w:pPr>
        <w:pStyle w:val="PL"/>
      </w:pPr>
      <w:r w:rsidRPr="00133177">
        <w:t xml:space="preserve">        gbrDl:</w:t>
      </w:r>
    </w:p>
    <w:p w14:paraId="085252EA" w14:textId="77777777" w:rsidR="00274148" w:rsidRPr="00133177" w:rsidRDefault="00274148" w:rsidP="00274148">
      <w:pPr>
        <w:pStyle w:val="PL"/>
      </w:pPr>
      <w:r w:rsidRPr="00133177">
        <w:t xml:space="preserve">          $ref: 'TS29571_CommonData.yaml#/components/schemas/BitRateRm'</w:t>
      </w:r>
    </w:p>
    <w:p w14:paraId="5943918E" w14:textId="77777777" w:rsidR="00274148" w:rsidRPr="00133177" w:rsidRDefault="00274148" w:rsidP="00274148">
      <w:pPr>
        <w:pStyle w:val="PL"/>
      </w:pPr>
      <w:r w:rsidRPr="00133177">
        <w:t xml:space="preserve">        arp:</w:t>
      </w:r>
    </w:p>
    <w:p w14:paraId="1033D76B" w14:textId="77777777" w:rsidR="00274148" w:rsidRPr="00133177" w:rsidRDefault="00274148" w:rsidP="00274148">
      <w:pPr>
        <w:pStyle w:val="PL"/>
      </w:pPr>
      <w:r w:rsidRPr="00133177">
        <w:t xml:space="preserve">          $ref: 'TS29571_CommonData.yaml#/components/schemas/Arp'</w:t>
      </w:r>
    </w:p>
    <w:p w14:paraId="2FDBEDC0" w14:textId="77777777" w:rsidR="00274148" w:rsidRPr="00133177" w:rsidRDefault="00274148" w:rsidP="00274148">
      <w:pPr>
        <w:pStyle w:val="PL"/>
      </w:pPr>
      <w:r w:rsidRPr="00133177">
        <w:t xml:space="preserve">        qnc:</w:t>
      </w:r>
    </w:p>
    <w:p w14:paraId="233CBC56" w14:textId="77777777" w:rsidR="00274148" w:rsidRPr="00133177" w:rsidRDefault="00274148" w:rsidP="00274148">
      <w:pPr>
        <w:pStyle w:val="PL"/>
      </w:pPr>
      <w:r w:rsidRPr="00133177">
        <w:t xml:space="preserve">          type: boolean</w:t>
      </w:r>
    </w:p>
    <w:p w14:paraId="6C12040F" w14:textId="77777777" w:rsidR="00274148" w:rsidRPr="00133177" w:rsidRDefault="00274148" w:rsidP="00274148">
      <w:pPr>
        <w:pStyle w:val="PL"/>
      </w:pPr>
      <w:r w:rsidRPr="00133177">
        <w:t xml:space="preserve">          description: &gt;</w:t>
      </w:r>
    </w:p>
    <w:p w14:paraId="0A32A4F8" w14:textId="77777777" w:rsidR="00274148" w:rsidRPr="00133177" w:rsidRDefault="00274148" w:rsidP="00274148">
      <w:pPr>
        <w:pStyle w:val="PL"/>
      </w:pPr>
      <w:r w:rsidRPr="00133177">
        <w:t xml:space="preserve">            Indicates whether notifications are requested from 3GPP NG-RAN when the GFBR can no longer</w:t>
      </w:r>
    </w:p>
    <w:p w14:paraId="53EF78C3" w14:textId="77777777" w:rsidR="00274148" w:rsidRPr="00133177" w:rsidRDefault="00274148" w:rsidP="00274148">
      <w:pPr>
        <w:pStyle w:val="PL"/>
      </w:pPr>
      <w:r w:rsidRPr="00133177">
        <w:t xml:space="preserve">            (or again) be guaranteed for a QoS Flow during the lifetime of the QoS Flow.</w:t>
      </w:r>
    </w:p>
    <w:p w14:paraId="24F8B34C" w14:textId="77777777" w:rsidR="00274148" w:rsidRPr="00133177" w:rsidRDefault="00274148" w:rsidP="00274148">
      <w:pPr>
        <w:pStyle w:val="PL"/>
      </w:pPr>
      <w:r w:rsidRPr="00133177">
        <w:t xml:space="preserve">        priorityLevel:</w:t>
      </w:r>
    </w:p>
    <w:p w14:paraId="74033802" w14:textId="77777777" w:rsidR="00274148" w:rsidRPr="00133177" w:rsidRDefault="00274148" w:rsidP="00274148">
      <w:pPr>
        <w:pStyle w:val="PL"/>
      </w:pPr>
      <w:r w:rsidRPr="00133177">
        <w:t xml:space="preserve">          $ref: 'TS29571_CommonData.yaml#/components/schemas/5QiPriorityLevelRm'</w:t>
      </w:r>
    </w:p>
    <w:p w14:paraId="3A8896EB" w14:textId="77777777" w:rsidR="00274148" w:rsidRPr="00133177" w:rsidRDefault="00274148" w:rsidP="00274148">
      <w:pPr>
        <w:pStyle w:val="PL"/>
      </w:pPr>
      <w:r w:rsidRPr="00133177">
        <w:t xml:space="preserve">        averWindow:</w:t>
      </w:r>
    </w:p>
    <w:p w14:paraId="25128852" w14:textId="77777777" w:rsidR="00274148" w:rsidRPr="00133177" w:rsidRDefault="00274148" w:rsidP="00274148">
      <w:pPr>
        <w:pStyle w:val="PL"/>
      </w:pPr>
      <w:r w:rsidRPr="00133177">
        <w:t xml:space="preserve">          $ref: 'TS29571_CommonData.yaml#/components/schemas/AverWindowRm'</w:t>
      </w:r>
    </w:p>
    <w:p w14:paraId="53046830" w14:textId="77777777" w:rsidR="00274148" w:rsidRPr="00133177" w:rsidRDefault="00274148" w:rsidP="00274148">
      <w:pPr>
        <w:pStyle w:val="PL"/>
      </w:pPr>
      <w:r w:rsidRPr="00133177">
        <w:t xml:space="preserve">        maxDataBurstVol:</w:t>
      </w:r>
    </w:p>
    <w:p w14:paraId="6B1DCE54" w14:textId="77777777" w:rsidR="00274148" w:rsidRPr="00133177" w:rsidRDefault="00274148" w:rsidP="00274148">
      <w:pPr>
        <w:pStyle w:val="PL"/>
      </w:pPr>
      <w:r w:rsidRPr="00133177">
        <w:t xml:space="preserve">          $ref: 'TS29571_CommonData.yaml#/components/schemas/MaxDataBurstVolRm'</w:t>
      </w:r>
    </w:p>
    <w:p w14:paraId="718164FF" w14:textId="77777777" w:rsidR="00274148" w:rsidRPr="00133177" w:rsidRDefault="00274148" w:rsidP="00274148">
      <w:pPr>
        <w:pStyle w:val="PL"/>
      </w:pPr>
      <w:r w:rsidRPr="00133177">
        <w:t xml:space="preserve">        reflectiveQos:</w:t>
      </w:r>
    </w:p>
    <w:p w14:paraId="0C0C8DD7" w14:textId="77777777" w:rsidR="00274148" w:rsidRPr="00133177" w:rsidRDefault="00274148" w:rsidP="00274148">
      <w:pPr>
        <w:pStyle w:val="PL"/>
      </w:pPr>
      <w:r w:rsidRPr="00133177">
        <w:t xml:space="preserve">          type: boolean</w:t>
      </w:r>
    </w:p>
    <w:p w14:paraId="58AA26AE" w14:textId="77777777" w:rsidR="00274148" w:rsidRPr="00133177" w:rsidRDefault="00274148" w:rsidP="00274148">
      <w:pPr>
        <w:pStyle w:val="PL"/>
      </w:pPr>
      <w:r w:rsidRPr="00133177">
        <w:t xml:space="preserve">          description: &gt;</w:t>
      </w:r>
    </w:p>
    <w:p w14:paraId="129AB62F" w14:textId="77777777" w:rsidR="00274148" w:rsidRPr="00133177" w:rsidRDefault="00274148" w:rsidP="00274148">
      <w:pPr>
        <w:pStyle w:val="PL"/>
      </w:pPr>
      <w:bookmarkStart w:id="107" w:name="_Hlk119543547"/>
      <w:r w:rsidRPr="00133177">
        <w:t xml:space="preserve">            </w:t>
      </w:r>
      <w:bookmarkEnd w:id="107"/>
      <w:r w:rsidRPr="00133177">
        <w:t xml:space="preserve">Indicates whether the QoS information is reflective for the corresponding service data </w:t>
      </w:r>
    </w:p>
    <w:p w14:paraId="544BDBCD" w14:textId="77777777" w:rsidR="00274148" w:rsidRPr="00133177" w:rsidRDefault="00274148" w:rsidP="00274148">
      <w:pPr>
        <w:pStyle w:val="PL"/>
      </w:pPr>
      <w:r w:rsidRPr="00133177">
        <w:t xml:space="preserve">            flow.</w:t>
      </w:r>
    </w:p>
    <w:p w14:paraId="7D3C202F" w14:textId="77777777" w:rsidR="00274148" w:rsidRPr="00133177" w:rsidRDefault="00274148" w:rsidP="00274148">
      <w:pPr>
        <w:pStyle w:val="PL"/>
      </w:pPr>
      <w:r w:rsidRPr="00133177">
        <w:t xml:space="preserve">        sharingKeyDl:</w:t>
      </w:r>
    </w:p>
    <w:p w14:paraId="06ABADAE" w14:textId="77777777" w:rsidR="00274148" w:rsidRPr="00133177" w:rsidRDefault="00274148" w:rsidP="00274148">
      <w:pPr>
        <w:pStyle w:val="PL"/>
      </w:pPr>
      <w:r w:rsidRPr="00133177">
        <w:t xml:space="preserve">          type: string</w:t>
      </w:r>
    </w:p>
    <w:p w14:paraId="03329068" w14:textId="77777777" w:rsidR="00274148" w:rsidRPr="00133177" w:rsidRDefault="00274148" w:rsidP="00274148">
      <w:pPr>
        <w:pStyle w:val="PL"/>
      </w:pPr>
      <w:r w:rsidRPr="00133177">
        <w:t xml:space="preserve">          description: &gt;</w:t>
      </w:r>
    </w:p>
    <w:p w14:paraId="45DA8EFE" w14:textId="77777777" w:rsidR="00274148" w:rsidRPr="00133177" w:rsidRDefault="00274148" w:rsidP="00274148">
      <w:pPr>
        <w:pStyle w:val="PL"/>
      </w:pPr>
      <w:r w:rsidRPr="00133177">
        <w:t xml:space="preserve">            Indicates, by containing the same value, what PCC rules may share resource in downlink </w:t>
      </w:r>
    </w:p>
    <w:p w14:paraId="6CAC7C5E" w14:textId="77777777" w:rsidR="00274148" w:rsidRPr="00133177" w:rsidRDefault="00274148" w:rsidP="00274148">
      <w:pPr>
        <w:pStyle w:val="PL"/>
      </w:pPr>
      <w:r w:rsidRPr="00133177">
        <w:t xml:space="preserve">            direction.</w:t>
      </w:r>
    </w:p>
    <w:p w14:paraId="302C07AD" w14:textId="77777777" w:rsidR="00274148" w:rsidRPr="00133177" w:rsidRDefault="00274148" w:rsidP="00274148">
      <w:pPr>
        <w:pStyle w:val="PL"/>
      </w:pPr>
      <w:r w:rsidRPr="00133177">
        <w:t xml:space="preserve">        sharingKeyUl:</w:t>
      </w:r>
    </w:p>
    <w:p w14:paraId="242F567C" w14:textId="77777777" w:rsidR="00274148" w:rsidRPr="00133177" w:rsidRDefault="00274148" w:rsidP="00274148">
      <w:pPr>
        <w:pStyle w:val="PL"/>
      </w:pPr>
      <w:r w:rsidRPr="00133177">
        <w:t xml:space="preserve">          type: string</w:t>
      </w:r>
    </w:p>
    <w:p w14:paraId="47159655" w14:textId="77777777" w:rsidR="00274148" w:rsidRPr="00133177" w:rsidRDefault="00274148" w:rsidP="00274148">
      <w:pPr>
        <w:pStyle w:val="PL"/>
      </w:pPr>
      <w:r w:rsidRPr="00133177">
        <w:t xml:space="preserve">          description: &gt;</w:t>
      </w:r>
    </w:p>
    <w:p w14:paraId="22351911" w14:textId="77777777" w:rsidR="00274148" w:rsidRPr="00133177" w:rsidRDefault="00274148" w:rsidP="00274148">
      <w:pPr>
        <w:pStyle w:val="PL"/>
      </w:pPr>
      <w:r w:rsidRPr="00133177">
        <w:t xml:space="preserve">            Indicates, by containing the same value, what PCC rules may share resource in uplink </w:t>
      </w:r>
    </w:p>
    <w:p w14:paraId="6A0F6103" w14:textId="77777777" w:rsidR="00274148" w:rsidRPr="00133177" w:rsidRDefault="00274148" w:rsidP="00274148">
      <w:pPr>
        <w:pStyle w:val="PL"/>
      </w:pPr>
      <w:r w:rsidRPr="00133177">
        <w:t xml:space="preserve">            direction.</w:t>
      </w:r>
    </w:p>
    <w:p w14:paraId="6B09A700" w14:textId="77777777" w:rsidR="00274148" w:rsidRPr="00133177" w:rsidRDefault="00274148" w:rsidP="00274148">
      <w:pPr>
        <w:pStyle w:val="PL"/>
      </w:pPr>
      <w:r w:rsidRPr="00133177">
        <w:t xml:space="preserve">        maxPacketLossRateDl:</w:t>
      </w:r>
    </w:p>
    <w:p w14:paraId="6C588EF4" w14:textId="77777777" w:rsidR="00274148" w:rsidRPr="00133177" w:rsidRDefault="00274148" w:rsidP="00274148">
      <w:pPr>
        <w:pStyle w:val="PL"/>
      </w:pPr>
      <w:r w:rsidRPr="00133177">
        <w:t xml:space="preserve">          $ref: 'TS29571_CommonData.yaml#/components/schemas/PacketLossRateRm'</w:t>
      </w:r>
    </w:p>
    <w:p w14:paraId="1C710C78" w14:textId="77777777" w:rsidR="00274148" w:rsidRPr="00133177" w:rsidRDefault="00274148" w:rsidP="00274148">
      <w:pPr>
        <w:pStyle w:val="PL"/>
      </w:pPr>
      <w:r w:rsidRPr="00133177">
        <w:t xml:space="preserve">        maxPacketLossRateUl:</w:t>
      </w:r>
    </w:p>
    <w:p w14:paraId="37F82BBD" w14:textId="77777777" w:rsidR="00274148" w:rsidRPr="00133177" w:rsidRDefault="00274148" w:rsidP="00274148">
      <w:pPr>
        <w:pStyle w:val="PL"/>
      </w:pPr>
      <w:r w:rsidRPr="00133177">
        <w:t xml:space="preserve">          $ref: 'TS29571_CommonData.yaml#/components/schemas/PacketLossRateRm'</w:t>
      </w:r>
    </w:p>
    <w:p w14:paraId="46B2CAD3" w14:textId="77777777" w:rsidR="00274148" w:rsidRPr="00133177" w:rsidRDefault="00274148" w:rsidP="00274148">
      <w:pPr>
        <w:pStyle w:val="PL"/>
      </w:pPr>
      <w:r w:rsidRPr="00133177">
        <w:t xml:space="preserve">        defQosFlowIndication:</w:t>
      </w:r>
    </w:p>
    <w:p w14:paraId="541BE056" w14:textId="77777777" w:rsidR="00274148" w:rsidRPr="00133177" w:rsidRDefault="00274148" w:rsidP="00274148">
      <w:pPr>
        <w:pStyle w:val="PL"/>
      </w:pPr>
      <w:r w:rsidRPr="00133177">
        <w:t xml:space="preserve">          type: boolean</w:t>
      </w:r>
    </w:p>
    <w:p w14:paraId="4C7A1B5C" w14:textId="77777777" w:rsidR="00274148" w:rsidRPr="00133177" w:rsidRDefault="00274148" w:rsidP="00274148">
      <w:pPr>
        <w:pStyle w:val="PL"/>
      </w:pPr>
      <w:r w:rsidRPr="00133177">
        <w:t xml:space="preserve">          description: &gt;</w:t>
      </w:r>
    </w:p>
    <w:p w14:paraId="03786347" w14:textId="77777777" w:rsidR="00274148" w:rsidRPr="00133177" w:rsidRDefault="00274148" w:rsidP="00274148">
      <w:pPr>
        <w:pStyle w:val="PL"/>
      </w:pPr>
      <w:r w:rsidRPr="00133177">
        <w:t xml:space="preserve">            Indicates that the dynamic PCC rule shall always have its binding with the QoS Flow </w:t>
      </w:r>
    </w:p>
    <w:p w14:paraId="3C855FE1" w14:textId="77777777" w:rsidR="00274148" w:rsidRPr="00133177" w:rsidRDefault="00274148" w:rsidP="00274148">
      <w:pPr>
        <w:pStyle w:val="PL"/>
      </w:pPr>
      <w:r w:rsidRPr="00133177">
        <w:t xml:space="preserve">            associated with the default QoS rule</w:t>
      </w:r>
    </w:p>
    <w:p w14:paraId="63BC0058" w14:textId="77777777" w:rsidR="00274148" w:rsidRPr="00133177" w:rsidRDefault="00274148" w:rsidP="00274148">
      <w:pPr>
        <w:pStyle w:val="PL"/>
      </w:pPr>
      <w:r w:rsidRPr="00133177">
        <w:t xml:space="preserve">        extMaxDataBurstVol:</w:t>
      </w:r>
    </w:p>
    <w:p w14:paraId="3E66265B" w14:textId="77777777" w:rsidR="00274148" w:rsidRPr="00133177" w:rsidRDefault="00274148" w:rsidP="00274148">
      <w:pPr>
        <w:pStyle w:val="PL"/>
      </w:pPr>
      <w:r w:rsidRPr="00133177">
        <w:t xml:space="preserve">          $ref: 'TS29571_CommonData.yaml#/components/schemas/ExtMaxDataBurstVolRm'</w:t>
      </w:r>
    </w:p>
    <w:p w14:paraId="6FDA4A98" w14:textId="77777777" w:rsidR="00274148" w:rsidRPr="00133177" w:rsidRDefault="00274148" w:rsidP="00274148">
      <w:pPr>
        <w:pStyle w:val="PL"/>
      </w:pPr>
      <w:r w:rsidRPr="00133177">
        <w:t xml:space="preserve">        packetDelayBudget:</w:t>
      </w:r>
    </w:p>
    <w:p w14:paraId="246CABBF" w14:textId="77777777" w:rsidR="00274148" w:rsidRPr="00133177" w:rsidRDefault="00274148" w:rsidP="00274148">
      <w:pPr>
        <w:pStyle w:val="PL"/>
      </w:pPr>
      <w:r w:rsidRPr="00133177">
        <w:t xml:space="preserve">          $ref: 'TS29571_CommonData.yaml#/components/schemas/PacketDelBudget'</w:t>
      </w:r>
    </w:p>
    <w:p w14:paraId="7805820B" w14:textId="77777777" w:rsidR="00274148" w:rsidRPr="00133177" w:rsidRDefault="00274148" w:rsidP="00274148">
      <w:pPr>
        <w:pStyle w:val="PL"/>
      </w:pPr>
      <w:r w:rsidRPr="00133177">
        <w:t xml:space="preserve">        packetErrorRate:</w:t>
      </w:r>
    </w:p>
    <w:p w14:paraId="065AE107" w14:textId="77777777" w:rsidR="00274148" w:rsidRPr="00133177" w:rsidRDefault="00274148" w:rsidP="00274148">
      <w:pPr>
        <w:pStyle w:val="PL"/>
      </w:pPr>
      <w:r w:rsidRPr="00133177">
        <w:t xml:space="preserve">          $ref: 'TS29571_CommonData.yaml#/components/schemas/PacketErrRate'</w:t>
      </w:r>
    </w:p>
    <w:p w14:paraId="677774ED" w14:textId="77777777" w:rsidR="00274148" w:rsidRPr="00133177" w:rsidRDefault="00274148" w:rsidP="00274148">
      <w:pPr>
        <w:pStyle w:val="PL"/>
      </w:pPr>
      <w:r w:rsidRPr="00133177">
        <w:t xml:space="preserve">      required:</w:t>
      </w:r>
    </w:p>
    <w:p w14:paraId="6CCD8874" w14:textId="77777777" w:rsidR="00274148" w:rsidRPr="00133177" w:rsidRDefault="00274148" w:rsidP="00274148">
      <w:pPr>
        <w:pStyle w:val="PL"/>
      </w:pPr>
      <w:r w:rsidRPr="00133177">
        <w:t xml:space="preserve">        - qosId</w:t>
      </w:r>
    </w:p>
    <w:p w14:paraId="23F8BA9C" w14:textId="77777777" w:rsidR="00274148" w:rsidRPr="00133177" w:rsidRDefault="00274148" w:rsidP="00274148">
      <w:pPr>
        <w:pStyle w:val="PL"/>
      </w:pPr>
      <w:r w:rsidRPr="00133177">
        <w:t xml:space="preserve">      nullable: true</w:t>
      </w:r>
    </w:p>
    <w:p w14:paraId="181BBEE0" w14:textId="77777777" w:rsidR="00274148" w:rsidRPr="00133177" w:rsidRDefault="00274148" w:rsidP="00274148">
      <w:pPr>
        <w:pStyle w:val="PL"/>
      </w:pPr>
      <w:r w:rsidRPr="00133177">
        <w:t xml:space="preserve">    ConditionData:</w:t>
      </w:r>
    </w:p>
    <w:p w14:paraId="7B7666CC" w14:textId="77777777" w:rsidR="00274148" w:rsidRPr="00133177" w:rsidRDefault="00274148" w:rsidP="00274148">
      <w:pPr>
        <w:pStyle w:val="PL"/>
      </w:pPr>
      <w:r w:rsidRPr="00133177">
        <w:t xml:space="preserve">      description: Contains conditions of applicability for a rule.</w:t>
      </w:r>
    </w:p>
    <w:p w14:paraId="08528EA2" w14:textId="77777777" w:rsidR="00274148" w:rsidRPr="00133177" w:rsidRDefault="00274148" w:rsidP="00274148">
      <w:pPr>
        <w:pStyle w:val="PL"/>
      </w:pPr>
      <w:r w:rsidRPr="00133177">
        <w:t xml:space="preserve">      type: object</w:t>
      </w:r>
    </w:p>
    <w:p w14:paraId="62368D54" w14:textId="77777777" w:rsidR="00274148" w:rsidRPr="00133177" w:rsidRDefault="00274148" w:rsidP="00274148">
      <w:pPr>
        <w:pStyle w:val="PL"/>
      </w:pPr>
      <w:r w:rsidRPr="00133177">
        <w:t xml:space="preserve">      properties:</w:t>
      </w:r>
    </w:p>
    <w:p w14:paraId="61D8BD5C" w14:textId="77777777" w:rsidR="00274148" w:rsidRPr="00133177" w:rsidRDefault="00274148" w:rsidP="00274148">
      <w:pPr>
        <w:pStyle w:val="PL"/>
      </w:pPr>
      <w:r w:rsidRPr="00133177">
        <w:t xml:space="preserve">        condId:</w:t>
      </w:r>
    </w:p>
    <w:p w14:paraId="52E55733" w14:textId="77777777" w:rsidR="00274148" w:rsidRPr="00133177" w:rsidRDefault="00274148" w:rsidP="00274148">
      <w:pPr>
        <w:pStyle w:val="PL"/>
      </w:pPr>
      <w:r w:rsidRPr="00133177">
        <w:t xml:space="preserve">          type: string</w:t>
      </w:r>
    </w:p>
    <w:p w14:paraId="434F2521" w14:textId="77777777" w:rsidR="00274148" w:rsidRPr="00133177" w:rsidRDefault="00274148" w:rsidP="00274148">
      <w:pPr>
        <w:pStyle w:val="PL"/>
      </w:pPr>
      <w:r w:rsidRPr="00133177">
        <w:t xml:space="preserve">          description: Uniquely identifies the condition data within a PDU session.</w:t>
      </w:r>
    </w:p>
    <w:p w14:paraId="4E504884" w14:textId="77777777" w:rsidR="00274148" w:rsidRPr="00133177" w:rsidRDefault="00274148" w:rsidP="00274148">
      <w:pPr>
        <w:pStyle w:val="PL"/>
      </w:pPr>
      <w:r w:rsidRPr="00133177">
        <w:t xml:space="preserve">        activationTime:</w:t>
      </w:r>
    </w:p>
    <w:p w14:paraId="78FACE82" w14:textId="77777777" w:rsidR="00274148" w:rsidRPr="00133177" w:rsidRDefault="00274148" w:rsidP="00274148">
      <w:pPr>
        <w:pStyle w:val="PL"/>
      </w:pPr>
      <w:r w:rsidRPr="00133177">
        <w:lastRenderedPageBreak/>
        <w:t xml:space="preserve">          $ref: 'TS29571_CommonData.yaml#/components/schemas/DateTimeRm'</w:t>
      </w:r>
    </w:p>
    <w:p w14:paraId="48D15A45" w14:textId="77777777" w:rsidR="00274148" w:rsidRPr="00133177" w:rsidRDefault="00274148" w:rsidP="00274148">
      <w:pPr>
        <w:pStyle w:val="PL"/>
      </w:pPr>
      <w:r w:rsidRPr="00133177">
        <w:t xml:space="preserve">        deactivationTime:</w:t>
      </w:r>
    </w:p>
    <w:p w14:paraId="2280EB73" w14:textId="77777777" w:rsidR="00274148" w:rsidRPr="00133177" w:rsidRDefault="00274148" w:rsidP="00274148">
      <w:pPr>
        <w:pStyle w:val="PL"/>
      </w:pPr>
      <w:r w:rsidRPr="00133177">
        <w:t xml:space="preserve">          $ref: 'TS29571_CommonData.yaml#/components/schemas/DateTimeRm'</w:t>
      </w:r>
    </w:p>
    <w:p w14:paraId="46D56136" w14:textId="77777777" w:rsidR="00274148" w:rsidRPr="00133177" w:rsidRDefault="00274148" w:rsidP="00274148">
      <w:pPr>
        <w:pStyle w:val="PL"/>
      </w:pPr>
      <w:r w:rsidRPr="00133177">
        <w:t xml:space="preserve">        accessType:</w:t>
      </w:r>
    </w:p>
    <w:p w14:paraId="02FF2492" w14:textId="77777777" w:rsidR="00274148" w:rsidRPr="00133177" w:rsidRDefault="00274148" w:rsidP="00274148">
      <w:pPr>
        <w:pStyle w:val="PL"/>
      </w:pPr>
      <w:r w:rsidRPr="00133177">
        <w:t xml:space="preserve">          $ref: 'TS29571_CommonData.yaml#/components/schemas/AccessType'</w:t>
      </w:r>
    </w:p>
    <w:p w14:paraId="112AA140" w14:textId="77777777" w:rsidR="00274148" w:rsidRPr="00133177" w:rsidRDefault="00274148" w:rsidP="00274148">
      <w:pPr>
        <w:pStyle w:val="PL"/>
      </w:pPr>
      <w:r w:rsidRPr="00133177">
        <w:t xml:space="preserve">        ratType:</w:t>
      </w:r>
    </w:p>
    <w:p w14:paraId="2B78CE2C" w14:textId="77777777" w:rsidR="00274148" w:rsidRPr="00133177" w:rsidRDefault="00274148" w:rsidP="00274148">
      <w:pPr>
        <w:pStyle w:val="PL"/>
      </w:pPr>
      <w:r w:rsidRPr="00133177">
        <w:t xml:space="preserve">          $ref: 'TS29571_CommonData.yaml#/components/schemas/RatType'</w:t>
      </w:r>
    </w:p>
    <w:p w14:paraId="548A481F" w14:textId="77777777" w:rsidR="00274148" w:rsidRPr="00133177" w:rsidRDefault="00274148" w:rsidP="00274148">
      <w:pPr>
        <w:pStyle w:val="PL"/>
      </w:pPr>
      <w:r w:rsidRPr="00133177">
        <w:t xml:space="preserve">      required:</w:t>
      </w:r>
    </w:p>
    <w:p w14:paraId="57FDBACE" w14:textId="77777777" w:rsidR="00274148" w:rsidRPr="00133177" w:rsidRDefault="00274148" w:rsidP="00274148">
      <w:pPr>
        <w:pStyle w:val="PL"/>
      </w:pPr>
      <w:r w:rsidRPr="00133177">
        <w:t xml:space="preserve">        - condId</w:t>
      </w:r>
    </w:p>
    <w:p w14:paraId="3BF4601B" w14:textId="77777777" w:rsidR="00274148" w:rsidRPr="00133177" w:rsidRDefault="00274148" w:rsidP="00274148">
      <w:pPr>
        <w:pStyle w:val="PL"/>
      </w:pPr>
      <w:r w:rsidRPr="00133177">
        <w:t xml:space="preserve">      nullable: true</w:t>
      </w:r>
    </w:p>
    <w:p w14:paraId="2917BB89" w14:textId="77777777" w:rsidR="00274148" w:rsidRPr="00133177" w:rsidRDefault="00274148" w:rsidP="00274148">
      <w:pPr>
        <w:pStyle w:val="PL"/>
      </w:pPr>
      <w:r w:rsidRPr="00133177">
        <w:t xml:space="preserve">    TrafficControlData:</w:t>
      </w:r>
    </w:p>
    <w:p w14:paraId="0E823470" w14:textId="77777777" w:rsidR="00274148" w:rsidRPr="00133177" w:rsidRDefault="00274148" w:rsidP="00274148">
      <w:pPr>
        <w:pStyle w:val="PL"/>
      </w:pPr>
      <w:r w:rsidRPr="00133177">
        <w:t xml:space="preserve">      description: &gt;</w:t>
      </w:r>
    </w:p>
    <w:p w14:paraId="342272F9" w14:textId="77777777" w:rsidR="00274148" w:rsidRPr="00133177" w:rsidRDefault="00274148" w:rsidP="00274148">
      <w:pPr>
        <w:pStyle w:val="PL"/>
      </w:pPr>
      <w:r w:rsidRPr="00133177">
        <w:t xml:space="preserve">        Contains parameters determining how flows associated with a PCC Rule are treated (e.g. </w:t>
      </w:r>
    </w:p>
    <w:p w14:paraId="28A17C78" w14:textId="77777777" w:rsidR="00274148" w:rsidRPr="00133177" w:rsidRDefault="00274148" w:rsidP="00274148">
      <w:pPr>
        <w:pStyle w:val="PL"/>
      </w:pPr>
      <w:r w:rsidRPr="00133177">
        <w:t xml:space="preserve">        blocked, redirected, etc).</w:t>
      </w:r>
    </w:p>
    <w:p w14:paraId="5630E268" w14:textId="77777777" w:rsidR="00274148" w:rsidRPr="00133177" w:rsidRDefault="00274148" w:rsidP="00274148">
      <w:pPr>
        <w:pStyle w:val="PL"/>
      </w:pPr>
      <w:r w:rsidRPr="00133177">
        <w:t xml:space="preserve">      type: object</w:t>
      </w:r>
    </w:p>
    <w:p w14:paraId="2C6A8F51" w14:textId="77777777" w:rsidR="00274148" w:rsidRPr="00133177" w:rsidRDefault="00274148" w:rsidP="00274148">
      <w:pPr>
        <w:pStyle w:val="PL"/>
      </w:pPr>
      <w:r w:rsidRPr="00133177">
        <w:t xml:space="preserve">      properties:</w:t>
      </w:r>
    </w:p>
    <w:p w14:paraId="0F08E09C" w14:textId="77777777" w:rsidR="00274148" w:rsidRPr="00133177" w:rsidRDefault="00274148" w:rsidP="00274148">
      <w:pPr>
        <w:pStyle w:val="PL"/>
      </w:pPr>
      <w:r w:rsidRPr="00133177">
        <w:t xml:space="preserve">        tcId:</w:t>
      </w:r>
    </w:p>
    <w:p w14:paraId="629D6D67" w14:textId="77777777" w:rsidR="00274148" w:rsidRPr="00133177" w:rsidRDefault="00274148" w:rsidP="00274148">
      <w:pPr>
        <w:pStyle w:val="PL"/>
      </w:pPr>
      <w:r w:rsidRPr="00133177">
        <w:t xml:space="preserve">          type: string</w:t>
      </w:r>
    </w:p>
    <w:p w14:paraId="4C7AF31E" w14:textId="77777777" w:rsidR="00274148" w:rsidRPr="00133177" w:rsidRDefault="00274148" w:rsidP="00274148">
      <w:pPr>
        <w:pStyle w:val="PL"/>
      </w:pPr>
      <w:r w:rsidRPr="00133177">
        <w:t xml:space="preserve">          description: Univocally identifies the traffic control policy data within a PDU session.</w:t>
      </w:r>
    </w:p>
    <w:p w14:paraId="23CD928D" w14:textId="77777777" w:rsidR="00274148" w:rsidRPr="00133177" w:rsidRDefault="00274148" w:rsidP="00274148">
      <w:pPr>
        <w:pStyle w:val="PL"/>
      </w:pPr>
      <w:r w:rsidRPr="00133177">
        <w:t xml:space="preserve">        flowStatus:</w:t>
      </w:r>
    </w:p>
    <w:p w14:paraId="207BFE18" w14:textId="77777777" w:rsidR="00274148" w:rsidRPr="00133177" w:rsidRDefault="00274148" w:rsidP="00274148">
      <w:pPr>
        <w:pStyle w:val="PL"/>
      </w:pPr>
      <w:r w:rsidRPr="00133177">
        <w:t xml:space="preserve">          $ref: 'TS29514_Npcf_PolicyAuthorization.yaml#/components/schemas/FlowStatus'</w:t>
      </w:r>
    </w:p>
    <w:p w14:paraId="4FCFB483" w14:textId="77777777" w:rsidR="00274148" w:rsidRPr="00133177" w:rsidRDefault="00274148" w:rsidP="00274148">
      <w:pPr>
        <w:pStyle w:val="PL"/>
      </w:pPr>
      <w:r w:rsidRPr="00133177">
        <w:t xml:space="preserve">        redirectInfo:</w:t>
      </w:r>
    </w:p>
    <w:p w14:paraId="6E4CDE9A" w14:textId="77777777" w:rsidR="00274148" w:rsidRPr="00133177" w:rsidRDefault="00274148" w:rsidP="00274148">
      <w:pPr>
        <w:pStyle w:val="PL"/>
      </w:pPr>
      <w:r w:rsidRPr="00133177">
        <w:t xml:space="preserve">          $ref: '#/components/schemas/RedirectInformation'</w:t>
      </w:r>
    </w:p>
    <w:p w14:paraId="1604B20F" w14:textId="77777777" w:rsidR="00274148" w:rsidRPr="00133177" w:rsidRDefault="00274148" w:rsidP="00274148">
      <w:pPr>
        <w:pStyle w:val="PL"/>
      </w:pPr>
      <w:r w:rsidRPr="00133177">
        <w:t xml:space="preserve">        addRedirectInfo:</w:t>
      </w:r>
    </w:p>
    <w:p w14:paraId="4D2FA385" w14:textId="77777777" w:rsidR="00274148" w:rsidRPr="00133177" w:rsidRDefault="00274148" w:rsidP="00274148">
      <w:pPr>
        <w:pStyle w:val="PL"/>
      </w:pPr>
      <w:r w:rsidRPr="00133177">
        <w:t xml:space="preserve">          type: array</w:t>
      </w:r>
    </w:p>
    <w:p w14:paraId="37A0F664" w14:textId="77777777" w:rsidR="00274148" w:rsidRPr="00133177" w:rsidRDefault="00274148" w:rsidP="00274148">
      <w:pPr>
        <w:pStyle w:val="PL"/>
      </w:pPr>
      <w:r w:rsidRPr="00133177">
        <w:t xml:space="preserve">          items:</w:t>
      </w:r>
    </w:p>
    <w:p w14:paraId="35192256" w14:textId="77777777" w:rsidR="00274148" w:rsidRPr="00133177" w:rsidRDefault="00274148" w:rsidP="00274148">
      <w:pPr>
        <w:pStyle w:val="PL"/>
      </w:pPr>
      <w:r w:rsidRPr="00133177">
        <w:t xml:space="preserve">            $ref: '#/components/schemas/RedirectInformation'</w:t>
      </w:r>
    </w:p>
    <w:p w14:paraId="20470613" w14:textId="77777777" w:rsidR="00274148" w:rsidRPr="00133177" w:rsidRDefault="00274148" w:rsidP="00274148">
      <w:pPr>
        <w:pStyle w:val="PL"/>
      </w:pPr>
      <w:r w:rsidRPr="00133177">
        <w:t xml:space="preserve">          minItems: 1</w:t>
      </w:r>
    </w:p>
    <w:p w14:paraId="5FC0CFA8" w14:textId="77777777" w:rsidR="00274148" w:rsidRPr="00133177" w:rsidRDefault="00274148" w:rsidP="00274148">
      <w:pPr>
        <w:pStyle w:val="PL"/>
      </w:pPr>
      <w:r w:rsidRPr="00133177">
        <w:t xml:space="preserve">        muteNotif:</w:t>
      </w:r>
    </w:p>
    <w:p w14:paraId="02EB4830" w14:textId="77777777" w:rsidR="00274148" w:rsidRPr="00133177" w:rsidRDefault="00274148" w:rsidP="00274148">
      <w:pPr>
        <w:pStyle w:val="PL"/>
      </w:pPr>
      <w:r w:rsidRPr="00133177">
        <w:t xml:space="preserve">          type: boolean</w:t>
      </w:r>
    </w:p>
    <w:p w14:paraId="173CF8FC" w14:textId="77777777" w:rsidR="00274148" w:rsidRPr="00133177" w:rsidRDefault="00274148" w:rsidP="00274148">
      <w:pPr>
        <w:pStyle w:val="PL"/>
      </w:pPr>
      <w:r w:rsidRPr="00133177">
        <w:t xml:space="preserve">          description: Indicates whether applicat'on's start or stop notification is to be muted.</w:t>
      </w:r>
    </w:p>
    <w:p w14:paraId="1928A116" w14:textId="77777777" w:rsidR="00274148" w:rsidRPr="00133177" w:rsidRDefault="00274148" w:rsidP="00274148">
      <w:pPr>
        <w:pStyle w:val="PL"/>
      </w:pPr>
      <w:r w:rsidRPr="00133177">
        <w:t xml:space="preserve">        trafficSteeringPolIdDl:</w:t>
      </w:r>
    </w:p>
    <w:p w14:paraId="46B882B0" w14:textId="77777777" w:rsidR="00274148" w:rsidRPr="00133177" w:rsidRDefault="00274148" w:rsidP="00274148">
      <w:pPr>
        <w:pStyle w:val="PL"/>
      </w:pPr>
      <w:r w:rsidRPr="00133177">
        <w:t xml:space="preserve">          type: string</w:t>
      </w:r>
    </w:p>
    <w:p w14:paraId="2F7A6E88" w14:textId="77777777" w:rsidR="00274148" w:rsidRPr="00133177" w:rsidRDefault="00274148" w:rsidP="00274148">
      <w:pPr>
        <w:pStyle w:val="PL"/>
      </w:pPr>
      <w:r w:rsidRPr="00133177">
        <w:t xml:space="preserve">          description: &gt;</w:t>
      </w:r>
    </w:p>
    <w:p w14:paraId="06EF3405" w14:textId="77777777" w:rsidR="00274148" w:rsidRPr="00133177" w:rsidRDefault="00274148" w:rsidP="00274148">
      <w:pPr>
        <w:pStyle w:val="PL"/>
      </w:pPr>
      <w:r w:rsidRPr="00133177">
        <w:t xml:space="preserve">            Reference to a pre-configured traffic steering policy for downlink traffic at the SMF.</w:t>
      </w:r>
    </w:p>
    <w:p w14:paraId="21AB6AC7" w14:textId="77777777" w:rsidR="00274148" w:rsidRPr="00133177" w:rsidRDefault="00274148" w:rsidP="00274148">
      <w:pPr>
        <w:pStyle w:val="PL"/>
      </w:pPr>
      <w:r w:rsidRPr="00133177">
        <w:t xml:space="preserve">          nullable: true</w:t>
      </w:r>
    </w:p>
    <w:p w14:paraId="482C084B" w14:textId="77777777" w:rsidR="00274148" w:rsidRPr="00133177" w:rsidRDefault="00274148" w:rsidP="00274148">
      <w:pPr>
        <w:pStyle w:val="PL"/>
      </w:pPr>
      <w:r w:rsidRPr="00133177">
        <w:t xml:space="preserve">        trafficSteeringPolIdUl:</w:t>
      </w:r>
    </w:p>
    <w:p w14:paraId="5C470155" w14:textId="77777777" w:rsidR="00274148" w:rsidRPr="00133177" w:rsidRDefault="00274148" w:rsidP="00274148">
      <w:pPr>
        <w:pStyle w:val="PL"/>
      </w:pPr>
      <w:r w:rsidRPr="00133177">
        <w:t xml:space="preserve">          type: string</w:t>
      </w:r>
    </w:p>
    <w:p w14:paraId="2B0AFCC9" w14:textId="77777777" w:rsidR="00274148" w:rsidRPr="00133177" w:rsidRDefault="00274148" w:rsidP="00274148">
      <w:pPr>
        <w:pStyle w:val="PL"/>
      </w:pPr>
      <w:r w:rsidRPr="00133177">
        <w:t xml:space="preserve">          description: &gt;</w:t>
      </w:r>
    </w:p>
    <w:p w14:paraId="5F907BDE" w14:textId="77777777" w:rsidR="00274148" w:rsidRPr="00133177" w:rsidRDefault="00274148" w:rsidP="00274148">
      <w:pPr>
        <w:pStyle w:val="PL"/>
      </w:pPr>
      <w:r w:rsidRPr="00133177">
        <w:t xml:space="preserve">            Reference to a pre-configured traffic steering policy for uplink traffic at the SMF.</w:t>
      </w:r>
    </w:p>
    <w:p w14:paraId="44ECCD1D" w14:textId="77777777" w:rsidR="00274148" w:rsidRPr="00133177" w:rsidRDefault="00274148" w:rsidP="00274148">
      <w:pPr>
        <w:pStyle w:val="PL"/>
      </w:pPr>
      <w:r w:rsidRPr="00133177">
        <w:t xml:space="preserve">          nullable: true</w:t>
      </w:r>
    </w:p>
    <w:p w14:paraId="4B85A6BA" w14:textId="77777777" w:rsidR="00274148" w:rsidRPr="00133177" w:rsidRDefault="00274148" w:rsidP="00274148">
      <w:pPr>
        <w:pStyle w:val="PL"/>
      </w:pPr>
      <w:r w:rsidRPr="00133177">
        <w:t xml:space="preserve">        routeToLocs:</w:t>
      </w:r>
    </w:p>
    <w:p w14:paraId="615A1B90" w14:textId="77777777" w:rsidR="00274148" w:rsidRPr="00133177" w:rsidRDefault="00274148" w:rsidP="00274148">
      <w:pPr>
        <w:pStyle w:val="PL"/>
      </w:pPr>
      <w:r w:rsidRPr="00133177">
        <w:t xml:space="preserve">          type: array</w:t>
      </w:r>
    </w:p>
    <w:p w14:paraId="58E05607" w14:textId="77777777" w:rsidR="00274148" w:rsidRPr="00133177" w:rsidRDefault="00274148" w:rsidP="00274148">
      <w:pPr>
        <w:pStyle w:val="PL"/>
      </w:pPr>
      <w:r w:rsidRPr="00133177">
        <w:t xml:space="preserve">          items:</w:t>
      </w:r>
    </w:p>
    <w:p w14:paraId="315127E8" w14:textId="77777777" w:rsidR="00274148" w:rsidRPr="00133177" w:rsidRDefault="00274148" w:rsidP="00274148">
      <w:pPr>
        <w:pStyle w:val="PL"/>
      </w:pPr>
      <w:r w:rsidRPr="00133177">
        <w:t xml:space="preserve">            $ref: 'TS29571_CommonData.yaml#/components/schemas/RouteToLocation'</w:t>
      </w:r>
    </w:p>
    <w:p w14:paraId="1174AF33" w14:textId="77777777" w:rsidR="00274148" w:rsidRPr="00133177" w:rsidRDefault="00274148" w:rsidP="00274148">
      <w:pPr>
        <w:pStyle w:val="PL"/>
      </w:pPr>
      <w:r w:rsidRPr="00133177">
        <w:t xml:space="preserve">          minItems: 1</w:t>
      </w:r>
    </w:p>
    <w:p w14:paraId="4471E8AE" w14:textId="77777777" w:rsidR="00274148" w:rsidRPr="00133177" w:rsidRDefault="00274148" w:rsidP="00274148">
      <w:pPr>
        <w:pStyle w:val="PL"/>
      </w:pPr>
      <w:r w:rsidRPr="00133177">
        <w:t xml:space="preserve">          description: A list of location which the traffic shall be routed to for the AF request</w:t>
      </w:r>
    </w:p>
    <w:p w14:paraId="60F83B0B" w14:textId="77777777" w:rsidR="00274148" w:rsidRPr="00133177" w:rsidRDefault="00274148" w:rsidP="00274148">
      <w:pPr>
        <w:pStyle w:val="PL"/>
      </w:pPr>
      <w:r w:rsidRPr="00133177">
        <w:t xml:space="preserve">          nullable: true</w:t>
      </w:r>
    </w:p>
    <w:p w14:paraId="2DFDFB0D" w14:textId="77777777" w:rsidR="00274148" w:rsidRPr="00133177" w:rsidRDefault="00274148" w:rsidP="00274148">
      <w:pPr>
        <w:pStyle w:val="PL"/>
      </w:pPr>
      <w:r w:rsidRPr="00133177">
        <w:t xml:space="preserve">        maxAllowedUpLat:</w:t>
      </w:r>
    </w:p>
    <w:p w14:paraId="0394E457" w14:textId="77777777" w:rsidR="00274148" w:rsidRPr="00133177" w:rsidRDefault="00274148" w:rsidP="00274148">
      <w:pPr>
        <w:pStyle w:val="PL"/>
      </w:pPr>
      <w:r w:rsidRPr="00133177">
        <w:t xml:space="preserve">          $ref: 'TS29571_CommonData.yaml#/components/schemas/UintegerRm'</w:t>
      </w:r>
    </w:p>
    <w:p w14:paraId="02087D14" w14:textId="77777777" w:rsidR="00274148" w:rsidRPr="00133177" w:rsidRDefault="00274148" w:rsidP="00274148">
      <w:pPr>
        <w:pStyle w:val="PL"/>
      </w:pPr>
      <w:r w:rsidRPr="00133177">
        <w:t xml:space="preserve">        easIpReplaceInfos:</w:t>
      </w:r>
    </w:p>
    <w:p w14:paraId="1AB326D5" w14:textId="77777777" w:rsidR="00274148" w:rsidRPr="00133177" w:rsidRDefault="00274148" w:rsidP="00274148">
      <w:pPr>
        <w:pStyle w:val="PL"/>
      </w:pPr>
      <w:r w:rsidRPr="00133177">
        <w:t xml:space="preserve">          type: array</w:t>
      </w:r>
    </w:p>
    <w:p w14:paraId="65E5868E" w14:textId="77777777" w:rsidR="00274148" w:rsidRPr="00133177" w:rsidRDefault="00274148" w:rsidP="00274148">
      <w:pPr>
        <w:pStyle w:val="PL"/>
      </w:pPr>
      <w:r w:rsidRPr="00133177">
        <w:t xml:space="preserve">          items:</w:t>
      </w:r>
    </w:p>
    <w:p w14:paraId="3167E9E0" w14:textId="77777777" w:rsidR="00274148" w:rsidRPr="00133177" w:rsidRDefault="00274148" w:rsidP="00274148">
      <w:pPr>
        <w:pStyle w:val="PL"/>
      </w:pPr>
      <w:r w:rsidRPr="00133177">
        <w:t xml:space="preserve">            $ref: 'TS29571_CommonData.yaml#/components/schemas/EasIpReplacementInfo'</w:t>
      </w:r>
    </w:p>
    <w:p w14:paraId="7A840C9D" w14:textId="77777777" w:rsidR="00274148" w:rsidRPr="00133177" w:rsidRDefault="00274148" w:rsidP="00274148">
      <w:pPr>
        <w:pStyle w:val="PL"/>
      </w:pPr>
      <w:r w:rsidRPr="00133177">
        <w:t xml:space="preserve">          minItems: 1</w:t>
      </w:r>
    </w:p>
    <w:p w14:paraId="36E4E5DC" w14:textId="77777777" w:rsidR="00274148" w:rsidRPr="00133177" w:rsidRDefault="00274148" w:rsidP="00274148">
      <w:pPr>
        <w:pStyle w:val="PL"/>
      </w:pPr>
      <w:r w:rsidRPr="00133177">
        <w:t xml:space="preserve">          description: Contains EAS IP replacement information.</w:t>
      </w:r>
    </w:p>
    <w:p w14:paraId="06530876" w14:textId="77777777" w:rsidR="00274148" w:rsidRPr="00133177" w:rsidRDefault="00274148" w:rsidP="00274148">
      <w:pPr>
        <w:pStyle w:val="PL"/>
      </w:pPr>
      <w:r w:rsidRPr="00133177">
        <w:t xml:space="preserve">          nullable: true</w:t>
      </w:r>
    </w:p>
    <w:p w14:paraId="3A783AAF" w14:textId="77777777" w:rsidR="00274148" w:rsidRPr="00133177" w:rsidRDefault="00274148" w:rsidP="00274148">
      <w:pPr>
        <w:pStyle w:val="PL"/>
      </w:pPr>
      <w:r w:rsidRPr="00133177">
        <w:t xml:space="preserve">        traffCorreInd:</w:t>
      </w:r>
    </w:p>
    <w:p w14:paraId="31701EAC" w14:textId="77777777" w:rsidR="00274148" w:rsidRPr="00133177" w:rsidRDefault="00274148" w:rsidP="00274148">
      <w:pPr>
        <w:pStyle w:val="PL"/>
      </w:pPr>
      <w:r w:rsidRPr="00133177">
        <w:t xml:space="preserve">          type: boolean</w:t>
      </w:r>
    </w:p>
    <w:p w14:paraId="355570D2" w14:textId="77777777" w:rsidR="00274148" w:rsidRPr="00133177" w:rsidRDefault="00274148" w:rsidP="00274148">
      <w:pPr>
        <w:pStyle w:val="PL"/>
      </w:pPr>
      <w:r w:rsidRPr="00133177">
        <w:t xml:space="preserve">        simConnInd:</w:t>
      </w:r>
    </w:p>
    <w:p w14:paraId="29D5F4F1" w14:textId="77777777" w:rsidR="00274148" w:rsidRPr="00133177" w:rsidRDefault="00274148" w:rsidP="00274148">
      <w:pPr>
        <w:pStyle w:val="PL"/>
      </w:pPr>
      <w:r w:rsidRPr="00133177">
        <w:t xml:space="preserve">          type: boolean</w:t>
      </w:r>
    </w:p>
    <w:p w14:paraId="1022946D" w14:textId="77777777" w:rsidR="00274148" w:rsidRPr="00133177" w:rsidRDefault="00274148" w:rsidP="00274148">
      <w:pPr>
        <w:pStyle w:val="PL"/>
      </w:pPr>
      <w:r w:rsidRPr="00133177">
        <w:t xml:space="preserve">          description: &gt;</w:t>
      </w:r>
    </w:p>
    <w:p w14:paraId="19A4C908" w14:textId="77777777" w:rsidR="00274148" w:rsidRPr="00133177" w:rsidRDefault="00274148" w:rsidP="00274148">
      <w:pPr>
        <w:pStyle w:val="PL"/>
      </w:pPr>
      <w:r w:rsidRPr="00133177">
        <w:t xml:space="preserve">            Indicates whether simultaneous connectivity should be temporarily maintained for the </w:t>
      </w:r>
    </w:p>
    <w:p w14:paraId="61C0EA8E" w14:textId="77777777" w:rsidR="00274148" w:rsidRPr="00133177" w:rsidRDefault="00274148" w:rsidP="00274148">
      <w:pPr>
        <w:pStyle w:val="PL"/>
      </w:pPr>
      <w:r w:rsidRPr="00133177">
        <w:t xml:space="preserve">            source and target PSA.</w:t>
      </w:r>
    </w:p>
    <w:p w14:paraId="40F341B2" w14:textId="77777777" w:rsidR="00274148" w:rsidRPr="00133177" w:rsidRDefault="00274148" w:rsidP="00274148">
      <w:pPr>
        <w:pStyle w:val="PL"/>
      </w:pPr>
      <w:r w:rsidRPr="00133177">
        <w:t xml:space="preserve">        simConnTerm:</w:t>
      </w:r>
    </w:p>
    <w:p w14:paraId="4F2C2A05" w14:textId="77777777" w:rsidR="00274148" w:rsidRPr="00133177" w:rsidRDefault="00274148" w:rsidP="00274148">
      <w:pPr>
        <w:pStyle w:val="PL"/>
      </w:pPr>
      <w:r w:rsidRPr="00133177">
        <w:t xml:space="preserve">          $ref: 'TS29571_CommonData.yaml#/components/schemas/DurationSec'</w:t>
      </w:r>
    </w:p>
    <w:p w14:paraId="6C54F248" w14:textId="77777777" w:rsidR="00274148" w:rsidRPr="00133177" w:rsidRDefault="00274148" w:rsidP="00274148">
      <w:pPr>
        <w:pStyle w:val="PL"/>
      </w:pPr>
      <w:r w:rsidRPr="00133177">
        <w:t xml:space="preserve">        upPathChgEvent:</w:t>
      </w:r>
    </w:p>
    <w:p w14:paraId="11DFA6A6" w14:textId="77777777" w:rsidR="00274148" w:rsidRPr="00133177" w:rsidRDefault="00274148" w:rsidP="00274148">
      <w:pPr>
        <w:pStyle w:val="PL"/>
      </w:pPr>
      <w:r w:rsidRPr="00133177">
        <w:t xml:space="preserve">          $ref: '#/components/schemas/UpPathChgEvent'</w:t>
      </w:r>
    </w:p>
    <w:p w14:paraId="4C08F6C3" w14:textId="77777777" w:rsidR="00274148" w:rsidRPr="00133177" w:rsidRDefault="00274148" w:rsidP="00274148">
      <w:pPr>
        <w:pStyle w:val="PL"/>
      </w:pPr>
      <w:r w:rsidRPr="00133177">
        <w:t xml:space="preserve">        steerFun:</w:t>
      </w:r>
    </w:p>
    <w:p w14:paraId="0EEF631F" w14:textId="77777777" w:rsidR="00274148" w:rsidRPr="00133177" w:rsidRDefault="00274148" w:rsidP="00274148">
      <w:pPr>
        <w:pStyle w:val="PL"/>
      </w:pPr>
      <w:r w:rsidRPr="00133177">
        <w:t xml:space="preserve">          $ref: '#/components/schemas/SteeringFunctionality'</w:t>
      </w:r>
    </w:p>
    <w:p w14:paraId="10BA4C4B" w14:textId="77777777" w:rsidR="00274148" w:rsidRPr="00133177" w:rsidRDefault="00274148" w:rsidP="00274148">
      <w:pPr>
        <w:pStyle w:val="PL"/>
      </w:pPr>
      <w:r w:rsidRPr="00133177">
        <w:t xml:space="preserve">        steerModeDl:</w:t>
      </w:r>
    </w:p>
    <w:p w14:paraId="560D9D48" w14:textId="77777777" w:rsidR="00274148" w:rsidRPr="00133177" w:rsidRDefault="00274148" w:rsidP="00274148">
      <w:pPr>
        <w:pStyle w:val="PL"/>
      </w:pPr>
      <w:r w:rsidRPr="00133177">
        <w:t xml:space="preserve">          $ref: '#/components/schemas/SteeringMode'</w:t>
      </w:r>
    </w:p>
    <w:p w14:paraId="6357AA4C" w14:textId="77777777" w:rsidR="00274148" w:rsidRPr="00133177" w:rsidRDefault="00274148" w:rsidP="00274148">
      <w:pPr>
        <w:pStyle w:val="PL"/>
      </w:pPr>
      <w:r w:rsidRPr="00133177">
        <w:t xml:space="preserve">        steerModeUl:</w:t>
      </w:r>
    </w:p>
    <w:p w14:paraId="352D08F7" w14:textId="77777777" w:rsidR="00274148" w:rsidRPr="00133177" w:rsidRDefault="00274148" w:rsidP="00274148">
      <w:pPr>
        <w:pStyle w:val="PL"/>
      </w:pPr>
      <w:r w:rsidRPr="00133177">
        <w:t xml:space="preserve">          $ref: '#/components/schemas/SteeringMode'</w:t>
      </w:r>
    </w:p>
    <w:p w14:paraId="1BBDC007" w14:textId="77777777" w:rsidR="00274148" w:rsidRPr="00133177" w:rsidRDefault="00274148" w:rsidP="00274148">
      <w:pPr>
        <w:pStyle w:val="PL"/>
      </w:pPr>
      <w:r w:rsidRPr="00133177">
        <w:t xml:space="preserve">        mulAccCtrl:</w:t>
      </w:r>
    </w:p>
    <w:p w14:paraId="597C8D48" w14:textId="6B3CD2AB" w:rsidR="00274148" w:rsidRDefault="00274148" w:rsidP="00274148">
      <w:pPr>
        <w:pStyle w:val="PL"/>
        <w:rPr>
          <w:ins w:id="108" w:author="Huawei" w:date="2023-03-02T10:44:00Z"/>
        </w:rPr>
      </w:pPr>
      <w:r w:rsidRPr="00133177">
        <w:t xml:space="preserve">          $ref: '#/components/schemas/MulticastAccessControl'</w:t>
      </w:r>
    </w:p>
    <w:p w14:paraId="7964C99D" w14:textId="1BDC1F90" w:rsidR="00274148" w:rsidRPr="00133177" w:rsidRDefault="00274148" w:rsidP="00274148">
      <w:pPr>
        <w:pStyle w:val="PL"/>
        <w:rPr>
          <w:ins w:id="109" w:author="Huawei" w:date="2023-03-02T10:44:00Z"/>
        </w:rPr>
      </w:pPr>
      <w:ins w:id="110" w:author="Huawei" w:date="2023-03-02T10:44:00Z">
        <w:r w:rsidRPr="00133177">
          <w:t xml:space="preserve">        </w:t>
        </w:r>
        <w:r>
          <w:rPr>
            <w:rFonts w:hint="eastAsia"/>
            <w:lang w:eastAsia="zh-CN"/>
          </w:rPr>
          <w:t>c</w:t>
        </w:r>
        <w:r>
          <w:rPr>
            <w:lang w:eastAsia="zh-CN"/>
          </w:rPr>
          <w:t>andDnaiInd</w:t>
        </w:r>
        <w:r w:rsidRPr="00133177">
          <w:t>:</w:t>
        </w:r>
      </w:ins>
    </w:p>
    <w:p w14:paraId="2A978353" w14:textId="77777777" w:rsidR="00274148" w:rsidRPr="00133177" w:rsidRDefault="00274148" w:rsidP="00274148">
      <w:pPr>
        <w:pStyle w:val="PL"/>
        <w:rPr>
          <w:ins w:id="111" w:author="Huawei" w:date="2023-03-02T10:44:00Z"/>
        </w:rPr>
      </w:pPr>
      <w:ins w:id="112" w:author="Huawei" w:date="2023-03-02T10:44:00Z">
        <w:r w:rsidRPr="00133177">
          <w:t xml:space="preserve">          type: boolean</w:t>
        </w:r>
      </w:ins>
    </w:p>
    <w:p w14:paraId="1195C13A" w14:textId="77777777" w:rsidR="00274148" w:rsidRPr="00133177" w:rsidRDefault="00274148" w:rsidP="00274148">
      <w:pPr>
        <w:pStyle w:val="PL"/>
        <w:rPr>
          <w:ins w:id="113" w:author="Huawei" w:date="2023-03-02T10:44:00Z"/>
        </w:rPr>
      </w:pPr>
      <w:ins w:id="114" w:author="Huawei" w:date="2023-03-02T10:44:00Z">
        <w:r w:rsidRPr="00133177">
          <w:lastRenderedPageBreak/>
          <w:t xml:space="preserve">          description: &gt;</w:t>
        </w:r>
      </w:ins>
    </w:p>
    <w:p w14:paraId="059A9B33" w14:textId="77777777" w:rsidR="00274148" w:rsidRDefault="00274148" w:rsidP="00274148">
      <w:pPr>
        <w:pStyle w:val="PL"/>
        <w:rPr>
          <w:ins w:id="115" w:author="Huawei" w:date="2023-03-02T10:45:00Z"/>
          <w:rFonts w:cs="Arial"/>
          <w:szCs w:val="18"/>
          <w:lang w:eastAsia="zh-CN"/>
        </w:rPr>
      </w:pPr>
      <w:ins w:id="116" w:author="Huawei" w:date="2023-03-02T10:44:00Z">
        <w:r w:rsidRPr="00133177">
          <w:t xml:space="preserve">            </w:t>
        </w:r>
      </w:ins>
      <w:ins w:id="117" w:author="Huawei" w:date="2023-03-02T10:45:00Z">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ins>
    </w:p>
    <w:p w14:paraId="1C8FBACF" w14:textId="77777777" w:rsidR="00274148" w:rsidRDefault="00274148" w:rsidP="00274148">
      <w:pPr>
        <w:pStyle w:val="PL"/>
        <w:rPr>
          <w:ins w:id="118" w:author="Huawei" w:date="2023-03-02T10:45:00Z"/>
          <w:rFonts w:cs="Arial"/>
          <w:szCs w:val="18"/>
          <w:lang w:eastAsia="zh-CN"/>
        </w:rPr>
      </w:pPr>
      <w:ins w:id="119" w:author="Huawei" w:date="2023-03-02T10:45:00Z">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ins>
    </w:p>
    <w:p w14:paraId="176ADB1E" w14:textId="50FE4BCC" w:rsidR="00274148" w:rsidRPr="00133177" w:rsidRDefault="00274148" w:rsidP="00274148">
      <w:pPr>
        <w:pStyle w:val="PL"/>
      </w:pPr>
      <w:ins w:id="120" w:author="Huawei" w:date="2023-03-02T10:45:00Z">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ins>
    </w:p>
    <w:p w14:paraId="1A44DA9A" w14:textId="77777777" w:rsidR="00274148" w:rsidRPr="00133177" w:rsidRDefault="00274148" w:rsidP="00274148">
      <w:pPr>
        <w:pStyle w:val="PL"/>
      </w:pPr>
      <w:r w:rsidRPr="00133177">
        <w:t xml:space="preserve">      required:</w:t>
      </w:r>
    </w:p>
    <w:p w14:paraId="5E82F872" w14:textId="77777777" w:rsidR="00274148" w:rsidRPr="00133177" w:rsidRDefault="00274148" w:rsidP="00274148">
      <w:pPr>
        <w:pStyle w:val="PL"/>
      </w:pPr>
      <w:r w:rsidRPr="00133177">
        <w:t xml:space="preserve">        - tcId</w:t>
      </w:r>
    </w:p>
    <w:p w14:paraId="61821796" w14:textId="77777777" w:rsidR="00274148" w:rsidRPr="00133177" w:rsidRDefault="00274148" w:rsidP="00274148">
      <w:pPr>
        <w:pStyle w:val="PL"/>
      </w:pPr>
      <w:r w:rsidRPr="00133177">
        <w:t xml:space="preserve">      nullable: true</w:t>
      </w:r>
    </w:p>
    <w:p w14:paraId="56CFBE17" w14:textId="77777777" w:rsidR="00274148" w:rsidRPr="00133177" w:rsidRDefault="00274148" w:rsidP="00274148">
      <w:pPr>
        <w:pStyle w:val="PL"/>
      </w:pPr>
      <w:r w:rsidRPr="00133177">
        <w:t xml:space="preserve">    ChargingData:</w:t>
      </w:r>
    </w:p>
    <w:p w14:paraId="7ABC6812" w14:textId="77777777" w:rsidR="00274148" w:rsidRPr="00133177" w:rsidRDefault="00274148" w:rsidP="00274148">
      <w:pPr>
        <w:pStyle w:val="PL"/>
      </w:pPr>
      <w:r w:rsidRPr="00133177">
        <w:t xml:space="preserve">      description: Contains charging related parameters.</w:t>
      </w:r>
    </w:p>
    <w:p w14:paraId="28F17413" w14:textId="77777777" w:rsidR="00274148" w:rsidRPr="00133177" w:rsidRDefault="00274148" w:rsidP="00274148">
      <w:pPr>
        <w:pStyle w:val="PL"/>
      </w:pPr>
      <w:r w:rsidRPr="00133177">
        <w:t xml:space="preserve">      type: object</w:t>
      </w:r>
    </w:p>
    <w:p w14:paraId="51FEC85B" w14:textId="77777777" w:rsidR="00274148" w:rsidRPr="00133177" w:rsidRDefault="00274148" w:rsidP="00274148">
      <w:pPr>
        <w:pStyle w:val="PL"/>
      </w:pPr>
      <w:r w:rsidRPr="00133177">
        <w:t xml:space="preserve">      properties:</w:t>
      </w:r>
    </w:p>
    <w:p w14:paraId="36592187" w14:textId="77777777" w:rsidR="00274148" w:rsidRPr="00133177" w:rsidRDefault="00274148" w:rsidP="00274148">
      <w:pPr>
        <w:pStyle w:val="PL"/>
      </w:pPr>
      <w:r w:rsidRPr="00133177">
        <w:t xml:space="preserve">        chgId:</w:t>
      </w:r>
    </w:p>
    <w:p w14:paraId="1468030D" w14:textId="77777777" w:rsidR="00274148" w:rsidRPr="00133177" w:rsidRDefault="00274148" w:rsidP="00274148">
      <w:pPr>
        <w:pStyle w:val="PL"/>
      </w:pPr>
      <w:r w:rsidRPr="00133177">
        <w:t xml:space="preserve">          type: string</w:t>
      </w:r>
    </w:p>
    <w:p w14:paraId="7549B661" w14:textId="77777777" w:rsidR="00274148" w:rsidRPr="00133177" w:rsidRDefault="00274148" w:rsidP="00274148">
      <w:pPr>
        <w:pStyle w:val="PL"/>
      </w:pPr>
      <w:r w:rsidRPr="00133177">
        <w:t xml:space="preserve">          description: Univocally identifies the charging control policy data within a PDU session.</w:t>
      </w:r>
    </w:p>
    <w:p w14:paraId="27E68AF8" w14:textId="77777777" w:rsidR="00274148" w:rsidRPr="00133177" w:rsidRDefault="00274148" w:rsidP="00274148">
      <w:pPr>
        <w:pStyle w:val="PL"/>
      </w:pPr>
      <w:r w:rsidRPr="00133177">
        <w:t xml:space="preserve">        meteringMethod:</w:t>
      </w:r>
    </w:p>
    <w:p w14:paraId="526E1CF1" w14:textId="77777777" w:rsidR="00274148" w:rsidRPr="00133177" w:rsidRDefault="00274148" w:rsidP="00274148">
      <w:pPr>
        <w:pStyle w:val="PL"/>
      </w:pPr>
      <w:r w:rsidRPr="00133177">
        <w:t xml:space="preserve">          $ref: '#/components/schemas/MeteringMethod'</w:t>
      </w:r>
    </w:p>
    <w:p w14:paraId="65592303" w14:textId="77777777" w:rsidR="00274148" w:rsidRPr="00133177" w:rsidRDefault="00274148" w:rsidP="00274148">
      <w:pPr>
        <w:pStyle w:val="PL"/>
      </w:pPr>
      <w:r w:rsidRPr="00133177">
        <w:t xml:space="preserve">        offline:</w:t>
      </w:r>
    </w:p>
    <w:p w14:paraId="27A125A6" w14:textId="77777777" w:rsidR="00274148" w:rsidRPr="00133177" w:rsidRDefault="00274148" w:rsidP="00274148">
      <w:pPr>
        <w:pStyle w:val="PL"/>
      </w:pPr>
      <w:r w:rsidRPr="00133177">
        <w:t xml:space="preserve">          type: boolean</w:t>
      </w:r>
    </w:p>
    <w:p w14:paraId="6C2E18EF" w14:textId="77777777" w:rsidR="00274148" w:rsidRPr="00133177" w:rsidRDefault="00274148" w:rsidP="00274148">
      <w:pPr>
        <w:pStyle w:val="PL"/>
      </w:pPr>
      <w:r w:rsidRPr="00133177">
        <w:t xml:space="preserve">          description: &gt;</w:t>
      </w:r>
    </w:p>
    <w:p w14:paraId="3F7F7B8A" w14:textId="77777777" w:rsidR="00274148" w:rsidRPr="00133177" w:rsidRDefault="00274148" w:rsidP="00274148">
      <w:pPr>
        <w:pStyle w:val="PL"/>
      </w:pPr>
      <w:r w:rsidRPr="00133177">
        <w:t xml:space="preserve">            Indicates the offline charging is applicable to the PCC rule when it is included and set </w:t>
      </w:r>
    </w:p>
    <w:p w14:paraId="18B33A92" w14:textId="77777777" w:rsidR="00274148" w:rsidRPr="00133177" w:rsidRDefault="00274148" w:rsidP="00274148">
      <w:pPr>
        <w:pStyle w:val="PL"/>
      </w:pPr>
      <w:r w:rsidRPr="00133177">
        <w:t xml:space="preserve">            to true.</w:t>
      </w:r>
    </w:p>
    <w:p w14:paraId="2EDAB9EC" w14:textId="77777777" w:rsidR="00274148" w:rsidRPr="00133177" w:rsidRDefault="00274148" w:rsidP="00274148">
      <w:pPr>
        <w:pStyle w:val="PL"/>
      </w:pPr>
      <w:r w:rsidRPr="00133177">
        <w:t xml:space="preserve">        online:</w:t>
      </w:r>
    </w:p>
    <w:p w14:paraId="181B6622" w14:textId="77777777" w:rsidR="00274148" w:rsidRPr="00133177" w:rsidRDefault="00274148" w:rsidP="00274148">
      <w:pPr>
        <w:pStyle w:val="PL"/>
      </w:pPr>
      <w:r w:rsidRPr="00133177">
        <w:t xml:space="preserve">          type: boolean</w:t>
      </w:r>
    </w:p>
    <w:p w14:paraId="6E29E032" w14:textId="77777777" w:rsidR="00274148" w:rsidRPr="00133177" w:rsidRDefault="00274148" w:rsidP="00274148">
      <w:pPr>
        <w:pStyle w:val="PL"/>
      </w:pPr>
      <w:r w:rsidRPr="00133177">
        <w:t xml:space="preserve">          description: &gt;</w:t>
      </w:r>
    </w:p>
    <w:p w14:paraId="578AC0B2" w14:textId="77777777" w:rsidR="00274148" w:rsidRPr="00133177" w:rsidRDefault="00274148" w:rsidP="00274148">
      <w:pPr>
        <w:pStyle w:val="PL"/>
      </w:pPr>
      <w:bookmarkStart w:id="121" w:name="_Hlk119543670"/>
      <w:r w:rsidRPr="00133177">
        <w:t xml:space="preserve">            </w:t>
      </w:r>
      <w:bookmarkEnd w:id="121"/>
      <w:r w:rsidRPr="00133177">
        <w:t xml:space="preserve">Indicates the online charging is applicable to the PCC rule when it is included and set </w:t>
      </w:r>
    </w:p>
    <w:p w14:paraId="010F411D" w14:textId="77777777" w:rsidR="00274148" w:rsidRPr="00133177" w:rsidRDefault="00274148" w:rsidP="00274148">
      <w:pPr>
        <w:pStyle w:val="PL"/>
      </w:pPr>
      <w:r w:rsidRPr="00133177">
        <w:t xml:space="preserve">            to true.</w:t>
      </w:r>
    </w:p>
    <w:p w14:paraId="41419DD9" w14:textId="77777777" w:rsidR="00274148" w:rsidRPr="00133177" w:rsidRDefault="00274148" w:rsidP="00274148">
      <w:pPr>
        <w:pStyle w:val="PL"/>
      </w:pPr>
      <w:r w:rsidRPr="00133177">
        <w:t xml:space="preserve">        sdfHandl:</w:t>
      </w:r>
    </w:p>
    <w:p w14:paraId="0D515D09" w14:textId="77777777" w:rsidR="00274148" w:rsidRPr="00133177" w:rsidRDefault="00274148" w:rsidP="00274148">
      <w:pPr>
        <w:pStyle w:val="PL"/>
      </w:pPr>
      <w:r w:rsidRPr="00133177">
        <w:t xml:space="preserve">          type: boolean</w:t>
      </w:r>
    </w:p>
    <w:p w14:paraId="056AE0FD" w14:textId="77777777" w:rsidR="00274148" w:rsidRPr="00133177" w:rsidRDefault="00274148" w:rsidP="00274148">
      <w:pPr>
        <w:pStyle w:val="PL"/>
      </w:pPr>
      <w:r w:rsidRPr="00133177">
        <w:t xml:space="preserve">          description: &gt;</w:t>
      </w:r>
    </w:p>
    <w:p w14:paraId="7045FEA8" w14:textId="77777777" w:rsidR="00274148" w:rsidRPr="00133177" w:rsidRDefault="00274148" w:rsidP="00274148">
      <w:pPr>
        <w:pStyle w:val="PL"/>
      </w:pPr>
      <w:r w:rsidRPr="00133177">
        <w:t xml:space="preserve">            Indicates whether the service data flow is allowed to start while the SMF is waiting for </w:t>
      </w:r>
    </w:p>
    <w:p w14:paraId="48476E70" w14:textId="77777777" w:rsidR="00274148" w:rsidRPr="00133177" w:rsidRDefault="00274148" w:rsidP="00274148">
      <w:pPr>
        <w:pStyle w:val="PL"/>
      </w:pPr>
      <w:r w:rsidRPr="00133177">
        <w:t xml:space="preserve">            the response to the credit request.</w:t>
      </w:r>
    </w:p>
    <w:p w14:paraId="77649ED1" w14:textId="77777777" w:rsidR="00274148" w:rsidRPr="00133177" w:rsidRDefault="00274148" w:rsidP="00274148">
      <w:pPr>
        <w:pStyle w:val="PL"/>
      </w:pPr>
      <w:r w:rsidRPr="00133177">
        <w:t xml:space="preserve">        ratingGroup:</w:t>
      </w:r>
    </w:p>
    <w:p w14:paraId="6A2DB9D9" w14:textId="77777777" w:rsidR="00274148" w:rsidRPr="00133177" w:rsidRDefault="00274148" w:rsidP="00274148">
      <w:pPr>
        <w:pStyle w:val="PL"/>
      </w:pPr>
      <w:r w:rsidRPr="00133177">
        <w:t xml:space="preserve">          $ref: 'TS29571_CommonData.yaml#/components/schemas/RatingGroup'</w:t>
      </w:r>
    </w:p>
    <w:p w14:paraId="773FB8D5" w14:textId="77777777" w:rsidR="00274148" w:rsidRPr="00133177" w:rsidRDefault="00274148" w:rsidP="00274148">
      <w:pPr>
        <w:pStyle w:val="PL"/>
      </w:pPr>
      <w:r w:rsidRPr="00133177">
        <w:t xml:space="preserve">        reportingLevel:</w:t>
      </w:r>
    </w:p>
    <w:p w14:paraId="62A2BF02" w14:textId="77777777" w:rsidR="00274148" w:rsidRPr="00133177" w:rsidRDefault="00274148" w:rsidP="00274148">
      <w:pPr>
        <w:pStyle w:val="PL"/>
      </w:pPr>
      <w:r w:rsidRPr="00133177">
        <w:t xml:space="preserve">          $ref: '#/components/schemas/ReportingLevel'</w:t>
      </w:r>
    </w:p>
    <w:p w14:paraId="1886A4D8" w14:textId="77777777" w:rsidR="00274148" w:rsidRPr="00133177" w:rsidRDefault="00274148" w:rsidP="00274148">
      <w:pPr>
        <w:pStyle w:val="PL"/>
      </w:pPr>
      <w:r w:rsidRPr="00133177">
        <w:t xml:space="preserve">        serviceId:</w:t>
      </w:r>
    </w:p>
    <w:p w14:paraId="006EA247" w14:textId="77777777" w:rsidR="00274148" w:rsidRPr="00133177" w:rsidRDefault="00274148" w:rsidP="00274148">
      <w:pPr>
        <w:pStyle w:val="PL"/>
      </w:pPr>
      <w:r w:rsidRPr="00133177">
        <w:t xml:space="preserve">          $ref: 'TS29571_CommonData.yaml#/components/schemas/ServiceId'</w:t>
      </w:r>
    </w:p>
    <w:p w14:paraId="2F542CED" w14:textId="77777777" w:rsidR="00274148" w:rsidRPr="00133177" w:rsidRDefault="00274148" w:rsidP="00274148">
      <w:pPr>
        <w:pStyle w:val="PL"/>
      </w:pPr>
      <w:r w:rsidRPr="00133177">
        <w:t xml:space="preserve">        sponsorId:</w:t>
      </w:r>
    </w:p>
    <w:p w14:paraId="4B4C3D3D" w14:textId="77777777" w:rsidR="00274148" w:rsidRPr="00133177" w:rsidRDefault="00274148" w:rsidP="00274148">
      <w:pPr>
        <w:pStyle w:val="PL"/>
      </w:pPr>
      <w:r w:rsidRPr="00133177">
        <w:t xml:space="preserve">          type: string</w:t>
      </w:r>
    </w:p>
    <w:p w14:paraId="46D63AE4" w14:textId="77777777" w:rsidR="00274148" w:rsidRPr="00133177" w:rsidRDefault="00274148" w:rsidP="00274148">
      <w:pPr>
        <w:pStyle w:val="PL"/>
      </w:pPr>
      <w:r w:rsidRPr="00133177">
        <w:t xml:space="preserve">          description: Indicates the sponsor identity.</w:t>
      </w:r>
    </w:p>
    <w:p w14:paraId="239E2A60" w14:textId="77777777" w:rsidR="00274148" w:rsidRPr="00133177" w:rsidRDefault="00274148" w:rsidP="00274148">
      <w:pPr>
        <w:pStyle w:val="PL"/>
      </w:pPr>
      <w:r w:rsidRPr="00133177">
        <w:t xml:space="preserve">        appSvcProvId:</w:t>
      </w:r>
    </w:p>
    <w:p w14:paraId="05CC6DC9" w14:textId="77777777" w:rsidR="00274148" w:rsidRPr="00133177" w:rsidRDefault="00274148" w:rsidP="00274148">
      <w:pPr>
        <w:pStyle w:val="PL"/>
      </w:pPr>
      <w:r w:rsidRPr="00133177">
        <w:t xml:space="preserve">          type: string</w:t>
      </w:r>
    </w:p>
    <w:p w14:paraId="0E9C6162" w14:textId="77777777" w:rsidR="00274148" w:rsidRPr="00133177" w:rsidRDefault="00274148" w:rsidP="00274148">
      <w:pPr>
        <w:pStyle w:val="PL"/>
      </w:pPr>
      <w:r w:rsidRPr="00133177">
        <w:t xml:space="preserve">          description: Indicates the application service provider identity.</w:t>
      </w:r>
    </w:p>
    <w:p w14:paraId="2050AA45" w14:textId="77777777" w:rsidR="00274148" w:rsidRPr="00133177" w:rsidRDefault="00274148" w:rsidP="00274148">
      <w:pPr>
        <w:pStyle w:val="PL"/>
      </w:pPr>
      <w:r w:rsidRPr="00133177">
        <w:t xml:space="preserve">        afChargingIdentifier:</w:t>
      </w:r>
    </w:p>
    <w:p w14:paraId="51A0DF59" w14:textId="77777777" w:rsidR="00274148" w:rsidRPr="00133177" w:rsidRDefault="00274148" w:rsidP="00274148">
      <w:pPr>
        <w:pStyle w:val="PL"/>
      </w:pPr>
      <w:r w:rsidRPr="00133177">
        <w:t xml:space="preserve">          $ref: 'TS29571_CommonData.yaml#/components/schemas/ChargingId'</w:t>
      </w:r>
    </w:p>
    <w:p w14:paraId="23A541B6" w14:textId="77777777" w:rsidR="00274148" w:rsidRPr="00133177" w:rsidRDefault="00274148" w:rsidP="00274148">
      <w:pPr>
        <w:pStyle w:val="PL"/>
      </w:pPr>
      <w:r w:rsidRPr="00133177">
        <w:t xml:space="preserve">        afChargId:</w:t>
      </w:r>
    </w:p>
    <w:p w14:paraId="15D69792" w14:textId="77777777" w:rsidR="00274148" w:rsidRPr="00133177" w:rsidRDefault="00274148" w:rsidP="00274148">
      <w:pPr>
        <w:pStyle w:val="PL"/>
      </w:pPr>
      <w:r w:rsidRPr="00133177">
        <w:t xml:space="preserve">          $ref: 'TS29571_CommonData.yaml#/components/schemas/ApplicationChargingId'</w:t>
      </w:r>
    </w:p>
    <w:p w14:paraId="64817535" w14:textId="77777777" w:rsidR="00274148" w:rsidRPr="00133177" w:rsidRDefault="00274148" w:rsidP="00274148">
      <w:pPr>
        <w:pStyle w:val="PL"/>
      </w:pPr>
      <w:r w:rsidRPr="00133177">
        <w:t xml:space="preserve">      required:</w:t>
      </w:r>
    </w:p>
    <w:p w14:paraId="557A62CC" w14:textId="77777777" w:rsidR="00274148" w:rsidRPr="00133177" w:rsidRDefault="00274148" w:rsidP="00274148">
      <w:pPr>
        <w:pStyle w:val="PL"/>
      </w:pPr>
      <w:r w:rsidRPr="00133177">
        <w:t xml:space="preserve">        - chgId</w:t>
      </w:r>
    </w:p>
    <w:p w14:paraId="532CFF34" w14:textId="77777777" w:rsidR="00274148" w:rsidRPr="00133177" w:rsidRDefault="00274148" w:rsidP="00274148">
      <w:pPr>
        <w:pStyle w:val="PL"/>
      </w:pPr>
      <w:r w:rsidRPr="00133177">
        <w:t xml:space="preserve">      nullable: true</w:t>
      </w:r>
    </w:p>
    <w:p w14:paraId="00475898" w14:textId="77777777" w:rsidR="00274148" w:rsidRPr="00133177" w:rsidRDefault="00274148" w:rsidP="00274148">
      <w:pPr>
        <w:pStyle w:val="PL"/>
      </w:pPr>
      <w:r w:rsidRPr="00133177">
        <w:t xml:space="preserve">    UsageMonitoringData:</w:t>
      </w:r>
    </w:p>
    <w:p w14:paraId="4C1E6582" w14:textId="77777777" w:rsidR="00274148" w:rsidRPr="00133177" w:rsidRDefault="00274148" w:rsidP="00274148">
      <w:pPr>
        <w:pStyle w:val="PL"/>
      </w:pPr>
      <w:r w:rsidRPr="00133177">
        <w:t xml:space="preserve">      description: Contains usage monitoring related control information.</w:t>
      </w:r>
    </w:p>
    <w:p w14:paraId="4528FF19" w14:textId="77777777" w:rsidR="00274148" w:rsidRPr="00133177" w:rsidRDefault="00274148" w:rsidP="00274148">
      <w:pPr>
        <w:pStyle w:val="PL"/>
      </w:pPr>
      <w:r w:rsidRPr="00133177">
        <w:t xml:space="preserve">      type: object</w:t>
      </w:r>
    </w:p>
    <w:p w14:paraId="50CF4643" w14:textId="77777777" w:rsidR="00274148" w:rsidRPr="00133177" w:rsidRDefault="00274148" w:rsidP="00274148">
      <w:pPr>
        <w:pStyle w:val="PL"/>
      </w:pPr>
      <w:r w:rsidRPr="00133177">
        <w:t xml:space="preserve">      properties:</w:t>
      </w:r>
    </w:p>
    <w:p w14:paraId="3AC74C8F" w14:textId="77777777" w:rsidR="00274148" w:rsidRPr="00133177" w:rsidRDefault="00274148" w:rsidP="00274148">
      <w:pPr>
        <w:pStyle w:val="PL"/>
      </w:pPr>
      <w:r w:rsidRPr="00133177">
        <w:t xml:space="preserve">        umId:</w:t>
      </w:r>
    </w:p>
    <w:p w14:paraId="0AD0EA16" w14:textId="77777777" w:rsidR="00274148" w:rsidRPr="00133177" w:rsidRDefault="00274148" w:rsidP="00274148">
      <w:pPr>
        <w:pStyle w:val="PL"/>
      </w:pPr>
      <w:r w:rsidRPr="00133177">
        <w:t xml:space="preserve">          type: string</w:t>
      </w:r>
    </w:p>
    <w:p w14:paraId="0BB10332" w14:textId="77777777" w:rsidR="00274148" w:rsidRPr="00133177" w:rsidRDefault="00274148" w:rsidP="00274148">
      <w:pPr>
        <w:pStyle w:val="PL"/>
      </w:pPr>
      <w:r w:rsidRPr="00133177">
        <w:t xml:space="preserve">          description: Univocally identifies the usage monitoring policy data within a PDU session.</w:t>
      </w:r>
    </w:p>
    <w:p w14:paraId="20D4474B" w14:textId="77777777" w:rsidR="00274148" w:rsidRPr="00133177" w:rsidRDefault="00274148" w:rsidP="00274148">
      <w:pPr>
        <w:pStyle w:val="PL"/>
      </w:pPr>
      <w:r w:rsidRPr="00133177">
        <w:t xml:space="preserve">        volumeThreshold:</w:t>
      </w:r>
    </w:p>
    <w:p w14:paraId="0ABFCF95" w14:textId="77777777" w:rsidR="00274148" w:rsidRPr="00133177" w:rsidRDefault="00274148" w:rsidP="00274148">
      <w:pPr>
        <w:pStyle w:val="PL"/>
      </w:pPr>
      <w:r w:rsidRPr="00133177">
        <w:t xml:space="preserve">          $ref: 'TS29122_CommonData.yaml#/components/schemas/VolumeRm'</w:t>
      </w:r>
    </w:p>
    <w:p w14:paraId="7B8B379B" w14:textId="77777777" w:rsidR="00274148" w:rsidRPr="00133177" w:rsidRDefault="00274148" w:rsidP="00274148">
      <w:pPr>
        <w:pStyle w:val="PL"/>
      </w:pPr>
      <w:r w:rsidRPr="00133177">
        <w:t xml:space="preserve">        volumeThresholdUplink:</w:t>
      </w:r>
    </w:p>
    <w:p w14:paraId="26E12328" w14:textId="77777777" w:rsidR="00274148" w:rsidRPr="00133177" w:rsidRDefault="00274148" w:rsidP="00274148">
      <w:pPr>
        <w:pStyle w:val="PL"/>
      </w:pPr>
      <w:r w:rsidRPr="00133177">
        <w:t xml:space="preserve">          $ref: 'TS29122_CommonData.yaml#/components/schemas/VolumeRm'</w:t>
      </w:r>
    </w:p>
    <w:p w14:paraId="260E7419" w14:textId="77777777" w:rsidR="00274148" w:rsidRPr="00133177" w:rsidRDefault="00274148" w:rsidP="00274148">
      <w:pPr>
        <w:pStyle w:val="PL"/>
      </w:pPr>
      <w:r w:rsidRPr="00133177">
        <w:t xml:space="preserve">        volumeThresholdDownlink:</w:t>
      </w:r>
    </w:p>
    <w:p w14:paraId="1388B043" w14:textId="77777777" w:rsidR="00274148" w:rsidRPr="00133177" w:rsidRDefault="00274148" w:rsidP="00274148">
      <w:pPr>
        <w:pStyle w:val="PL"/>
      </w:pPr>
      <w:r w:rsidRPr="00133177">
        <w:t xml:space="preserve">          $ref: 'TS29122_CommonData.yaml#/components/schemas/VolumeRm'</w:t>
      </w:r>
    </w:p>
    <w:p w14:paraId="7DDEB142" w14:textId="77777777" w:rsidR="00274148" w:rsidRPr="00133177" w:rsidRDefault="00274148" w:rsidP="00274148">
      <w:pPr>
        <w:pStyle w:val="PL"/>
      </w:pPr>
      <w:r w:rsidRPr="00133177">
        <w:t xml:space="preserve">        timeThreshold:</w:t>
      </w:r>
    </w:p>
    <w:p w14:paraId="634336A6" w14:textId="77777777" w:rsidR="00274148" w:rsidRPr="00133177" w:rsidRDefault="00274148" w:rsidP="00274148">
      <w:pPr>
        <w:pStyle w:val="PL"/>
      </w:pPr>
      <w:r w:rsidRPr="00133177">
        <w:t xml:space="preserve">          $ref: 'TS29571_CommonData.yaml#/components/schemas/DurationSecRm'</w:t>
      </w:r>
    </w:p>
    <w:p w14:paraId="249459F2" w14:textId="77777777" w:rsidR="00274148" w:rsidRPr="00133177" w:rsidRDefault="00274148" w:rsidP="00274148">
      <w:pPr>
        <w:pStyle w:val="PL"/>
      </w:pPr>
      <w:r w:rsidRPr="00133177">
        <w:t xml:space="preserve">        monitoringTime:</w:t>
      </w:r>
    </w:p>
    <w:p w14:paraId="6A4B5202" w14:textId="77777777" w:rsidR="00274148" w:rsidRPr="00133177" w:rsidRDefault="00274148" w:rsidP="00274148">
      <w:pPr>
        <w:pStyle w:val="PL"/>
      </w:pPr>
      <w:r w:rsidRPr="00133177">
        <w:t xml:space="preserve">          $ref: 'TS29571_CommonData.yaml#/components/schemas/DateTimeRm'</w:t>
      </w:r>
    </w:p>
    <w:p w14:paraId="6696004C" w14:textId="77777777" w:rsidR="00274148" w:rsidRPr="00133177" w:rsidRDefault="00274148" w:rsidP="00274148">
      <w:pPr>
        <w:pStyle w:val="PL"/>
      </w:pPr>
      <w:r w:rsidRPr="00133177">
        <w:t xml:space="preserve">        nextVolThreshold:</w:t>
      </w:r>
    </w:p>
    <w:p w14:paraId="23966131" w14:textId="77777777" w:rsidR="00274148" w:rsidRPr="00133177" w:rsidRDefault="00274148" w:rsidP="00274148">
      <w:pPr>
        <w:pStyle w:val="PL"/>
      </w:pPr>
      <w:r w:rsidRPr="00133177">
        <w:t xml:space="preserve">          $ref: 'TS29122_CommonData.yaml#/components/schemas/VolumeRm'</w:t>
      </w:r>
    </w:p>
    <w:p w14:paraId="5B1B58C2" w14:textId="77777777" w:rsidR="00274148" w:rsidRPr="00133177" w:rsidRDefault="00274148" w:rsidP="00274148">
      <w:pPr>
        <w:pStyle w:val="PL"/>
      </w:pPr>
      <w:r w:rsidRPr="00133177">
        <w:t xml:space="preserve">        nextVolThresholdUplink:</w:t>
      </w:r>
    </w:p>
    <w:p w14:paraId="43290103" w14:textId="77777777" w:rsidR="00274148" w:rsidRPr="00133177" w:rsidRDefault="00274148" w:rsidP="00274148">
      <w:pPr>
        <w:pStyle w:val="PL"/>
      </w:pPr>
      <w:r w:rsidRPr="00133177">
        <w:t xml:space="preserve">          $ref: 'TS29122_CommonData.yaml#/components/schemas/VolumeRm'</w:t>
      </w:r>
    </w:p>
    <w:p w14:paraId="1718B792" w14:textId="77777777" w:rsidR="00274148" w:rsidRPr="00133177" w:rsidRDefault="00274148" w:rsidP="00274148">
      <w:pPr>
        <w:pStyle w:val="PL"/>
      </w:pPr>
      <w:r w:rsidRPr="00133177">
        <w:t xml:space="preserve">        nextVolThresholdDownlink:</w:t>
      </w:r>
    </w:p>
    <w:p w14:paraId="2A470999" w14:textId="77777777" w:rsidR="00274148" w:rsidRPr="00133177" w:rsidRDefault="00274148" w:rsidP="00274148">
      <w:pPr>
        <w:pStyle w:val="PL"/>
      </w:pPr>
      <w:r w:rsidRPr="00133177">
        <w:t xml:space="preserve">          $ref: 'TS29122_CommonData.yaml#/components/schemas/VolumeRm'</w:t>
      </w:r>
    </w:p>
    <w:p w14:paraId="0247F6D9" w14:textId="77777777" w:rsidR="00274148" w:rsidRPr="00133177" w:rsidRDefault="00274148" w:rsidP="00274148">
      <w:pPr>
        <w:pStyle w:val="PL"/>
      </w:pPr>
      <w:r w:rsidRPr="00133177">
        <w:t xml:space="preserve">        nextTimeThreshold:</w:t>
      </w:r>
    </w:p>
    <w:p w14:paraId="1DD58228" w14:textId="77777777" w:rsidR="00274148" w:rsidRPr="00133177" w:rsidRDefault="00274148" w:rsidP="00274148">
      <w:pPr>
        <w:pStyle w:val="PL"/>
      </w:pPr>
      <w:r w:rsidRPr="00133177">
        <w:t xml:space="preserve">          $ref: 'TS29571_CommonData.yaml#/components/schemas/DurationSecRm'</w:t>
      </w:r>
    </w:p>
    <w:p w14:paraId="22EEE92A" w14:textId="77777777" w:rsidR="00274148" w:rsidRPr="00133177" w:rsidRDefault="00274148" w:rsidP="00274148">
      <w:pPr>
        <w:pStyle w:val="PL"/>
      </w:pPr>
      <w:r w:rsidRPr="00133177">
        <w:t xml:space="preserve">        inactivityTime:</w:t>
      </w:r>
    </w:p>
    <w:p w14:paraId="4273B651" w14:textId="77777777" w:rsidR="00274148" w:rsidRPr="00133177" w:rsidRDefault="00274148" w:rsidP="00274148">
      <w:pPr>
        <w:pStyle w:val="PL"/>
      </w:pPr>
      <w:r w:rsidRPr="00133177">
        <w:t xml:space="preserve">          $ref: 'TS29571_CommonData.yaml#/components/schemas/DurationSecRm'</w:t>
      </w:r>
    </w:p>
    <w:p w14:paraId="6C2614E5" w14:textId="77777777" w:rsidR="00274148" w:rsidRPr="00133177" w:rsidRDefault="00274148" w:rsidP="00274148">
      <w:pPr>
        <w:pStyle w:val="PL"/>
      </w:pPr>
      <w:r w:rsidRPr="00133177">
        <w:t xml:space="preserve">        exUsagePccRuleIds:</w:t>
      </w:r>
    </w:p>
    <w:p w14:paraId="0BFC7C5F" w14:textId="77777777" w:rsidR="00274148" w:rsidRPr="00133177" w:rsidRDefault="00274148" w:rsidP="00274148">
      <w:pPr>
        <w:pStyle w:val="PL"/>
      </w:pPr>
      <w:r w:rsidRPr="00133177">
        <w:lastRenderedPageBreak/>
        <w:t xml:space="preserve">          type: array</w:t>
      </w:r>
    </w:p>
    <w:p w14:paraId="703C00A1" w14:textId="77777777" w:rsidR="00274148" w:rsidRPr="00133177" w:rsidRDefault="00274148" w:rsidP="00274148">
      <w:pPr>
        <w:pStyle w:val="PL"/>
      </w:pPr>
      <w:r w:rsidRPr="00133177">
        <w:t xml:space="preserve">          items:</w:t>
      </w:r>
    </w:p>
    <w:p w14:paraId="48F12290" w14:textId="77777777" w:rsidR="00274148" w:rsidRPr="00133177" w:rsidRDefault="00274148" w:rsidP="00274148">
      <w:pPr>
        <w:pStyle w:val="PL"/>
      </w:pPr>
      <w:r w:rsidRPr="00133177">
        <w:t xml:space="preserve">            type: string</w:t>
      </w:r>
    </w:p>
    <w:p w14:paraId="65C7D4BD" w14:textId="77777777" w:rsidR="00274148" w:rsidRPr="00133177" w:rsidRDefault="00274148" w:rsidP="00274148">
      <w:pPr>
        <w:pStyle w:val="PL"/>
      </w:pPr>
      <w:r w:rsidRPr="00133177">
        <w:t xml:space="preserve">          minItems: 1</w:t>
      </w:r>
    </w:p>
    <w:p w14:paraId="3E393C1D" w14:textId="77777777" w:rsidR="00274148" w:rsidRPr="00133177" w:rsidRDefault="00274148" w:rsidP="00274148">
      <w:pPr>
        <w:pStyle w:val="PL"/>
      </w:pPr>
      <w:r w:rsidRPr="00133177">
        <w:t xml:space="preserve">          description: &gt;</w:t>
      </w:r>
    </w:p>
    <w:p w14:paraId="34C3FC21" w14:textId="77777777" w:rsidR="00274148" w:rsidRPr="00133177" w:rsidRDefault="00274148" w:rsidP="00274148">
      <w:pPr>
        <w:pStyle w:val="PL"/>
      </w:pPr>
      <w:r w:rsidRPr="00133177">
        <w:t xml:space="preserve">            Contains the PCC rule identifier(s) which corresponding service data flow(s) shall be</w:t>
      </w:r>
    </w:p>
    <w:p w14:paraId="5DAC3E6D" w14:textId="77777777" w:rsidR="00274148" w:rsidRPr="00133177" w:rsidRDefault="00274148" w:rsidP="00274148">
      <w:pPr>
        <w:pStyle w:val="PL"/>
      </w:pPr>
      <w:r w:rsidRPr="00133177">
        <w:t xml:space="preserve">            excluded from PDU Session usage monitoring. It is only included in the</w:t>
      </w:r>
    </w:p>
    <w:p w14:paraId="33E3BD88" w14:textId="77777777" w:rsidR="00274148" w:rsidRPr="00133177" w:rsidRDefault="00274148" w:rsidP="00274148">
      <w:pPr>
        <w:pStyle w:val="PL"/>
      </w:pPr>
      <w:r w:rsidRPr="00133177">
        <w:t xml:space="preserve">            UsageMonitoringData instance for session level usage monitoring.</w:t>
      </w:r>
    </w:p>
    <w:p w14:paraId="42EACD64" w14:textId="77777777" w:rsidR="00274148" w:rsidRPr="00133177" w:rsidRDefault="00274148" w:rsidP="00274148">
      <w:pPr>
        <w:pStyle w:val="PL"/>
      </w:pPr>
      <w:r w:rsidRPr="00133177">
        <w:t xml:space="preserve">          nullable: true</w:t>
      </w:r>
    </w:p>
    <w:p w14:paraId="44D65E01" w14:textId="77777777" w:rsidR="00274148" w:rsidRPr="00133177" w:rsidRDefault="00274148" w:rsidP="00274148">
      <w:pPr>
        <w:pStyle w:val="PL"/>
      </w:pPr>
      <w:r w:rsidRPr="00133177">
        <w:t xml:space="preserve">      required:</w:t>
      </w:r>
    </w:p>
    <w:p w14:paraId="6EE11CAF" w14:textId="77777777" w:rsidR="00274148" w:rsidRPr="00133177" w:rsidRDefault="00274148" w:rsidP="00274148">
      <w:pPr>
        <w:pStyle w:val="PL"/>
      </w:pPr>
      <w:r w:rsidRPr="00133177">
        <w:t xml:space="preserve">        - umId</w:t>
      </w:r>
    </w:p>
    <w:p w14:paraId="4D165AFD" w14:textId="77777777" w:rsidR="00274148" w:rsidRPr="00133177" w:rsidRDefault="00274148" w:rsidP="00274148">
      <w:pPr>
        <w:pStyle w:val="PL"/>
      </w:pPr>
      <w:r w:rsidRPr="00133177">
        <w:t xml:space="preserve">      nullable: true</w:t>
      </w:r>
    </w:p>
    <w:p w14:paraId="6DAD67A9" w14:textId="77777777" w:rsidR="00274148" w:rsidRPr="00133177" w:rsidRDefault="00274148" w:rsidP="00274148">
      <w:pPr>
        <w:pStyle w:val="PL"/>
      </w:pPr>
      <w:r w:rsidRPr="00133177">
        <w:t xml:space="preserve">    RedirectInformation:</w:t>
      </w:r>
    </w:p>
    <w:p w14:paraId="306EB0BD" w14:textId="77777777" w:rsidR="00274148" w:rsidRPr="00133177" w:rsidRDefault="00274148" w:rsidP="00274148">
      <w:pPr>
        <w:pStyle w:val="PL"/>
      </w:pPr>
      <w:r w:rsidRPr="00133177">
        <w:t xml:space="preserve">      description: Contains the redirect information.</w:t>
      </w:r>
    </w:p>
    <w:p w14:paraId="217EFD55" w14:textId="77777777" w:rsidR="00274148" w:rsidRPr="00133177" w:rsidRDefault="00274148" w:rsidP="00274148">
      <w:pPr>
        <w:pStyle w:val="PL"/>
      </w:pPr>
      <w:r w:rsidRPr="00133177">
        <w:t xml:space="preserve">      type: object</w:t>
      </w:r>
    </w:p>
    <w:p w14:paraId="1FC961F9" w14:textId="77777777" w:rsidR="00274148" w:rsidRPr="00133177" w:rsidRDefault="00274148" w:rsidP="00274148">
      <w:pPr>
        <w:pStyle w:val="PL"/>
      </w:pPr>
      <w:r w:rsidRPr="00133177">
        <w:t xml:space="preserve">      properties:</w:t>
      </w:r>
    </w:p>
    <w:p w14:paraId="0BC05ADD" w14:textId="77777777" w:rsidR="00274148" w:rsidRPr="00133177" w:rsidRDefault="00274148" w:rsidP="00274148">
      <w:pPr>
        <w:pStyle w:val="PL"/>
      </w:pPr>
      <w:r w:rsidRPr="00133177">
        <w:t xml:space="preserve">        redirectEnabled:</w:t>
      </w:r>
    </w:p>
    <w:p w14:paraId="6D6A75BF" w14:textId="77777777" w:rsidR="00274148" w:rsidRPr="00133177" w:rsidRDefault="00274148" w:rsidP="00274148">
      <w:pPr>
        <w:pStyle w:val="PL"/>
      </w:pPr>
      <w:r w:rsidRPr="00133177">
        <w:t xml:space="preserve">          type: boolean</w:t>
      </w:r>
    </w:p>
    <w:p w14:paraId="283419B3" w14:textId="77777777" w:rsidR="00274148" w:rsidRPr="00133177" w:rsidRDefault="00274148" w:rsidP="00274148">
      <w:pPr>
        <w:pStyle w:val="PL"/>
      </w:pPr>
      <w:r w:rsidRPr="00133177">
        <w:t xml:space="preserve">          description: Indicates the redirect is enable.</w:t>
      </w:r>
    </w:p>
    <w:p w14:paraId="71CA9E7F" w14:textId="77777777" w:rsidR="00274148" w:rsidRPr="00133177" w:rsidRDefault="00274148" w:rsidP="00274148">
      <w:pPr>
        <w:pStyle w:val="PL"/>
      </w:pPr>
      <w:r w:rsidRPr="00133177">
        <w:t xml:space="preserve">        redirectAddressType:</w:t>
      </w:r>
    </w:p>
    <w:p w14:paraId="052F705E" w14:textId="77777777" w:rsidR="00274148" w:rsidRPr="00133177" w:rsidRDefault="00274148" w:rsidP="00274148">
      <w:pPr>
        <w:pStyle w:val="PL"/>
      </w:pPr>
      <w:r w:rsidRPr="00133177">
        <w:t xml:space="preserve">          $ref: '#/components/schemas/RedirectAddressType'</w:t>
      </w:r>
    </w:p>
    <w:p w14:paraId="07F66DF0" w14:textId="77777777" w:rsidR="00274148" w:rsidRPr="00133177" w:rsidRDefault="00274148" w:rsidP="00274148">
      <w:pPr>
        <w:pStyle w:val="PL"/>
      </w:pPr>
      <w:r w:rsidRPr="00133177">
        <w:t xml:space="preserve">        redirectServerAddress:</w:t>
      </w:r>
    </w:p>
    <w:p w14:paraId="13E454FA" w14:textId="77777777" w:rsidR="00274148" w:rsidRPr="00133177" w:rsidRDefault="00274148" w:rsidP="00274148">
      <w:pPr>
        <w:pStyle w:val="PL"/>
      </w:pPr>
      <w:r w:rsidRPr="00133177">
        <w:t xml:space="preserve">          type: string</w:t>
      </w:r>
    </w:p>
    <w:p w14:paraId="399CA48E" w14:textId="77777777" w:rsidR="00274148" w:rsidRPr="00133177" w:rsidRDefault="00274148" w:rsidP="00274148">
      <w:pPr>
        <w:pStyle w:val="PL"/>
      </w:pPr>
      <w:r w:rsidRPr="00133177">
        <w:t xml:space="preserve">          description: &gt;</w:t>
      </w:r>
    </w:p>
    <w:p w14:paraId="4961BC18" w14:textId="77777777" w:rsidR="00274148" w:rsidRPr="00133177" w:rsidRDefault="00274148" w:rsidP="00274148">
      <w:pPr>
        <w:pStyle w:val="PL"/>
      </w:pPr>
      <w:r w:rsidRPr="00133177">
        <w:t xml:space="preserve">            Indicates the address of the redirect server. If "redirectAddressType" attribute</w:t>
      </w:r>
    </w:p>
    <w:p w14:paraId="4579BCC2" w14:textId="77777777" w:rsidR="00274148" w:rsidRPr="00133177" w:rsidRDefault="00274148" w:rsidP="00274148">
      <w:pPr>
        <w:pStyle w:val="PL"/>
      </w:pPr>
      <w:r w:rsidRPr="00133177">
        <w:t xml:space="preserve">            indicates the IPV4_ADDR, the encoding is the same as the Ipv4Addr data type defined in</w:t>
      </w:r>
    </w:p>
    <w:p w14:paraId="6A4B48B9" w14:textId="77777777" w:rsidR="00274148" w:rsidRPr="00133177" w:rsidRDefault="00274148" w:rsidP="00274148">
      <w:pPr>
        <w:pStyle w:val="PL"/>
      </w:pPr>
      <w:r w:rsidRPr="00133177">
        <w:t xml:space="preserve">            3GPP TS 29.571.If "redirectAddressType" attribute indicates the IPV6_ADDR, the encoding</w:t>
      </w:r>
    </w:p>
    <w:p w14:paraId="6531D0C6" w14:textId="77777777" w:rsidR="00274148" w:rsidRPr="00133177" w:rsidRDefault="00274148" w:rsidP="00274148">
      <w:pPr>
        <w:pStyle w:val="PL"/>
      </w:pPr>
      <w:r w:rsidRPr="00133177">
        <w:t xml:space="preserve">            is the same as the Ipv6Addr data type defined in 3GPP TS 29.571.If "redirectAddressType"</w:t>
      </w:r>
    </w:p>
    <w:p w14:paraId="43232787" w14:textId="77777777" w:rsidR="00274148" w:rsidRPr="00133177" w:rsidRDefault="00274148" w:rsidP="00274148">
      <w:pPr>
        <w:pStyle w:val="PL"/>
      </w:pPr>
      <w:r w:rsidRPr="00133177">
        <w:t xml:space="preserve">            attribute indicates the URL or SIP_URI, the encoding is the same as the Uri data type</w:t>
      </w:r>
    </w:p>
    <w:p w14:paraId="36B03997" w14:textId="77777777" w:rsidR="00274148" w:rsidRPr="00133177" w:rsidRDefault="00274148" w:rsidP="00274148">
      <w:pPr>
        <w:pStyle w:val="PL"/>
      </w:pPr>
      <w:r w:rsidRPr="00133177">
        <w:t xml:space="preserve">            defined in 3GPP TS 29.571.</w:t>
      </w:r>
    </w:p>
    <w:p w14:paraId="219E1DA4" w14:textId="77777777" w:rsidR="00274148" w:rsidRPr="00133177" w:rsidRDefault="00274148" w:rsidP="00274148">
      <w:pPr>
        <w:pStyle w:val="PL"/>
      </w:pPr>
      <w:r w:rsidRPr="00133177">
        <w:t xml:space="preserve">    FlowInformation:</w:t>
      </w:r>
    </w:p>
    <w:p w14:paraId="49E3D081" w14:textId="77777777" w:rsidR="00274148" w:rsidRPr="00133177" w:rsidRDefault="00274148" w:rsidP="00274148">
      <w:pPr>
        <w:pStyle w:val="PL"/>
      </w:pPr>
      <w:r w:rsidRPr="00133177">
        <w:t xml:space="preserve">      description: Contains the flow information.</w:t>
      </w:r>
    </w:p>
    <w:p w14:paraId="43C2B9FB" w14:textId="77777777" w:rsidR="00274148" w:rsidRPr="00133177" w:rsidRDefault="00274148" w:rsidP="00274148">
      <w:pPr>
        <w:pStyle w:val="PL"/>
      </w:pPr>
      <w:r w:rsidRPr="00133177">
        <w:t xml:space="preserve">      type: object</w:t>
      </w:r>
    </w:p>
    <w:p w14:paraId="2065B936" w14:textId="77777777" w:rsidR="00274148" w:rsidRPr="00133177" w:rsidRDefault="00274148" w:rsidP="00274148">
      <w:pPr>
        <w:pStyle w:val="PL"/>
      </w:pPr>
      <w:r w:rsidRPr="00133177">
        <w:t xml:space="preserve">      properties:</w:t>
      </w:r>
    </w:p>
    <w:p w14:paraId="797F1D16" w14:textId="77777777" w:rsidR="00274148" w:rsidRPr="00133177" w:rsidRDefault="00274148" w:rsidP="00274148">
      <w:pPr>
        <w:pStyle w:val="PL"/>
      </w:pPr>
      <w:r w:rsidRPr="00133177">
        <w:t xml:space="preserve">        flowDescription:</w:t>
      </w:r>
    </w:p>
    <w:p w14:paraId="1C8BD858" w14:textId="77777777" w:rsidR="00274148" w:rsidRPr="00133177" w:rsidRDefault="00274148" w:rsidP="00274148">
      <w:pPr>
        <w:pStyle w:val="PL"/>
      </w:pPr>
      <w:r w:rsidRPr="00133177">
        <w:t xml:space="preserve">          $ref: '#/components/schemas/FlowDescription'</w:t>
      </w:r>
    </w:p>
    <w:p w14:paraId="3BF76B7B" w14:textId="77777777" w:rsidR="00274148" w:rsidRPr="00133177" w:rsidRDefault="00274148" w:rsidP="00274148">
      <w:pPr>
        <w:pStyle w:val="PL"/>
      </w:pPr>
      <w:r w:rsidRPr="00133177">
        <w:t xml:space="preserve">        ethFlowDescription:</w:t>
      </w:r>
    </w:p>
    <w:p w14:paraId="1DE31A6A" w14:textId="77777777" w:rsidR="00274148" w:rsidRPr="00133177" w:rsidRDefault="00274148" w:rsidP="00274148">
      <w:pPr>
        <w:pStyle w:val="PL"/>
      </w:pPr>
      <w:r w:rsidRPr="00133177">
        <w:t xml:space="preserve">          $ref: 'TS29514_Npcf_PolicyAuthorization.yaml#/components/schemas/EthFlowDescription'</w:t>
      </w:r>
    </w:p>
    <w:p w14:paraId="2C7907FC" w14:textId="77777777" w:rsidR="00274148" w:rsidRPr="00133177" w:rsidRDefault="00274148" w:rsidP="00274148">
      <w:pPr>
        <w:pStyle w:val="PL"/>
      </w:pPr>
      <w:r w:rsidRPr="00133177">
        <w:t xml:space="preserve">        packFiltId:</w:t>
      </w:r>
    </w:p>
    <w:p w14:paraId="3A342038" w14:textId="77777777" w:rsidR="00274148" w:rsidRPr="00133177" w:rsidRDefault="00274148" w:rsidP="00274148">
      <w:pPr>
        <w:pStyle w:val="PL"/>
      </w:pPr>
      <w:r w:rsidRPr="00133177">
        <w:t xml:space="preserve">          type: string</w:t>
      </w:r>
    </w:p>
    <w:p w14:paraId="7CC4DDBB" w14:textId="77777777" w:rsidR="00274148" w:rsidRPr="00133177" w:rsidRDefault="00274148" w:rsidP="00274148">
      <w:pPr>
        <w:pStyle w:val="PL"/>
      </w:pPr>
      <w:r w:rsidRPr="00133177">
        <w:t xml:space="preserve">          description: An identifier of packet filter.</w:t>
      </w:r>
    </w:p>
    <w:p w14:paraId="277B4386" w14:textId="77777777" w:rsidR="00274148" w:rsidRPr="00133177" w:rsidRDefault="00274148" w:rsidP="00274148">
      <w:pPr>
        <w:pStyle w:val="PL"/>
      </w:pPr>
      <w:r w:rsidRPr="00133177">
        <w:t xml:space="preserve">        packetFilterUsage:</w:t>
      </w:r>
    </w:p>
    <w:p w14:paraId="3EDA376F" w14:textId="77777777" w:rsidR="00274148" w:rsidRPr="00133177" w:rsidRDefault="00274148" w:rsidP="00274148">
      <w:pPr>
        <w:pStyle w:val="PL"/>
      </w:pPr>
      <w:r w:rsidRPr="00133177">
        <w:t xml:space="preserve">          type: boolean</w:t>
      </w:r>
    </w:p>
    <w:p w14:paraId="548D694D" w14:textId="77777777" w:rsidR="00274148" w:rsidRPr="00133177" w:rsidRDefault="00274148" w:rsidP="00274148">
      <w:pPr>
        <w:pStyle w:val="PL"/>
      </w:pPr>
      <w:r w:rsidRPr="00133177">
        <w:t xml:space="preserve">          description: The packet shall be sent to the UE.</w:t>
      </w:r>
    </w:p>
    <w:p w14:paraId="500D8FDB" w14:textId="77777777" w:rsidR="00274148" w:rsidRPr="00133177" w:rsidRDefault="00274148" w:rsidP="00274148">
      <w:pPr>
        <w:pStyle w:val="PL"/>
      </w:pPr>
      <w:r w:rsidRPr="00133177">
        <w:t xml:space="preserve">        tosTrafficClass:</w:t>
      </w:r>
    </w:p>
    <w:p w14:paraId="33549914" w14:textId="77777777" w:rsidR="00274148" w:rsidRPr="00133177" w:rsidRDefault="00274148" w:rsidP="00274148">
      <w:pPr>
        <w:pStyle w:val="PL"/>
      </w:pPr>
      <w:r w:rsidRPr="00133177">
        <w:t xml:space="preserve">          type: string</w:t>
      </w:r>
    </w:p>
    <w:p w14:paraId="4F8169E8" w14:textId="77777777" w:rsidR="00274148" w:rsidRPr="00133177" w:rsidRDefault="00274148" w:rsidP="00274148">
      <w:pPr>
        <w:pStyle w:val="PL"/>
      </w:pPr>
      <w:r w:rsidRPr="00133177">
        <w:t xml:space="preserve">          description: &gt;</w:t>
      </w:r>
    </w:p>
    <w:p w14:paraId="32C8DAB9" w14:textId="77777777" w:rsidR="00274148" w:rsidRPr="00133177" w:rsidRDefault="00274148" w:rsidP="00274148">
      <w:pPr>
        <w:pStyle w:val="PL"/>
      </w:pPr>
      <w:r w:rsidRPr="00133177">
        <w:t xml:space="preserve">            Contains the Ipv4 Type-of-Service and mask field or the Ipv6 Traffic-Class field and </w:t>
      </w:r>
    </w:p>
    <w:p w14:paraId="5E7BC532" w14:textId="77777777" w:rsidR="00274148" w:rsidRPr="00133177" w:rsidRDefault="00274148" w:rsidP="00274148">
      <w:pPr>
        <w:pStyle w:val="PL"/>
      </w:pPr>
      <w:r w:rsidRPr="00133177">
        <w:t xml:space="preserve">            mask field.</w:t>
      </w:r>
    </w:p>
    <w:p w14:paraId="4D48EEC6" w14:textId="77777777" w:rsidR="00274148" w:rsidRPr="00133177" w:rsidRDefault="00274148" w:rsidP="00274148">
      <w:pPr>
        <w:pStyle w:val="PL"/>
      </w:pPr>
      <w:r w:rsidRPr="00133177">
        <w:t xml:space="preserve">          nullable: true</w:t>
      </w:r>
    </w:p>
    <w:p w14:paraId="01FCF315" w14:textId="77777777" w:rsidR="00274148" w:rsidRPr="00133177" w:rsidRDefault="00274148" w:rsidP="00274148">
      <w:pPr>
        <w:pStyle w:val="PL"/>
      </w:pPr>
      <w:r w:rsidRPr="00133177">
        <w:t xml:space="preserve">        spi:</w:t>
      </w:r>
    </w:p>
    <w:p w14:paraId="6006153D" w14:textId="77777777" w:rsidR="00274148" w:rsidRPr="00133177" w:rsidRDefault="00274148" w:rsidP="00274148">
      <w:pPr>
        <w:pStyle w:val="PL"/>
      </w:pPr>
      <w:r w:rsidRPr="00133177">
        <w:t xml:space="preserve">          type: string</w:t>
      </w:r>
    </w:p>
    <w:p w14:paraId="6469B03C" w14:textId="77777777" w:rsidR="00274148" w:rsidRPr="00133177" w:rsidRDefault="00274148" w:rsidP="00274148">
      <w:pPr>
        <w:pStyle w:val="PL"/>
      </w:pPr>
      <w:r w:rsidRPr="00133177">
        <w:t xml:space="preserve">          description: the security parameter index of the IPSec packet.</w:t>
      </w:r>
    </w:p>
    <w:p w14:paraId="459ACDEE" w14:textId="77777777" w:rsidR="00274148" w:rsidRPr="00133177" w:rsidRDefault="00274148" w:rsidP="00274148">
      <w:pPr>
        <w:pStyle w:val="PL"/>
      </w:pPr>
      <w:r w:rsidRPr="00133177">
        <w:t xml:space="preserve">          nullable: true</w:t>
      </w:r>
    </w:p>
    <w:p w14:paraId="5EDAFF06" w14:textId="77777777" w:rsidR="00274148" w:rsidRPr="00133177" w:rsidRDefault="00274148" w:rsidP="00274148">
      <w:pPr>
        <w:pStyle w:val="PL"/>
      </w:pPr>
      <w:r w:rsidRPr="00133177">
        <w:t xml:space="preserve">        flowLabel:</w:t>
      </w:r>
    </w:p>
    <w:p w14:paraId="127661AC" w14:textId="77777777" w:rsidR="00274148" w:rsidRPr="00133177" w:rsidRDefault="00274148" w:rsidP="00274148">
      <w:pPr>
        <w:pStyle w:val="PL"/>
      </w:pPr>
      <w:r w:rsidRPr="00133177">
        <w:t xml:space="preserve">          type: string</w:t>
      </w:r>
    </w:p>
    <w:p w14:paraId="628DCAD0" w14:textId="77777777" w:rsidR="00274148" w:rsidRPr="00133177" w:rsidRDefault="00274148" w:rsidP="00274148">
      <w:pPr>
        <w:pStyle w:val="PL"/>
      </w:pPr>
      <w:r w:rsidRPr="00133177">
        <w:t xml:space="preserve">          description: the Ipv6 flow label header field.</w:t>
      </w:r>
    </w:p>
    <w:p w14:paraId="74AA8AC4" w14:textId="77777777" w:rsidR="00274148" w:rsidRPr="00133177" w:rsidRDefault="00274148" w:rsidP="00274148">
      <w:pPr>
        <w:pStyle w:val="PL"/>
      </w:pPr>
      <w:r w:rsidRPr="00133177">
        <w:t xml:space="preserve">          nullable: true</w:t>
      </w:r>
    </w:p>
    <w:p w14:paraId="4D9A6F0C" w14:textId="77777777" w:rsidR="00274148" w:rsidRPr="00133177" w:rsidRDefault="00274148" w:rsidP="00274148">
      <w:pPr>
        <w:pStyle w:val="PL"/>
      </w:pPr>
      <w:r w:rsidRPr="00133177">
        <w:t xml:space="preserve">        flowDirection:</w:t>
      </w:r>
    </w:p>
    <w:p w14:paraId="38A3044A" w14:textId="77777777" w:rsidR="00274148" w:rsidRPr="00133177" w:rsidRDefault="00274148" w:rsidP="00274148">
      <w:pPr>
        <w:pStyle w:val="PL"/>
      </w:pPr>
      <w:r w:rsidRPr="00133177">
        <w:t xml:space="preserve">          $ref: '#/components/schemas/FlowDirectionRm'</w:t>
      </w:r>
    </w:p>
    <w:p w14:paraId="60E8580F" w14:textId="77777777" w:rsidR="00274148" w:rsidRPr="00133177" w:rsidRDefault="00274148" w:rsidP="00274148">
      <w:pPr>
        <w:pStyle w:val="PL"/>
      </w:pPr>
      <w:r w:rsidRPr="00133177">
        <w:t xml:space="preserve">    SmPolicyDeleteData:</w:t>
      </w:r>
    </w:p>
    <w:p w14:paraId="4C8714BC" w14:textId="77777777" w:rsidR="00274148" w:rsidRPr="00133177" w:rsidRDefault="00274148" w:rsidP="00274148">
      <w:pPr>
        <w:pStyle w:val="PL"/>
      </w:pPr>
      <w:r w:rsidRPr="00133177">
        <w:t xml:space="preserve">      description: &gt;</w:t>
      </w:r>
    </w:p>
    <w:p w14:paraId="75334F9A" w14:textId="77777777" w:rsidR="00274148" w:rsidRPr="00133177" w:rsidRDefault="00274148" w:rsidP="00274148">
      <w:pPr>
        <w:pStyle w:val="PL"/>
      </w:pPr>
      <w:r w:rsidRPr="00133177">
        <w:t xml:space="preserve">        Contains the parameters to be sent to the PCF when an individual SM policy is deleted.</w:t>
      </w:r>
    </w:p>
    <w:p w14:paraId="4C81C8F2" w14:textId="77777777" w:rsidR="00274148" w:rsidRPr="00133177" w:rsidRDefault="00274148" w:rsidP="00274148">
      <w:pPr>
        <w:pStyle w:val="PL"/>
      </w:pPr>
      <w:r w:rsidRPr="00133177">
        <w:t xml:space="preserve">      type: object</w:t>
      </w:r>
    </w:p>
    <w:p w14:paraId="2A06CB73" w14:textId="77777777" w:rsidR="00274148" w:rsidRPr="00133177" w:rsidRDefault="00274148" w:rsidP="00274148">
      <w:pPr>
        <w:pStyle w:val="PL"/>
      </w:pPr>
      <w:r w:rsidRPr="00133177">
        <w:t xml:space="preserve">      properties:</w:t>
      </w:r>
    </w:p>
    <w:p w14:paraId="61B7C4F4" w14:textId="77777777" w:rsidR="00274148" w:rsidRPr="00133177" w:rsidRDefault="00274148" w:rsidP="00274148">
      <w:pPr>
        <w:pStyle w:val="PL"/>
      </w:pPr>
      <w:r w:rsidRPr="00133177">
        <w:t xml:space="preserve">        userLocationInfo:</w:t>
      </w:r>
    </w:p>
    <w:p w14:paraId="620BBE19" w14:textId="77777777" w:rsidR="00274148" w:rsidRPr="00133177" w:rsidRDefault="00274148" w:rsidP="00274148">
      <w:pPr>
        <w:pStyle w:val="PL"/>
      </w:pPr>
      <w:r w:rsidRPr="00133177">
        <w:t xml:space="preserve">          $ref: 'TS29571_CommonData.yaml#/components/schemas/UserLocation'</w:t>
      </w:r>
    </w:p>
    <w:p w14:paraId="7788AFC7" w14:textId="77777777" w:rsidR="00274148" w:rsidRPr="00133177" w:rsidRDefault="00274148" w:rsidP="00274148">
      <w:pPr>
        <w:pStyle w:val="PL"/>
      </w:pPr>
      <w:r w:rsidRPr="00133177">
        <w:t xml:space="preserve">        ueTimeZone:</w:t>
      </w:r>
    </w:p>
    <w:p w14:paraId="51CC584F" w14:textId="77777777" w:rsidR="00274148" w:rsidRPr="00133177" w:rsidRDefault="00274148" w:rsidP="00274148">
      <w:pPr>
        <w:pStyle w:val="PL"/>
      </w:pPr>
      <w:r w:rsidRPr="00133177">
        <w:t xml:space="preserve">          $ref: 'TS29571_CommonData.yaml#/components/schemas/TimeZone'</w:t>
      </w:r>
    </w:p>
    <w:p w14:paraId="2764A1A6" w14:textId="77777777" w:rsidR="00274148" w:rsidRPr="00133177" w:rsidRDefault="00274148" w:rsidP="00274148">
      <w:pPr>
        <w:pStyle w:val="PL"/>
      </w:pPr>
      <w:r w:rsidRPr="00133177">
        <w:t xml:space="preserve">        servingNetwork:</w:t>
      </w:r>
    </w:p>
    <w:p w14:paraId="5A9A13B4" w14:textId="77777777" w:rsidR="00274148" w:rsidRPr="00133177" w:rsidRDefault="00274148" w:rsidP="00274148">
      <w:pPr>
        <w:pStyle w:val="PL"/>
      </w:pPr>
      <w:r w:rsidRPr="00133177">
        <w:t xml:space="preserve">          $ref: 'TS29571_CommonData.yaml#/components/schemas/PlmnIdNid'</w:t>
      </w:r>
    </w:p>
    <w:p w14:paraId="63F2B548" w14:textId="77777777" w:rsidR="00274148" w:rsidRPr="00133177" w:rsidRDefault="00274148" w:rsidP="00274148">
      <w:pPr>
        <w:pStyle w:val="PL"/>
      </w:pPr>
      <w:r w:rsidRPr="00133177">
        <w:t xml:space="preserve">        userLocationInfoTime:</w:t>
      </w:r>
    </w:p>
    <w:p w14:paraId="712183A3" w14:textId="77777777" w:rsidR="00274148" w:rsidRPr="00133177" w:rsidRDefault="00274148" w:rsidP="00274148">
      <w:pPr>
        <w:pStyle w:val="PL"/>
      </w:pPr>
      <w:r w:rsidRPr="00133177">
        <w:t xml:space="preserve">          $ref: 'TS29571_CommonData.yaml#/components/schemas/DateTime'</w:t>
      </w:r>
    </w:p>
    <w:p w14:paraId="2DC4076A" w14:textId="77777777" w:rsidR="00274148" w:rsidRPr="00133177" w:rsidRDefault="00274148" w:rsidP="00274148">
      <w:pPr>
        <w:pStyle w:val="PL"/>
      </w:pPr>
      <w:r w:rsidRPr="00133177">
        <w:t xml:space="preserve">        ranNasRelCauses:</w:t>
      </w:r>
    </w:p>
    <w:p w14:paraId="545D4972" w14:textId="77777777" w:rsidR="00274148" w:rsidRPr="00133177" w:rsidRDefault="00274148" w:rsidP="00274148">
      <w:pPr>
        <w:pStyle w:val="PL"/>
      </w:pPr>
      <w:r w:rsidRPr="00133177">
        <w:t xml:space="preserve">          type: array</w:t>
      </w:r>
    </w:p>
    <w:p w14:paraId="19D76F63" w14:textId="77777777" w:rsidR="00274148" w:rsidRPr="00133177" w:rsidRDefault="00274148" w:rsidP="00274148">
      <w:pPr>
        <w:pStyle w:val="PL"/>
      </w:pPr>
      <w:r w:rsidRPr="00133177">
        <w:t xml:space="preserve">          items:</w:t>
      </w:r>
    </w:p>
    <w:p w14:paraId="78D8DBB0" w14:textId="77777777" w:rsidR="00274148" w:rsidRPr="00133177" w:rsidRDefault="00274148" w:rsidP="00274148">
      <w:pPr>
        <w:pStyle w:val="PL"/>
      </w:pPr>
      <w:r w:rsidRPr="00133177">
        <w:t xml:space="preserve">            $ref: '#/components/schemas/RanNasRelCause'</w:t>
      </w:r>
    </w:p>
    <w:p w14:paraId="3270EE04" w14:textId="77777777" w:rsidR="00274148" w:rsidRPr="00133177" w:rsidRDefault="00274148" w:rsidP="00274148">
      <w:pPr>
        <w:pStyle w:val="PL"/>
      </w:pPr>
      <w:r w:rsidRPr="00133177">
        <w:t xml:space="preserve">          minItems: 1</w:t>
      </w:r>
    </w:p>
    <w:p w14:paraId="3167EBB1" w14:textId="77777777" w:rsidR="00274148" w:rsidRPr="00133177" w:rsidRDefault="00274148" w:rsidP="00274148">
      <w:pPr>
        <w:pStyle w:val="PL"/>
      </w:pPr>
      <w:r w:rsidRPr="00133177">
        <w:lastRenderedPageBreak/>
        <w:t xml:space="preserve">          description: Contains the RAN and/or NAS release cause.</w:t>
      </w:r>
    </w:p>
    <w:p w14:paraId="7AC9AFC7" w14:textId="77777777" w:rsidR="00274148" w:rsidRPr="00133177" w:rsidRDefault="00274148" w:rsidP="00274148">
      <w:pPr>
        <w:pStyle w:val="PL"/>
      </w:pPr>
      <w:r w:rsidRPr="00133177">
        <w:t xml:space="preserve">        accuUsageReports:</w:t>
      </w:r>
    </w:p>
    <w:p w14:paraId="26695443" w14:textId="77777777" w:rsidR="00274148" w:rsidRPr="00133177" w:rsidRDefault="00274148" w:rsidP="00274148">
      <w:pPr>
        <w:pStyle w:val="PL"/>
      </w:pPr>
      <w:r w:rsidRPr="00133177">
        <w:t xml:space="preserve">          type: array</w:t>
      </w:r>
    </w:p>
    <w:p w14:paraId="31D268A1" w14:textId="77777777" w:rsidR="00274148" w:rsidRPr="00133177" w:rsidRDefault="00274148" w:rsidP="00274148">
      <w:pPr>
        <w:pStyle w:val="PL"/>
      </w:pPr>
      <w:r w:rsidRPr="00133177">
        <w:t xml:space="preserve">          items:</w:t>
      </w:r>
    </w:p>
    <w:p w14:paraId="7004BD9B" w14:textId="77777777" w:rsidR="00274148" w:rsidRPr="00133177" w:rsidRDefault="00274148" w:rsidP="00274148">
      <w:pPr>
        <w:pStyle w:val="PL"/>
      </w:pPr>
      <w:r w:rsidRPr="00133177">
        <w:t xml:space="preserve">            $ref: '#/components/schemas/AccuUsageReport'</w:t>
      </w:r>
    </w:p>
    <w:p w14:paraId="00EACA57" w14:textId="77777777" w:rsidR="00274148" w:rsidRPr="00133177" w:rsidRDefault="00274148" w:rsidP="00274148">
      <w:pPr>
        <w:pStyle w:val="PL"/>
      </w:pPr>
      <w:r w:rsidRPr="00133177">
        <w:t xml:space="preserve">          minItems: 1</w:t>
      </w:r>
    </w:p>
    <w:p w14:paraId="4A6115CA" w14:textId="77777777" w:rsidR="00274148" w:rsidRPr="00133177" w:rsidRDefault="00274148" w:rsidP="00274148">
      <w:pPr>
        <w:pStyle w:val="PL"/>
      </w:pPr>
      <w:r w:rsidRPr="00133177">
        <w:t xml:space="preserve">          description: Contains the usage report</w:t>
      </w:r>
    </w:p>
    <w:p w14:paraId="098DCA58" w14:textId="77777777" w:rsidR="00274148" w:rsidRPr="00133177" w:rsidRDefault="00274148" w:rsidP="00274148">
      <w:pPr>
        <w:pStyle w:val="PL"/>
      </w:pPr>
      <w:r w:rsidRPr="00133177">
        <w:t xml:space="preserve">        pduSessRelCause:</w:t>
      </w:r>
    </w:p>
    <w:p w14:paraId="1F983663" w14:textId="77777777" w:rsidR="00274148" w:rsidRPr="00133177" w:rsidRDefault="00274148" w:rsidP="00274148">
      <w:pPr>
        <w:pStyle w:val="PL"/>
      </w:pPr>
      <w:r w:rsidRPr="00133177">
        <w:t xml:space="preserve">          $ref: '#/components/schemas/PduSessionRelCause'</w:t>
      </w:r>
    </w:p>
    <w:p w14:paraId="2D6B3215" w14:textId="77777777" w:rsidR="00274148" w:rsidRPr="00133177" w:rsidRDefault="00274148" w:rsidP="00274148">
      <w:pPr>
        <w:pStyle w:val="PL"/>
      </w:pPr>
      <w:r w:rsidRPr="00133177">
        <w:t xml:space="preserve">        qosMonReports:</w:t>
      </w:r>
    </w:p>
    <w:p w14:paraId="046D195D" w14:textId="77777777" w:rsidR="00274148" w:rsidRPr="00133177" w:rsidRDefault="00274148" w:rsidP="00274148">
      <w:pPr>
        <w:pStyle w:val="PL"/>
      </w:pPr>
      <w:r w:rsidRPr="00133177">
        <w:t xml:space="preserve">          type: array</w:t>
      </w:r>
    </w:p>
    <w:p w14:paraId="6872AE12" w14:textId="77777777" w:rsidR="00274148" w:rsidRPr="00133177" w:rsidRDefault="00274148" w:rsidP="00274148">
      <w:pPr>
        <w:pStyle w:val="PL"/>
      </w:pPr>
      <w:r w:rsidRPr="00133177">
        <w:t xml:space="preserve">          items:</w:t>
      </w:r>
    </w:p>
    <w:p w14:paraId="128CC59A" w14:textId="77777777" w:rsidR="00274148" w:rsidRPr="00133177" w:rsidRDefault="00274148" w:rsidP="00274148">
      <w:pPr>
        <w:pStyle w:val="PL"/>
      </w:pPr>
      <w:r w:rsidRPr="00133177">
        <w:t xml:space="preserve">            $ref: '#/components/schemas/QosMonitoringReport'</w:t>
      </w:r>
    </w:p>
    <w:p w14:paraId="3D856F59" w14:textId="77777777" w:rsidR="00274148" w:rsidRPr="00133177" w:rsidRDefault="00274148" w:rsidP="00274148">
      <w:pPr>
        <w:pStyle w:val="PL"/>
      </w:pPr>
      <w:r w:rsidRPr="00133177">
        <w:t xml:space="preserve">          minItems: 1</w:t>
      </w:r>
    </w:p>
    <w:p w14:paraId="430D9155" w14:textId="77777777" w:rsidR="00274148" w:rsidRPr="00133177" w:rsidRDefault="00274148" w:rsidP="00274148">
      <w:pPr>
        <w:pStyle w:val="PL"/>
      </w:pPr>
      <w:r w:rsidRPr="00133177">
        <w:t xml:space="preserve">    QosCharacteristics:</w:t>
      </w:r>
    </w:p>
    <w:p w14:paraId="7A8D4836" w14:textId="77777777" w:rsidR="00274148" w:rsidRPr="00133177" w:rsidRDefault="00274148" w:rsidP="00274148">
      <w:pPr>
        <w:pStyle w:val="PL"/>
      </w:pPr>
      <w:r w:rsidRPr="00133177">
        <w:t xml:space="preserve">      description: Contains QoS characteristics for a non-standardized or a non-configured 5QI.</w:t>
      </w:r>
    </w:p>
    <w:p w14:paraId="191833C2" w14:textId="77777777" w:rsidR="00274148" w:rsidRPr="00133177" w:rsidRDefault="00274148" w:rsidP="00274148">
      <w:pPr>
        <w:pStyle w:val="PL"/>
      </w:pPr>
      <w:r w:rsidRPr="00133177">
        <w:t xml:space="preserve">      type: object</w:t>
      </w:r>
    </w:p>
    <w:p w14:paraId="508661EE" w14:textId="77777777" w:rsidR="00274148" w:rsidRPr="00133177" w:rsidRDefault="00274148" w:rsidP="00274148">
      <w:pPr>
        <w:pStyle w:val="PL"/>
      </w:pPr>
      <w:r w:rsidRPr="00133177">
        <w:t xml:space="preserve">      properties:</w:t>
      </w:r>
    </w:p>
    <w:p w14:paraId="4E67DA1A" w14:textId="77777777" w:rsidR="00274148" w:rsidRPr="00133177" w:rsidRDefault="00274148" w:rsidP="00274148">
      <w:pPr>
        <w:pStyle w:val="PL"/>
      </w:pPr>
      <w:r w:rsidRPr="00133177">
        <w:t xml:space="preserve">        5qi:</w:t>
      </w:r>
    </w:p>
    <w:p w14:paraId="0126EDD7" w14:textId="77777777" w:rsidR="00274148" w:rsidRPr="00133177" w:rsidRDefault="00274148" w:rsidP="00274148">
      <w:pPr>
        <w:pStyle w:val="PL"/>
      </w:pPr>
      <w:r w:rsidRPr="00133177">
        <w:t xml:space="preserve">          $ref: 'TS29571_CommonData.yaml#/components/schemas/5Qi'</w:t>
      </w:r>
    </w:p>
    <w:p w14:paraId="4D7F1524" w14:textId="77777777" w:rsidR="00274148" w:rsidRPr="00133177" w:rsidRDefault="00274148" w:rsidP="00274148">
      <w:pPr>
        <w:pStyle w:val="PL"/>
      </w:pPr>
      <w:r w:rsidRPr="00133177">
        <w:t xml:space="preserve">        resourceType:</w:t>
      </w:r>
    </w:p>
    <w:p w14:paraId="1F5ADD39" w14:textId="77777777" w:rsidR="00274148" w:rsidRPr="00133177" w:rsidRDefault="00274148" w:rsidP="00274148">
      <w:pPr>
        <w:pStyle w:val="PL"/>
      </w:pPr>
      <w:r w:rsidRPr="00133177">
        <w:t xml:space="preserve">          $ref: 'TS29571_CommonData.yaml#/components/schemas/QosResourceType'</w:t>
      </w:r>
    </w:p>
    <w:p w14:paraId="7BE59C29" w14:textId="77777777" w:rsidR="00274148" w:rsidRPr="00133177" w:rsidRDefault="00274148" w:rsidP="00274148">
      <w:pPr>
        <w:pStyle w:val="PL"/>
      </w:pPr>
      <w:r w:rsidRPr="00133177">
        <w:t xml:space="preserve">        priorityLevel:</w:t>
      </w:r>
    </w:p>
    <w:p w14:paraId="32A4C389" w14:textId="77777777" w:rsidR="00274148" w:rsidRPr="00133177" w:rsidRDefault="00274148" w:rsidP="00274148">
      <w:pPr>
        <w:pStyle w:val="PL"/>
      </w:pPr>
      <w:r w:rsidRPr="00133177">
        <w:t xml:space="preserve">          $ref: 'TS29571_CommonData.yaml#/components/schemas/5QiPriorityLevel'</w:t>
      </w:r>
    </w:p>
    <w:p w14:paraId="75EE354F" w14:textId="77777777" w:rsidR="00274148" w:rsidRPr="00133177" w:rsidRDefault="00274148" w:rsidP="00274148">
      <w:pPr>
        <w:pStyle w:val="PL"/>
      </w:pPr>
      <w:r w:rsidRPr="00133177">
        <w:t xml:space="preserve">        packetDelayBudget:</w:t>
      </w:r>
    </w:p>
    <w:p w14:paraId="4E801009" w14:textId="77777777" w:rsidR="00274148" w:rsidRPr="00133177" w:rsidRDefault="00274148" w:rsidP="00274148">
      <w:pPr>
        <w:pStyle w:val="PL"/>
      </w:pPr>
      <w:r w:rsidRPr="00133177">
        <w:t xml:space="preserve">          $ref: 'TS29571_CommonData.yaml#/components/schemas/PacketDelBudget'</w:t>
      </w:r>
    </w:p>
    <w:p w14:paraId="21F3F852" w14:textId="77777777" w:rsidR="00274148" w:rsidRPr="00133177" w:rsidRDefault="00274148" w:rsidP="00274148">
      <w:pPr>
        <w:pStyle w:val="PL"/>
      </w:pPr>
      <w:r w:rsidRPr="00133177">
        <w:t xml:space="preserve">        packetErrorRate:</w:t>
      </w:r>
    </w:p>
    <w:p w14:paraId="278A2D78" w14:textId="77777777" w:rsidR="00274148" w:rsidRPr="00133177" w:rsidRDefault="00274148" w:rsidP="00274148">
      <w:pPr>
        <w:pStyle w:val="PL"/>
      </w:pPr>
      <w:r w:rsidRPr="00133177">
        <w:t xml:space="preserve">          $ref: 'TS29571_CommonData.yaml#/components/schemas/PacketErrRate'</w:t>
      </w:r>
    </w:p>
    <w:p w14:paraId="7AFF1999" w14:textId="77777777" w:rsidR="00274148" w:rsidRPr="00133177" w:rsidRDefault="00274148" w:rsidP="00274148">
      <w:pPr>
        <w:pStyle w:val="PL"/>
      </w:pPr>
      <w:r w:rsidRPr="00133177">
        <w:t xml:space="preserve">        averagingWindow:</w:t>
      </w:r>
    </w:p>
    <w:p w14:paraId="27860DF3" w14:textId="77777777" w:rsidR="00274148" w:rsidRPr="00133177" w:rsidRDefault="00274148" w:rsidP="00274148">
      <w:pPr>
        <w:pStyle w:val="PL"/>
      </w:pPr>
      <w:r w:rsidRPr="00133177">
        <w:t xml:space="preserve">          $ref: 'TS29571_CommonData.yaml#/components/schemas/AverWindow'</w:t>
      </w:r>
    </w:p>
    <w:p w14:paraId="5CD1F76C" w14:textId="77777777" w:rsidR="00274148" w:rsidRPr="00133177" w:rsidRDefault="00274148" w:rsidP="00274148">
      <w:pPr>
        <w:pStyle w:val="PL"/>
      </w:pPr>
      <w:r w:rsidRPr="00133177">
        <w:t xml:space="preserve">        maxDataBurstVol:</w:t>
      </w:r>
    </w:p>
    <w:p w14:paraId="7E0DC365" w14:textId="77777777" w:rsidR="00274148" w:rsidRPr="00133177" w:rsidRDefault="00274148" w:rsidP="00274148">
      <w:pPr>
        <w:pStyle w:val="PL"/>
      </w:pPr>
      <w:r w:rsidRPr="00133177">
        <w:t xml:space="preserve">          $ref: 'TS29571_CommonData.yaml#/components/schemas/MaxDataBurstVol'</w:t>
      </w:r>
    </w:p>
    <w:p w14:paraId="710DFFBC" w14:textId="77777777" w:rsidR="00274148" w:rsidRPr="00133177" w:rsidRDefault="00274148" w:rsidP="00274148">
      <w:pPr>
        <w:pStyle w:val="PL"/>
      </w:pPr>
      <w:r w:rsidRPr="00133177">
        <w:t xml:space="preserve">        extMaxDataBurstVol:</w:t>
      </w:r>
    </w:p>
    <w:p w14:paraId="4118CDDA" w14:textId="77777777" w:rsidR="00274148" w:rsidRPr="00133177" w:rsidRDefault="00274148" w:rsidP="00274148">
      <w:pPr>
        <w:pStyle w:val="PL"/>
      </w:pPr>
      <w:r w:rsidRPr="00133177">
        <w:t xml:space="preserve">          $ref: 'TS29571_CommonData.yaml#/components/schemas/ExtMaxDataBurstVol'</w:t>
      </w:r>
    </w:p>
    <w:p w14:paraId="6F9DF617" w14:textId="77777777" w:rsidR="00274148" w:rsidRPr="00133177" w:rsidRDefault="00274148" w:rsidP="00274148">
      <w:pPr>
        <w:pStyle w:val="PL"/>
      </w:pPr>
      <w:r w:rsidRPr="00133177">
        <w:t xml:space="preserve">      required:</w:t>
      </w:r>
    </w:p>
    <w:p w14:paraId="19F6BEA7" w14:textId="77777777" w:rsidR="00274148" w:rsidRPr="00133177" w:rsidRDefault="00274148" w:rsidP="00274148">
      <w:pPr>
        <w:pStyle w:val="PL"/>
      </w:pPr>
      <w:r w:rsidRPr="00133177">
        <w:t xml:space="preserve">        - 5qi</w:t>
      </w:r>
    </w:p>
    <w:p w14:paraId="29FCCE88" w14:textId="77777777" w:rsidR="00274148" w:rsidRPr="00133177" w:rsidRDefault="00274148" w:rsidP="00274148">
      <w:pPr>
        <w:pStyle w:val="PL"/>
      </w:pPr>
      <w:r w:rsidRPr="00133177">
        <w:t xml:space="preserve">        - resourceType</w:t>
      </w:r>
    </w:p>
    <w:p w14:paraId="628C0448" w14:textId="77777777" w:rsidR="00274148" w:rsidRPr="00133177" w:rsidRDefault="00274148" w:rsidP="00274148">
      <w:pPr>
        <w:pStyle w:val="PL"/>
      </w:pPr>
      <w:r w:rsidRPr="00133177">
        <w:t xml:space="preserve">        - priorityLevel</w:t>
      </w:r>
    </w:p>
    <w:p w14:paraId="308D25EF" w14:textId="77777777" w:rsidR="00274148" w:rsidRPr="00133177" w:rsidRDefault="00274148" w:rsidP="00274148">
      <w:pPr>
        <w:pStyle w:val="PL"/>
      </w:pPr>
      <w:r w:rsidRPr="00133177">
        <w:t xml:space="preserve">        - packetDelayBudget</w:t>
      </w:r>
    </w:p>
    <w:p w14:paraId="31F50B41" w14:textId="77777777" w:rsidR="00274148" w:rsidRPr="00133177" w:rsidRDefault="00274148" w:rsidP="00274148">
      <w:pPr>
        <w:pStyle w:val="PL"/>
      </w:pPr>
      <w:r w:rsidRPr="00133177">
        <w:t xml:space="preserve">        - packetErrorRate</w:t>
      </w:r>
    </w:p>
    <w:p w14:paraId="20BD96C1" w14:textId="77777777" w:rsidR="00274148" w:rsidRPr="00133177" w:rsidRDefault="00274148" w:rsidP="00274148">
      <w:pPr>
        <w:pStyle w:val="PL"/>
      </w:pPr>
      <w:r w:rsidRPr="00133177">
        <w:t xml:space="preserve">    ChargingInformation:</w:t>
      </w:r>
    </w:p>
    <w:p w14:paraId="244D314C" w14:textId="77777777" w:rsidR="00274148" w:rsidRPr="00133177" w:rsidRDefault="00274148" w:rsidP="00274148">
      <w:pPr>
        <w:pStyle w:val="PL"/>
      </w:pPr>
      <w:r w:rsidRPr="00133177">
        <w:t xml:space="preserve">      description: Contains the addresses of the charging functions.</w:t>
      </w:r>
    </w:p>
    <w:p w14:paraId="4068F984" w14:textId="77777777" w:rsidR="00274148" w:rsidRPr="00133177" w:rsidRDefault="00274148" w:rsidP="00274148">
      <w:pPr>
        <w:pStyle w:val="PL"/>
      </w:pPr>
      <w:r w:rsidRPr="00133177">
        <w:t xml:space="preserve">      type: object</w:t>
      </w:r>
    </w:p>
    <w:p w14:paraId="16390CAE" w14:textId="77777777" w:rsidR="00274148" w:rsidRPr="00133177" w:rsidRDefault="00274148" w:rsidP="00274148">
      <w:pPr>
        <w:pStyle w:val="PL"/>
      </w:pPr>
      <w:r w:rsidRPr="00133177">
        <w:t xml:space="preserve">      properties:</w:t>
      </w:r>
    </w:p>
    <w:p w14:paraId="25A82CE1" w14:textId="77777777" w:rsidR="00274148" w:rsidRPr="00133177" w:rsidRDefault="00274148" w:rsidP="00274148">
      <w:pPr>
        <w:pStyle w:val="PL"/>
      </w:pPr>
      <w:r w:rsidRPr="00133177">
        <w:t xml:space="preserve">        primaryChfAddress:</w:t>
      </w:r>
    </w:p>
    <w:p w14:paraId="3FCE7A05" w14:textId="77777777" w:rsidR="00274148" w:rsidRPr="00133177" w:rsidRDefault="00274148" w:rsidP="00274148">
      <w:pPr>
        <w:pStyle w:val="PL"/>
      </w:pPr>
      <w:r w:rsidRPr="00133177">
        <w:t xml:space="preserve">          $ref: 'TS29571_CommonData.yaml#/components/schemas/Uri'</w:t>
      </w:r>
    </w:p>
    <w:p w14:paraId="6F2BFA30" w14:textId="77777777" w:rsidR="00274148" w:rsidRPr="00133177" w:rsidRDefault="00274148" w:rsidP="00274148">
      <w:pPr>
        <w:pStyle w:val="PL"/>
      </w:pPr>
      <w:r w:rsidRPr="00133177">
        <w:t xml:space="preserve">        secondaryChfAddress:</w:t>
      </w:r>
    </w:p>
    <w:p w14:paraId="052A049E" w14:textId="77777777" w:rsidR="00274148" w:rsidRPr="00133177" w:rsidRDefault="00274148" w:rsidP="00274148">
      <w:pPr>
        <w:pStyle w:val="PL"/>
      </w:pPr>
      <w:r w:rsidRPr="00133177">
        <w:t xml:space="preserve">          $ref: 'TS29571_CommonData.yaml#/components/schemas/Uri'</w:t>
      </w:r>
    </w:p>
    <w:p w14:paraId="37FFDA92" w14:textId="77777777" w:rsidR="00274148" w:rsidRPr="00133177" w:rsidRDefault="00274148" w:rsidP="00274148">
      <w:pPr>
        <w:pStyle w:val="PL"/>
      </w:pPr>
      <w:r w:rsidRPr="00133177">
        <w:t xml:space="preserve">        primaryChfSetId:</w:t>
      </w:r>
    </w:p>
    <w:p w14:paraId="6D70DD37" w14:textId="77777777" w:rsidR="00274148" w:rsidRPr="00133177" w:rsidRDefault="00274148" w:rsidP="00274148">
      <w:pPr>
        <w:pStyle w:val="PL"/>
      </w:pPr>
      <w:r w:rsidRPr="00133177">
        <w:t xml:space="preserve">          $ref: 'TS29571_CommonData.yaml#/components/schemas/NfSetId'</w:t>
      </w:r>
    </w:p>
    <w:p w14:paraId="1DE38071" w14:textId="77777777" w:rsidR="00274148" w:rsidRPr="00133177" w:rsidRDefault="00274148" w:rsidP="00274148">
      <w:pPr>
        <w:pStyle w:val="PL"/>
      </w:pPr>
      <w:r w:rsidRPr="00133177">
        <w:t xml:space="preserve">        primaryChfInstanceId:</w:t>
      </w:r>
    </w:p>
    <w:p w14:paraId="3BC33376" w14:textId="77777777" w:rsidR="00274148" w:rsidRPr="00133177" w:rsidRDefault="00274148" w:rsidP="00274148">
      <w:pPr>
        <w:pStyle w:val="PL"/>
      </w:pPr>
      <w:r w:rsidRPr="00133177">
        <w:t xml:space="preserve">          $ref: 'TS29571_CommonData.yaml#/components/schemas/NfInstanceId'</w:t>
      </w:r>
    </w:p>
    <w:p w14:paraId="4A9A097D" w14:textId="77777777" w:rsidR="00274148" w:rsidRPr="00133177" w:rsidRDefault="00274148" w:rsidP="00274148">
      <w:pPr>
        <w:pStyle w:val="PL"/>
      </w:pPr>
      <w:r w:rsidRPr="00133177">
        <w:t xml:space="preserve">        secondaryChfSetId:</w:t>
      </w:r>
    </w:p>
    <w:p w14:paraId="126ACF2A" w14:textId="77777777" w:rsidR="00274148" w:rsidRPr="00133177" w:rsidRDefault="00274148" w:rsidP="00274148">
      <w:pPr>
        <w:pStyle w:val="PL"/>
      </w:pPr>
      <w:r w:rsidRPr="00133177">
        <w:t xml:space="preserve">          $ref: 'TS29571_CommonData.yaml#/components/schemas/NfSetId'</w:t>
      </w:r>
    </w:p>
    <w:p w14:paraId="269A2E10" w14:textId="77777777" w:rsidR="00274148" w:rsidRPr="00133177" w:rsidRDefault="00274148" w:rsidP="00274148">
      <w:pPr>
        <w:pStyle w:val="PL"/>
      </w:pPr>
      <w:r w:rsidRPr="00133177">
        <w:t xml:space="preserve">        secondaryChfInstanceId:</w:t>
      </w:r>
    </w:p>
    <w:p w14:paraId="03E5F14F" w14:textId="77777777" w:rsidR="00274148" w:rsidRPr="00133177" w:rsidRDefault="00274148" w:rsidP="00274148">
      <w:pPr>
        <w:pStyle w:val="PL"/>
      </w:pPr>
      <w:r w:rsidRPr="00133177">
        <w:t xml:space="preserve">          $ref: 'TS29571_CommonData.yaml#/components/schemas/NfInstanceId'</w:t>
      </w:r>
    </w:p>
    <w:p w14:paraId="276720D8" w14:textId="77777777" w:rsidR="00274148" w:rsidRPr="00133177" w:rsidRDefault="00274148" w:rsidP="00274148">
      <w:pPr>
        <w:pStyle w:val="PL"/>
      </w:pPr>
      <w:r w:rsidRPr="00133177">
        <w:t xml:space="preserve">      required:</w:t>
      </w:r>
    </w:p>
    <w:p w14:paraId="3A63BA56" w14:textId="77777777" w:rsidR="00274148" w:rsidRPr="00133177" w:rsidRDefault="00274148" w:rsidP="00274148">
      <w:pPr>
        <w:pStyle w:val="PL"/>
      </w:pPr>
      <w:r w:rsidRPr="00133177">
        <w:t xml:space="preserve">        - primaryChfAddress</w:t>
      </w:r>
    </w:p>
    <w:p w14:paraId="1EF0541B" w14:textId="77777777" w:rsidR="00274148" w:rsidRPr="00133177" w:rsidRDefault="00274148" w:rsidP="00274148">
      <w:pPr>
        <w:pStyle w:val="PL"/>
      </w:pPr>
      <w:r w:rsidRPr="00133177">
        <w:t xml:space="preserve">    AccuUsageReport:</w:t>
      </w:r>
    </w:p>
    <w:p w14:paraId="04D741A4" w14:textId="77777777" w:rsidR="00274148" w:rsidRPr="00133177" w:rsidRDefault="00274148" w:rsidP="00274148">
      <w:pPr>
        <w:pStyle w:val="PL"/>
      </w:pPr>
      <w:r w:rsidRPr="00133177">
        <w:t xml:space="preserve">      description: Contains the accumulated usage report information.</w:t>
      </w:r>
    </w:p>
    <w:p w14:paraId="50FDDC09" w14:textId="77777777" w:rsidR="00274148" w:rsidRPr="00133177" w:rsidRDefault="00274148" w:rsidP="00274148">
      <w:pPr>
        <w:pStyle w:val="PL"/>
      </w:pPr>
      <w:r w:rsidRPr="00133177">
        <w:t xml:space="preserve">      type: object</w:t>
      </w:r>
    </w:p>
    <w:p w14:paraId="35EF2C99" w14:textId="77777777" w:rsidR="00274148" w:rsidRPr="00133177" w:rsidRDefault="00274148" w:rsidP="00274148">
      <w:pPr>
        <w:pStyle w:val="PL"/>
      </w:pPr>
      <w:r w:rsidRPr="00133177">
        <w:t xml:space="preserve">      properties:</w:t>
      </w:r>
    </w:p>
    <w:p w14:paraId="338EAF91" w14:textId="77777777" w:rsidR="00274148" w:rsidRPr="00133177" w:rsidRDefault="00274148" w:rsidP="00274148">
      <w:pPr>
        <w:pStyle w:val="PL"/>
      </w:pPr>
      <w:r w:rsidRPr="00133177">
        <w:t xml:space="preserve">        refUmIds:</w:t>
      </w:r>
    </w:p>
    <w:p w14:paraId="03F21A2E" w14:textId="77777777" w:rsidR="00274148" w:rsidRPr="00133177" w:rsidRDefault="00274148" w:rsidP="00274148">
      <w:pPr>
        <w:pStyle w:val="PL"/>
      </w:pPr>
      <w:r w:rsidRPr="00133177">
        <w:t xml:space="preserve">          type: string</w:t>
      </w:r>
    </w:p>
    <w:p w14:paraId="79E31BA4" w14:textId="77777777" w:rsidR="00274148" w:rsidRPr="00133177" w:rsidRDefault="00274148" w:rsidP="00274148">
      <w:pPr>
        <w:pStyle w:val="PL"/>
      </w:pPr>
      <w:r w:rsidRPr="00133177">
        <w:t xml:space="preserve">          description: An id referencing UsageMonitoringData objects associated with this usage report.</w:t>
      </w:r>
    </w:p>
    <w:p w14:paraId="18A866FB" w14:textId="77777777" w:rsidR="00274148" w:rsidRPr="00133177" w:rsidRDefault="00274148" w:rsidP="00274148">
      <w:pPr>
        <w:pStyle w:val="PL"/>
      </w:pPr>
      <w:r w:rsidRPr="00133177">
        <w:t xml:space="preserve">        volUsage:</w:t>
      </w:r>
    </w:p>
    <w:p w14:paraId="0F835D2A" w14:textId="77777777" w:rsidR="00274148" w:rsidRPr="00133177" w:rsidRDefault="00274148" w:rsidP="00274148">
      <w:pPr>
        <w:pStyle w:val="PL"/>
      </w:pPr>
      <w:r w:rsidRPr="00133177">
        <w:t xml:space="preserve">          $ref: 'TS29122_CommonData.yaml#/components/schemas/Volume'</w:t>
      </w:r>
    </w:p>
    <w:p w14:paraId="3D99CDA7" w14:textId="77777777" w:rsidR="00274148" w:rsidRPr="00133177" w:rsidRDefault="00274148" w:rsidP="00274148">
      <w:pPr>
        <w:pStyle w:val="PL"/>
      </w:pPr>
      <w:r w:rsidRPr="00133177">
        <w:t xml:space="preserve">        volUsageUplink:</w:t>
      </w:r>
    </w:p>
    <w:p w14:paraId="50735EC0" w14:textId="77777777" w:rsidR="00274148" w:rsidRPr="00133177" w:rsidRDefault="00274148" w:rsidP="00274148">
      <w:pPr>
        <w:pStyle w:val="PL"/>
      </w:pPr>
      <w:r w:rsidRPr="00133177">
        <w:t xml:space="preserve">          $ref: 'TS29122_CommonData.yaml#/components/schemas/Volume'</w:t>
      </w:r>
    </w:p>
    <w:p w14:paraId="7506D8D8" w14:textId="77777777" w:rsidR="00274148" w:rsidRPr="00133177" w:rsidRDefault="00274148" w:rsidP="00274148">
      <w:pPr>
        <w:pStyle w:val="PL"/>
      </w:pPr>
      <w:r w:rsidRPr="00133177">
        <w:t xml:space="preserve">        volUsageDownlink:</w:t>
      </w:r>
    </w:p>
    <w:p w14:paraId="22B9C24B" w14:textId="77777777" w:rsidR="00274148" w:rsidRPr="00133177" w:rsidRDefault="00274148" w:rsidP="00274148">
      <w:pPr>
        <w:pStyle w:val="PL"/>
      </w:pPr>
      <w:r w:rsidRPr="00133177">
        <w:t xml:space="preserve">          $ref: 'TS29122_CommonData.yaml#/components/schemas/Volume'</w:t>
      </w:r>
    </w:p>
    <w:p w14:paraId="4B5F7968" w14:textId="77777777" w:rsidR="00274148" w:rsidRPr="00133177" w:rsidRDefault="00274148" w:rsidP="00274148">
      <w:pPr>
        <w:pStyle w:val="PL"/>
      </w:pPr>
      <w:r w:rsidRPr="00133177">
        <w:t xml:space="preserve">        timeUsage:</w:t>
      </w:r>
    </w:p>
    <w:p w14:paraId="28C17388" w14:textId="77777777" w:rsidR="00274148" w:rsidRPr="00133177" w:rsidRDefault="00274148" w:rsidP="00274148">
      <w:pPr>
        <w:pStyle w:val="PL"/>
      </w:pPr>
      <w:r w:rsidRPr="00133177">
        <w:t xml:space="preserve">          $ref: 'TS29571_CommonData.yaml#/components/schemas/DurationSec'</w:t>
      </w:r>
    </w:p>
    <w:p w14:paraId="2079FFB3" w14:textId="77777777" w:rsidR="00274148" w:rsidRPr="00133177" w:rsidRDefault="00274148" w:rsidP="00274148">
      <w:pPr>
        <w:pStyle w:val="PL"/>
      </w:pPr>
      <w:r w:rsidRPr="00133177">
        <w:t xml:space="preserve">        nextVolUsage:</w:t>
      </w:r>
    </w:p>
    <w:p w14:paraId="035340F6" w14:textId="77777777" w:rsidR="00274148" w:rsidRPr="00133177" w:rsidRDefault="00274148" w:rsidP="00274148">
      <w:pPr>
        <w:pStyle w:val="PL"/>
      </w:pPr>
      <w:r w:rsidRPr="00133177">
        <w:t xml:space="preserve">          $ref: 'TS29122_CommonData.yaml#/components/schemas/Volume'</w:t>
      </w:r>
    </w:p>
    <w:p w14:paraId="2BEFC30F" w14:textId="77777777" w:rsidR="00274148" w:rsidRPr="00133177" w:rsidRDefault="00274148" w:rsidP="00274148">
      <w:pPr>
        <w:pStyle w:val="PL"/>
      </w:pPr>
      <w:r w:rsidRPr="00133177">
        <w:t xml:space="preserve">        nextVolUsageUplink:</w:t>
      </w:r>
    </w:p>
    <w:p w14:paraId="281AD7F1" w14:textId="77777777" w:rsidR="00274148" w:rsidRPr="00133177" w:rsidRDefault="00274148" w:rsidP="00274148">
      <w:pPr>
        <w:pStyle w:val="PL"/>
      </w:pPr>
      <w:r w:rsidRPr="00133177">
        <w:t xml:space="preserve">          $ref: 'TS29122_CommonData.yaml#/components/schemas/Volume'</w:t>
      </w:r>
    </w:p>
    <w:p w14:paraId="28DAF997" w14:textId="77777777" w:rsidR="00274148" w:rsidRPr="00133177" w:rsidRDefault="00274148" w:rsidP="00274148">
      <w:pPr>
        <w:pStyle w:val="PL"/>
      </w:pPr>
      <w:r w:rsidRPr="00133177">
        <w:lastRenderedPageBreak/>
        <w:t xml:space="preserve">        nextVolUsageDownlink:</w:t>
      </w:r>
    </w:p>
    <w:p w14:paraId="73A5E2CE" w14:textId="77777777" w:rsidR="00274148" w:rsidRPr="00133177" w:rsidRDefault="00274148" w:rsidP="00274148">
      <w:pPr>
        <w:pStyle w:val="PL"/>
      </w:pPr>
      <w:r w:rsidRPr="00133177">
        <w:t xml:space="preserve">          $ref: 'TS29122_CommonData.yaml#/components/schemas/Volume'</w:t>
      </w:r>
    </w:p>
    <w:p w14:paraId="3DFAE795" w14:textId="77777777" w:rsidR="00274148" w:rsidRPr="00133177" w:rsidRDefault="00274148" w:rsidP="00274148">
      <w:pPr>
        <w:pStyle w:val="PL"/>
      </w:pPr>
      <w:r w:rsidRPr="00133177">
        <w:t xml:space="preserve">        nextTimeUsage:</w:t>
      </w:r>
    </w:p>
    <w:p w14:paraId="5D930496" w14:textId="77777777" w:rsidR="00274148" w:rsidRPr="00133177" w:rsidRDefault="00274148" w:rsidP="00274148">
      <w:pPr>
        <w:pStyle w:val="PL"/>
      </w:pPr>
      <w:r w:rsidRPr="00133177">
        <w:t xml:space="preserve">          $ref: 'TS29571_CommonData.yaml#/components/schemas/DurationSec'</w:t>
      </w:r>
    </w:p>
    <w:p w14:paraId="6C23D6F1" w14:textId="77777777" w:rsidR="00274148" w:rsidRPr="00133177" w:rsidRDefault="00274148" w:rsidP="00274148">
      <w:pPr>
        <w:pStyle w:val="PL"/>
      </w:pPr>
      <w:r w:rsidRPr="00133177">
        <w:t xml:space="preserve">      required:</w:t>
      </w:r>
    </w:p>
    <w:p w14:paraId="35F9BD55" w14:textId="77777777" w:rsidR="00274148" w:rsidRPr="00133177" w:rsidRDefault="00274148" w:rsidP="00274148">
      <w:pPr>
        <w:pStyle w:val="PL"/>
      </w:pPr>
      <w:r w:rsidRPr="00133177">
        <w:t xml:space="preserve">        - refUmIds</w:t>
      </w:r>
    </w:p>
    <w:p w14:paraId="48E1415E" w14:textId="77777777" w:rsidR="00274148" w:rsidRPr="00133177" w:rsidRDefault="00274148" w:rsidP="00274148">
      <w:pPr>
        <w:pStyle w:val="PL"/>
      </w:pPr>
      <w:r w:rsidRPr="00133177">
        <w:t xml:space="preserve">    SmPolicyUpdateContextData:</w:t>
      </w:r>
    </w:p>
    <w:p w14:paraId="049584AD" w14:textId="77777777" w:rsidR="00274148" w:rsidRPr="00133177" w:rsidRDefault="00274148" w:rsidP="00274148">
      <w:pPr>
        <w:pStyle w:val="PL"/>
      </w:pPr>
      <w:r w:rsidRPr="00133177">
        <w:t xml:space="preserve">      description: &gt;</w:t>
      </w:r>
    </w:p>
    <w:p w14:paraId="770F85EF" w14:textId="77777777" w:rsidR="00274148" w:rsidRPr="00133177" w:rsidRDefault="00274148" w:rsidP="00274148">
      <w:pPr>
        <w:pStyle w:val="PL"/>
      </w:pPr>
      <w:bookmarkStart w:id="122" w:name="_Hlk119543758"/>
      <w:r w:rsidRPr="00133177">
        <w:t xml:space="preserve">        </w:t>
      </w:r>
      <w:bookmarkEnd w:id="122"/>
      <w:r w:rsidRPr="00133177">
        <w:t xml:space="preserve">Contains the policy control request trigger(s) that were met and the corresponding new </w:t>
      </w:r>
    </w:p>
    <w:p w14:paraId="29921EA8" w14:textId="77777777" w:rsidR="00274148" w:rsidRPr="00133177" w:rsidRDefault="00274148" w:rsidP="00274148">
      <w:pPr>
        <w:pStyle w:val="PL"/>
      </w:pPr>
      <w:r w:rsidRPr="00133177">
        <w:t xml:space="preserve">        value(s) or the error report of the policy enforcement.</w:t>
      </w:r>
    </w:p>
    <w:p w14:paraId="65AEDE2F" w14:textId="77777777" w:rsidR="00274148" w:rsidRPr="00133177" w:rsidRDefault="00274148" w:rsidP="00274148">
      <w:pPr>
        <w:pStyle w:val="PL"/>
      </w:pPr>
      <w:r w:rsidRPr="00133177">
        <w:t xml:space="preserve">      type: object</w:t>
      </w:r>
    </w:p>
    <w:p w14:paraId="008E9209" w14:textId="77777777" w:rsidR="00274148" w:rsidRPr="00133177" w:rsidRDefault="00274148" w:rsidP="00274148">
      <w:pPr>
        <w:pStyle w:val="PL"/>
      </w:pPr>
      <w:r w:rsidRPr="00133177">
        <w:t xml:space="preserve">      properties:</w:t>
      </w:r>
    </w:p>
    <w:p w14:paraId="78851864" w14:textId="77777777" w:rsidR="00274148" w:rsidRPr="00133177" w:rsidRDefault="00274148" w:rsidP="00274148">
      <w:pPr>
        <w:pStyle w:val="PL"/>
      </w:pPr>
      <w:r w:rsidRPr="00133177">
        <w:t xml:space="preserve">        repPolicyCtrlReqTriggers:</w:t>
      </w:r>
    </w:p>
    <w:p w14:paraId="2505AC37" w14:textId="77777777" w:rsidR="00274148" w:rsidRPr="00133177" w:rsidRDefault="00274148" w:rsidP="00274148">
      <w:pPr>
        <w:pStyle w:val="PL"/>
      </w:pPr>
      <w:r w:rsidRPr="00133177">
        <w:t xml:space="preserve">          type: array</w:t>
      </w:r>
    </w:p>
    <w:p w14:paraId="65AC90F8" w14:textId="77777777" w:rsidR="00274148" w:rsidRPr="00133177" w:rsidRDefault="00274148" w:rsidP="00274148">
      <w:pPr>
        <w:pStyle w:val="PL"/>
      </w:pPr>
      <w:r w:rsidRPr="00133177">
        <w:t xml:space="preserve">          items:</w:t>
      </w:r>
    </w:p>
    <w:p w14:paraId="284275E1" w14:textId="77777777" w:rsidR="00274148" w:rsidRPr="00133177" w:rsidRDefault="00274148" w:rsidP="00274148">
      <w:pPr>
        <w:pStyle w:val="PL"/>
      </w:pPr>
      <w:r w:rsidRPr="00133177">
        <w:t xml:space="preserve">            $ref: '#/components/schemas/PolicyControlRequestTrigger'</w:t>
      </w:r>
    </w:p>
    <w:p w14:paraId="18B0EEEA" w14:textId="77777777" w:rsidR="00274148" w:rsidRPr="00133177" w:rsidRDefault="00274148" w:rsidP="00274148">
      <w:pPr>
        <w:pStyle w:val="PL"/>
      </w:pPr>
      <w:r w:rsidRPr="00133177">
        <w:t xml:space="preserve">          minItems: 1</w:t>
      </w:r>
    </w:p>
    <w:p w14:paraId="56CA46FF" w14:textId="77777777" w:rsidR="00274148" w:rsidRPr="00133177" w:rsidRDefault="00274148" w:rsidP="00274148">
      <w:pPr>
        <w:pStyle w:val="PL"/>
      </w:pPr>
      <w:r w:rsidRPr="00133177">
        <w:t xml:space="preserve">          description: The policy control reqeust trigges which are met.</w:t>
      </w:r>
    </w:p>
    <w:p w14:paraId="2912831F" w14:textId="77777777" w:rsidR="00274148" w:rsidRPr="00133177" w:rsidRDefault="00274148" w:rsidP="00274148">
      <w:pPr>
        <w:pStyle w:val="PL"/>
      </w:pPr>
      <w:r w:rsidRPr="00133177">
        <w:t xml:space="preserve">        accNetChIds:</w:t>
      </w:r>
    </w:p>
    <w:p w14:paraId="463D17F9" w14:textId="77777777" w:rsidR="00274148" w:rsidRPr="00133177" w:rsidRDefault="00274148" w:rsidP="00274148">
      <w:pPr>
        <w:pStyle w:val="PL"/>
      </w:pPr>
      <w:r w:rsidRPr="00133177">
        <w:t xml:space="preserve">          type: array</w:t>
      </w:r>
    </w:p>
    <w:p w14:paraId="30CD91E3" w14:textId="77777777" w:rsidR="00274148" w:rsidRPr="00133177" w:rsidRDefault="00274148" w:rsidP="00274148">
      <w:pPr>
        <w:pStyle w:val="PL"/>
      </w:pPr>
      <w:r w:rsidRPr="00133177">
        <w:t xml:space="preserve">          items:</w:t>
      </w:r>
    </w:p>
    <w:p w14:paraId="5962708E" w14:textId="77777777" w:rsidR="00274148" w:rsidRPr="00133177" w:rsidRDefault="00274148" w:rsidP="00274148">
      <w:pPr>
        <w:pStyle w:val="PL"/>
      </w:pPr>
      <w:r w:rsidRPr="00133177">
        <w:t xml:space="preserve">            $ref: '#/components/schemas/AccNetChId'</w:t>
      </w:r>
    </w:p>
    <w:p w14:paraId="3084CF2E" w14:textId="77777777" w:rsidR="00274148" w:rsidRPr="00133177" w:rsidRDefault="00274148" w:rsidP="00274148">
      <w:pPr>
        <w:pStyle w:val="PL"/>
      </w:pPr>
      <w:r w:rsidRPr="00133177">
        <w:t xml:space="preserve">          minItems: 1</w:t>
      </w:r>
    </w:p>
    <w:p w14:paraId="720CD826" w14:textId="77777777" w:rsidR="00274148" w:rsidRPr="00133177" w:rsidRDefault="00274148" w:rsidP="00274148">
      <w:pPr>
        <w:pStyle w:val="PL"/>
      </w:pPr>
      <w:r w:rsidRPr="00133177">
        <w:t xml:space="preserve">          description: &gt;</w:t>
      </w:r>
    </w:p>
    <w:p w14:paraId="71CD0BBC" w14:textId="77777777" w:rsidR="00274148" w:rsidRPr="00133177" w:rsidRDefault="00274148" w:rsidP="00274148">
      <w:pPr>
        <w:pStyle w:val="PL"/>
      </w:pPr>
      <w:r w:rsidRPr="00133177">
        <w:t xml:space="preserve">            Indicates the access network charging identifier for the PCC rule(s) or whole PDU </w:t>
      </w:r>
    </w:p>
    <w:p w14:paraId="624814B8" w14:textId="77777777" w:rsidR="00274148" w:rsidRPr="00133177" w:rsidRDefault="00274148" w:rsidP="00274148">
      <w:pPr>
        <w:pStyle w:val="PL"/>
      </w:pPr>
      <w:r w:rsidRPr="00133177">
        <w:t xml:space="preserve">            session.</w:t>
      </w:r>
    </w:p>
    <w:p w14:paraId="024FC691" w14:textId="77777777" w:rsidR="00274148" w:rsidRPr="00133177" w:rsidRDefault="00274148" w:rsidP="00274148">
      <w:pPr>
        <w:pStyle w:val="PL"/>
      </w:pPr>
      <w:r w:rsidRPr="00133177">
        <w:t xml:space="preserve">        accessType:</w:t>
      </w:r>
    </w:p>
    <w:p w14:paraId="4981557C" w14:textId="77777777" w:rsidR="00274148" w:rsidRPr="00133177" w:rsidRDefault="00274148" w:rsidP="00274148">
      <w:pPr>
        <w:pStyle w:val="PL"/>
      </w:pPr>
      <w:r w:rsidRPr="00133177">
        <w:t xml:space="preserve">          $ref: 'TS29571_CommonData.yaml#/components/schemas/AccessType'</w:t>
      </w:r>
    </w:p>
    <w:p w14:paraId="01B9415B" w14:textId="77777777" w:rsidR="00274148" w:rsidRPr="00133177" w:rsidRDefault="00274148" w:rsidP="00274148">
      <w:pPr>
        <w:pStyle w:val="PL"/>
      </w:pPr>
      <w:r w:rsidRPr="00133177">
        <w:t xml:space="preserve">        ratType:</w:t>
      </w:r>
    </w:p>
    <w:p w14:paraId="3B0CF93B" w14:textId="77777777" w:rsidR="00274148" w:rsidRPr="00133177" w:rsidRDefault="00274148" w:rsidP="00274148">
      <w:pPr>
        <w:pStyle w:val="PL"/>
      </w:pPr>
      <w:r w:rsidRPr="00133177">
        <w:t xml:space="preserve">          $ref: 'TS29571_CommonData.yaml#/components/schemas/RatType'</w:t>
      </w:r>
    </w:p>
    <w:p w14:paraId="7BC2169D" w14:textId="77777777" w:rsidR="00274148" w:rsidRPr="00133177" w:rsidRDefault="00274148" w:rsidP="00274148">
      <w:pPr>
        <w:pStyle w:val="PL"/>
      </w:pPr>
      <w:r w:rsidRPr="00133177">
        <w:t xml:space="preserve">        addAccessInfo:</w:t>
      </w:r>
    </w:p>
    <w:p w14:paraId="5FEA6F22" w14:textId="77777777" w:rsidR="00274148" w:rsidRPr="00133177" w:rsidRDefault="00274148" w:rsidP="00274148">
      <w:pPr>
        <w:pStyle w:val="PL"/>
      </w:pPr>
      <w:r w:rsidRPr="00133177">
        <w:t xml:space="preserve">          $ref: '#/components/schemas/AdditionalAccessInfo'</w:t>
      </w:r>
    </w:p>
    <w:p w14:paraId="3FB64CFC" w14:textId="77777777" w:rsidR="00274148" w:rsidRPr="00133177" w:rsidRDefault="00274148" w:rsidP="00274148">
      <w:pPr>
        <w:pStyle w:val="PL"/>
      </w:pPr>
      <w:r w:rsidRPr="00133177">
        <w:t xml:space="preserve">        relAccessInfo:</w:t>
      </w:r>
    </w:p>
    <w:p w14:paraId="4FB42D06" w14:textId="77777777" w:rsidR="00274148" w:rsidRPr="00133177" w:rsidRDefault="00274148" w:rsidP="00274148">
      <w:pPr>
        <w:pStyle w:val="PL"/>
      </w:pPr>
      <w:r w:rsidRPr="00133177">
        <w:t xml:space="preserve">          $ref: '#/components/schemas/AdditionalAccessInfo'</w:t>
      </w:r>
    </w:p>
    <w:p w14:paraId="4E3011FA" w14:textId="77777777" w:rsidR="00274148" w:rsidRPr="00133177" w:rsidRDefault="00274148" w:rsidP="00274148">
      <w:pPr>
        <w:pStyle w:val="PL"/>
      </w:pPr>
      <w:r w:rsidRPr="00133177">
        <w:t xml:space="preserve">        servingNetwork:</w:t>
      </w:r>
    </w:p>
    <w:p w14:paraId="252E72A6" w14:textId="77777777" w:rsidR="00274148" w:rsidRPr="00133177" w:rsidRDefault="00274148" w:rsidP="00274148">
      <w:pPr>
        <w:pStyle w:val="PL"/>
      </w:pPr>
      <w:r w:rsidRPr="00133177">
        <w:t xml:space="preserve">          $ref: 'TS29571_CommonData.yaml#/components/schemas/PlmnIdNid'</w:t>
      </w:r>
    </w:p>
    <w:p w14:paraId="01F10115" w14:textId="77777777" w:rsidR="00274148" w:rsidRPr="00133177" w:rsidRDefault="00274148" w:rsidP="00274148">
      <w:pPr>
        <w:pStyle w:val="PL"/>
      </w:pPr>
      <w:r w:rsidRPr="00133177">
        <w:t xml:space="preserve">        userLocationInfo:</w:t>
      </w:r>
    </w:p>
    <w:p w14:paraId="15C32DA4" w14:textId="77777777" w:rsidR="00274148" w:rsidRPr="00133177" w:rsidRDefault="00274148" w:rsidP="00274148">
      <w:pPr>
        <w:pStyle w:val="PL"/>
      </w:pPr>
      <w:r w:rsidRPr="00133177">
        <w:t xml:space="preserve">          $ref: 'TS29571_CommonData.yaml#/components/schemas/UserLocation'</w:t>
      </w:r>
    </w:p>
    <w:p w14:paraId="7BBAAA18" w14:textId="77777777" w:rsidR="00274148" w:rsidRPr="00133177" w:rsidRDefault="00274148" w:rsidP="00274148">
      <w:pPr>
        <w:pStyle w:val="PL"/>
      </w:pPr>
      <w:r w:rsidRPr="00133177">
        <w:t xml:space="preserve">        ueTimeZone:</w:t>
      </w:r>
    </w:p>
    <w:p w14:paraId="431C506E" w14:textId="77777777" w:rsidR="00274148" w:rsidRPr="00133177" w:rsidRDefault="00274148" w:rsidP="00274148">
      <w:pPr>
        <w:pStyle w:val="PL"/>
      </w:pPr>
      <w:r w:rsidRPr="00133177">
        <w:t xml:space="preserve">          $ref: 'TS29571_CommonData.yaml#/components/schemas/TimeZone'</w:t>
      </w:r>
    </w:p>
    <w:p w14:paraId="30467397" w14:textId="77777777" w:rsidR="00274148" w:rsidRPr="00133177" w:rsidRDefault="00274148" w:rsidP="00274148">
      <w:pPr>
        <w:pStyle w:val="PL"/>
      </w:pPr>
      <w:r w:rsidRPr="00133177">
        <w:t xml:space="preserve">        relIpv4Address:</w:t>
      </w:r>
    </w:p>
    <w:p w14:paraId="19CD235A" w14:textId="77777777" w:rsidR="00274148" w:rsidRPr="00133177" w:rsidRDefault="00274148" w:rsidP="00274148">
      <w:pPr>
        <w:pStyle w:val="PL"/>
      </w:pPr>
      <w:r w:rsidRPr="00133177">
        <w:t xml:space="preserve">          $ref: 'TS29571_CommonData.yaml#/components/schemas/Ipv4Addr'</w:t>
      </w:r>
    </w:p>
    <w:p w14:paraId="6DD1EFB6" w14:textId="77777777" w:rsidR="00274148" w:rsidRPr="00133177" w:rsidRDefault="00274148" w:rsidP="00274148">
      <w:pPr>
        <w:pStyle w:val="PL"/>
      </w:pPr>
      <w:r w:rsidRPr="00133177">
        <w:t xml:space="preserve">        ipv4Address:</w:t>
      </w:r>
    </w:p>
    <w:p w14:paraId="29E605EA" w14:textId="77777777" w:rsidR="00274148" w:rsidRPr="00133177" w:rsidRDefault="00274148" w:rsidP="00274148">
      <w:pPr>
        <w:pStyle w:val="PL"/>
      </w:pPr>
      <w:r w:rsidRPr="00133177">
        <w:t xml:space="preserve">          $ref: 'TS29571_CommonData.yaml#/components/schemas/Ipv4Addr'</w:t>
      </w:r>
    </w:p>
    <w:p w14:paraId="787DB1F4" w14:textId="77777777" w:rsidR="00274148" w:rsidRPr="00133177" w:rsidRDefault="00274148" w:rsidP="00274148">
      <w:pPr>
        <w:pStyle w:val="PL"/>
      </w:pPr>
      <w:r w:rsidRPr="00133177">
        <w:t xml:space="preserve">        ipDomain:</w:t>
      </w:r>
    </w:p>
    <w:p w14:paraId="0920D694" w14:textId="77777777" w:rsidR="00274148" w:rsidRPr="00133177" w:rsidRDefault="00274148" w:rsidP="00274148">
      <w:pPr>
        <w:pStyle w:val="PL"/>
      </w:pPr>
      <w:r w:rsidRPr="00133177">
        <w:t xml:space="preserve">          type: string</w:t>
      </w:r>
    </w:p>
    <w:p w14:paraId="4BD4A5D6" w14:textId="77777777" w:rsidR="00274148" w:rsidRPr="00133177" w:rsidRDefault="00274148" w:rsidP="00274148">
      <w:pPr>
        <w:pStyle w:val="PL"/>
      </w:pPr>
      <w:r w:rsidRPr="00133177">
        <w:t xml:space="preserve">          description: Indicates the IPv4 address domain</w:t>
      </w:r>
    </w:p>
    <w:p w14:paraId="37EAD3D1" w14:textId="77777777" w:rsidR="00274148" w:rsidRPr="00133177" w:rsidRDefault="00274148" w:rsidP="00274148">
      <w:pPr>
        <w:pStyle w:val="PL"/>
      </w:pPr>
      <w:r w:rsidRPr="00133177">
        <w:t xml:space="preserve">        ipv6AddressPrefix:</w:t>
      </w:r>
    </w:p>
    <w:p w14:paraId="46CCC0EF" w14:textId="77777777" w:rsidR="00274148" w:rsidRPr="00133177" w:rsidRDefault="00274148" w:rsidP="00274148">
      <w:pPr>
        <w:pStyle w:val="PL"/>
      </w:pPr>
      <w:r w:rsidRPr="00133177">
        <w:t xml:space="preserve">          $ref: 'TS29571_CommonData.yaml#/components/schemas/Ipv6Prefix'</w:t>
      </w:r>
    </w:p>
    <w:p w14:paraId="381259A8" w14:textId="77777777" w:rsidR="00274148" w:rsidRPr="00133177" w:rsidRDefault="00274148" w:rsidP="00274148">
      <w:pPr>
        <w:pStyle w:val="PL"/>
      </w:pPr>
      <w:r w:rsidRPr="00133177">
        <w:t xml:space="preserve">        relIpv6AddressPrefix:</w:t>
      </w:r>
    </w:p>
    <w:p w14:paraId="33064ACA" w14:textId="77777777" w:rsidR="00274148" w:rsidRPr="00133177" w:rsidRDefault="00274148" w:rsidP="00274148">
      <w:pPr>
        <w:pStyle w:val="PL"/>
      </w:pPr>
      <w:r w:rsidRPr="00133177">
        <w:t xml:space="preserve">          $ref: 'TS29571_CommonData.yaml#/components/schemas/Ipv6Prefix'</w:t>
      </w:r>
    </w:p>
    <w:p w14:paraId="136FE92C" w14:textId="77777777" w:rsidR="00274148" w:rsidRPr="00133177" w:rsidRDefault="00274148" w:rsidP="00274148">
      <w:pPr>
        <w:pStyle w:val="PL"/>
      </w:pPr>
      <w:r w:rsidRPr="00133177">
        <w:t xml:space="preserve">        addIpv6AddrPrefixes:</w:t>
      </w:r>
    </w:p>
    <w:p w14:paraId="475102E4" w14:textId="77777777" w:rsidR="00274148" w:rsidRPr="00133177" w:rsidRDefault="00274148" w:rsidP="00274148">
      <w:pPr>
        <w:pStyle w:val="PL"/>
      </w:pPr>
      <w:r w:rsidRPr="00133177">
        <w:t xml:space="preserve">          $ref: 'TS29571_CommonData.yaml#/components/schemas/Ipv6Prefix'</w:t>
      </w:r>
    </w:p>
    <w:p w14:paraId="09E8D0BA" w14:textId="77777777" w:rsidR="00274148" w:rsidRPr="00133177" w:rsidRDefault="00274148" w:rsidP="00274148">
      <w:pPr>
        <w:pStyle w:val="PL"/>
      </w:pPr>
      <w:r w:rsidRPr="00133177">
        <w:t xml:space="preserve">        addRelIpv6AddrPrefixes:</w:t>
      </w:r>
    </w:p>
    <w:p w14:paraId="439C38A0" w14:textId="77777777" w:rsidR="00274148" w:rsidRPr="00133177" w:rsidRDefault="00274148" w:rsidP="00274148">
      <w:pPr>
        <w:pStyle w:val="PL"/>
      </w:pPr>
      <w:r w:rsidRPr="00133177">
        <w:t xml:space="preserve">          $ref: 'TS29571_CommonData.yaml#/components/schemas/Ipv6Prefix'</w:t>
      </w:r>
    </w:p>
    <w:p w14:paraId="5B352FC9" w14:textId="77777777" w:rsidR="00274148" w:rsidRPr="00133177" w:rsidRDefault="00274148" w:rsidP="00274148">
      <w:pPr>
        <w:pStyle w:val="PL"/>
      </w:pPr>
      <w:r w:rsidRPr="00133177">
        <w:t xml:space="preserve">        relUeMac:</w:t>
      </w:r>
    </w:p>
    <w:p w14:paraId="22770DCF" w14:textId="77777777" w:rsidR="00274148" w:rsidRPr="00133177" w:rsidRDefault="00274148" w:rsidP="00274148">
      <w:pPr>
        <w:pStyle w:val="PL"/>
      </w:pPr>
      <w:r w:rsidRPr="00133177">
        <w:t xml:space="preserve">          $ref: 'TS29571_CommonData.yaml#/components/schemas/MacAddr48'</w:t>
      </w:r>
    </w:p>
    <w:p w14:paraId="4C59853B" w14:textId="77777777" w:rsidR="00274148" w:rsidRPr="00133177" w:rsidRDefault="00274148" w:rsidP="00274148">
      <w:pPr>
        <w:pStyle w:val="PL"/>
      </w:pPr>
      <w:r w:rsidRPr="00133177">
        <w:t xml:space="preserve">        ueMac:</w:t>
      </w:r>
    </w:p>
    <w:p w14:paraId="215909C5" w14:textId="77777777" w:rsidR="00274148" w:rsidRPr="00133177" w:rsidRDefault="00274148" w:rsidP="00274148">
      <w:pPr>
        <w:pStyle w:val="PL"/>
      </w:pPr>
      <w:r w:rsidRPr="00133177">
        <w:t xml:space="preserve">          $ref: 'TS29571_CommonData.yaml#/components/schemas/MacAddr48'</w:t>
      </w:r>
    </w:p>
    <w:p w14:paraId="6FD87C2B" w14:textId="77777777" w:rsidR="00274148" w:rsidRPr="00133177" w:rsidRDefault="00274148" w:rsidP="00274148">
      <w:pPr>
        <w:pStyle w:val="PL"/>
      </w:pPr>
      <w:r w:rsidRPr="00133177">
        <w:t xml:space="preserve">        subsSessAmbr:</w:t>
      </w:r>
    </w:p>
    <w:p w14:paraId="5F2060E6" w14:textId="77777777" w:rsidR="00274148" w:rsidRPr="00133177" w:rsidRDefault="00274148" w:rsidP="00274148">
      <w:pPr>
        <w:pStyle w:val="PL"/>
      </w:pPr>
      <w:r w:rsidRPr="00133177">
        <w:t xml:space="preserve">          $ref: 'TS29571_CommonData.yaml#/components/schemas/Ambr'</w:t>
      </w:r>
    </w:p>
    <w:p w14:paraId="78324B51" w14:textId="77777777" w:rsidR="00274148" w:rsidRPr="00133177" w:rsidRDefault="00274148" w:rsidP="00274148">
      <w:pPr>
        <w:pStyle w:val="PL"/>
      </w:pPr>
      <w:r w:rsidRPr="00133177">
        <w:t xml:space="preserve">        authProfIndex:</w:t>
      </w:r>
    </w:p>
    <w:p w14:paraId="3C80549E" w14:textId="77777777" w:rsidR="00274148" w:rsidRPr="00133177" w:rsidRDefault="00274148" w:rsidP="00274148">
      <w:pPr>
        <w:pStyle w:val="PL"/>
      </w:pPr>
      <w:r w:rsidRPr="00133177">
        <w:t xml:space="preserve">          type: string</w:t>
      </w:r>
    </w:p>
    <w:p w14:paraId="223B0459" w14:textId="77777777" w:rsidR="00274148" w:rsidRPr="00133177" w:rsidRDefault="00274148" w:rsidP="00274148">
      <w:pPr>
        <w:pStyle w:val="PL"/>
      </w:pPr>
      <w:r w:rsidRPr="00133177">
        <w:t xml:space="preserve">          description: Indicates the DN-AAA authorization profile index</w:t>
      </w:r>
    </w:p>
    <w:p w14:paraId="4D2280BB" w14:textId="77777777" w:rsidR="00274148" w:rsidRPr="00133177" w:rsidRDefault="00274148" w:rsidP="00274148">
      <w:pPr>
        <w:pStyle w:val="PL"/>
      </w:pPr>
      <w:r w:rsidRPr="00133177">
        <w:t xml:space="preserve">        subsDefQos:</w:t>
      </w:r>
    </w:p>
    <w:p w14:paraId="3FB15AD4" w14:textId="77777777" w:rsidR="00274148" w:rsidRPr="00133177" w:rsidRDefault="00274148" w:rsidP="00274148">
      <w:pPr>
        <w:pStyle w:val="PL"/>
      </w:pPr>
      <w:r w:rsidRPr="00133177">
        <w:t xml:space="preserve">          $ref: 'TS29571_CommonData.yaml#/components/schemas/SubscribedDefaultQos'</w:t>
      </w:r>
    </w:p>
    <w:p w14:paraId="11F64924" w14:textId="77777777" w:rsidR="00274148" w:rsidRPr="00133177" w:rsidRDefault="00274148" w:rsidP="00274148">
      <w:pPr>
        <w:pStyle w:val="PL"/>
      </w:pPr>
      <w:r w:rsidRPr="00133177">
        <w:t xml:space="preserve">        vplmnQos:</w:t>
      </w:r>
    </w:p>
    <w:p w14:paraId="3060A08D" w14:textId="77777777" w:rsidR="00274148" w:rsidRPr="00133177" w:rsidRDefault="00274148" w:rsidP="00274148">
      <w:pPr>
        <w:pStyle w:val="PL"/>
      </w:pPr>
      <w:r w:rsidRPr="00133177">
        <w:t xml:space="preserve">          $ref: 'TS29502_Nsmf_PDUSession.yaml#/components/schemas/VplmnQos'</w:t>
      </w:r>
    </w:p>
    <w:p w14:paraId="05FC1D17" w14:textId="77777777" w:rsidR="00274148" w:rsidRPr="00133177" w:rsidRDefault="00274148" w:rsidP="00274148">
      <w:pPr>
        <w:pStyle w:val="PL"/>
      </w:pPr>
      <w:r w:rsidRPr="00133177">
        <w:t xml:space="preserve">        vplmnQosNotApp:</w:t>
      </w:r>
    </w:p>
    <w:p w14:paraId="33F4A2FE" w14:textId="77777777" w:rsidR="00274148" w:rsidRPr="00133177" w:rsidRDefault="00274148" w:rsidP="00274148">
      <w:pPr>
        <w:pStyle w:val="PL"/>
      </w:pPr>
      <w:r w:rsidRPr="00133177">
        <w:t xml:space="preserve">          type: boolean</w:t>
      </w:r>
    </w:p>
    <w:p w14:paraId="4B1DC77C" w14:textId="77777777" w:rsidR="00274148" w:rsidRPr="00133177" w:rsidRDefault="00274148" w:rsidP="00274148">
      <w:pPr>
        <w:pStyle w:val="PL"/>
      </w:pPr>
      <w:r w:rsidRPr="00133177">
        <w:t xml:space="preserve">          description: &gt;</w:t>
      </w:r>
    </w:p>
    <w:p w14:paraId="507AB863" w14:textId="77777777" w:rsidR="00274148" w:rsidRPr="00133177" w:rsidRDefault="00274148" w:rsidP="00274148">
      <w:pPr>
        <w:pStyle w:val="PL"/>
      </w:pPr>
      <w:r w:rsidRPr="00133177">
        <w:t xml:space="preserve">            If it is included and set to true, indicates that the QoS constraints in the VPLMN are </w:t>
      </w:r>
    </w:p>
    <w:p w14:paraId="0F008DBA" w14:textId="77777777" w:rsidR="00274148" w:rsidRPr="00133177" w:rsidRDefault="00274148" w:rsidP="00274148">
      <w:pPr>
        <w:pStyle w:val="PL"/>
      </w:pPr>
      <w:r w:rsidRPr="00133177">
        <w:t xml:space="preserve">            not applicable.</w:t>
      </w:r>
    </w:p>
    <w:p w14:paraId="2349D14B" w14:textId="77777777" w:rsidR="00274148" w:rsidRPr="00133177" w:rsidRDefault="00274148" w:rsidP="00274148">
      <w:pPr>
        <w:pStyle w:val="PL"/>
      </w:pPr>
      <w:r w:rsidRPr="00133177">
        <w:t xml:space="preserve">        numOfPackFilter:</w:t>
      </w:r>
    </w:p>
    <w:p w14:paraId="61EEF0FA" w14:textId="77777777" w:rsidR="00274148" w:rsidRPr="00133177" w:rsidRDefault="00274148" w:rsidP="00274148">
      <w:pPr>
        <w:pStyle w:val="PL"/>
      </w:pPr>
      <w:r w:rsidRPr="00133177">
        <w:t xml:space="preserve">          type: integer</w:t>
      </w:r>
    </w:p>
    <w:p w14:paraId="269F92A5" w14:textId="77777777" w:rsidR="00274148" w:rsidRPr="00133177" w:rsidRDefault="00274148" w:rsidP="00274148">
      <w:pPr>
        <w:pStyle w:val="PL"/>
      </w:pPr>
      <w:r w:rsidRPr="00133177">
        <w:t xml:space="preserve">          description: Contains the number of supported packet filter for signalled QoS rules.</w:t>
      </w:r>
    </w:p>
    <w:p w14:paraId="52C98607" w14:textId="77777777" w:rsidR="00274148" w:rsidRPr="00133177" w:rsidRDefault="00274148" w:rsidP="00274148">
      <w:pPr>
        <w:pStyle w:val="PL"/>
      </w:pPr>
      <w:r w:rsidRPr="00133177">
        <w:t xml:space="preserve">        accuUsageReports:</w:t>
      </w:r>
    </w:p>
    <w:p w14:paraId="18279C54" w14:textId="77777777" w:rsidR="00274148" w:rsidRPr="00133177" w:rsidRDefault="00274148" w:rsidP="00274148">
      <w:pPr>
        <w:pStyle w:val="PL"/>
      </w:pPr>
      <w:r w:rsidRPr="00133177">
        <w:t xml:space="preserve">          type: array</w:t>
      </w:r>
    </w:p>
    <w:p w14:paraId="42A4F791" w14:textId="77777777" w:rsidR="00274148" w:rsidRPr="00133177" w:rsidRDefault="00274148" w:rsidP="00274148">
      <w:pPr>
        <w:pStyle w:val="PL"/>
      </w:pPr>
      <w:r w:rsidRPr="00133177">
        <w:lastRenderedPageBreak/>
        <w:t xml:space="preserve">          items:</w:t>
      </w:r>
    </w:p>
    <w:p w14:paraId="4DBA403B" w14:textId="77777777" w:rsidR="00274148" w:rsidRPr="00133177" w:rsidRDefault="00274148" w:rsidP="00274148">
      <w:pPr>
        <w:pStyle w:val="PL"/>
      </w:pPr>
      <w:r w:rsidRPr="00133177">
        <w:t xml:space="preserve">            $ref: '#/components/schemas/AccuUsageReport'</w:t>
      </w:r>
    </w:p>
    <w:p w14:paraId="7D3EE701" w14:textId="77777777" w:rsidR="00274148" w:rsidRPr="00133177" w:rsidRDefault="00274148" w:rsidP="00274148">
      <w:pPr>
        <w:pStyle w:val="PL"/>
      </w:pPr>
      <w:r w:rsidRPr="00133177">
        <w:t xml:space="preserve">          minItems: 1</w:t>
      </w:r>
    </w:p>
    <w:p w14:paraId="71310DD1" w14:textId="77777777" w:rsidR="00274148" w:rsidRPr="00133177" w:rsidRDefault="00274148" w:rsidP="00274148">
      <w:pPr>
        <w:pStyle w:val="PL"/>
      </w:pPr>
      <w:r w:rsidRPr="00133177">
        <w:t xml:space="preserve">          description: Contains the usage report</w:t>
      </w:r>
    </w:p>
    <w:p w14:paraId="01EBFFE5" w14:textId="77777777" w:rsidR="00274148" w:rsidRPr="00133177" w:rsidRDefault="00274148" w:rsidP="00274148">
      <w:pPr>
        <w:pStyle w:val="PL"/>
      </w:pPr>
      <w:r w:rsidRPr="00133177">
        <w:t xml:space="preserve">        3gppPsDataOffStatus:</w:t>
      </w:r>
    </w:p>
    <w:p w14:paraId="55C49622" w14:textId="77777777" w:rsidR="00274148" w:rsidRPr="00133177" w:rsidRDefault="00274148" w:rsidP="00274148">
      <w:pPr>
        <w:pStyle w:val="PL"/>
      </w:pPr>
      <w:r w:rsidRPr="00133177">
        <w:t xml:space="preserve">          type: boolean</w:t>
      </w:r>
    </w:p>
    <w:p w14:paraId="71C07B0E" w14:textId="77777777" w:rsidR="00274148" w:rsidRPr="00133177" w:rsidRDefault="00274148" w:rsidP="00274148">
      <w:pPr>
        <w:pStyle w:val="PL"/>
      </w:pPr>
      <w:r w:rsidRPr="00133177">
        <w:t xml:space="preserve">          description: If it is included and set to true, the 3GPP PS Data Off is activated by the UE.</w:t>
      </w:r>
    </w:p>
    <w:p w14:paraId="003DBDBA" w14:textId="77777777" w:rsidR="00274148" w:rsidRPr="00133177" w:rsidRDefault="00274148" w:rsidP="00274148">
      <w:pPr>
        <w:pStyle w:val="PL"/>
      </w:pPr>
      <w:r w:rsidRPr="00133177">
        <w:t xml:space="preserve">        appDetectionInfos:</w:t>
      </w:r>
    </w:p>
    <w:p w14:paraId="5BA442F0" w14:textId="77777777" w:rsidR="00274148" w:rsidRPr="00133177" w:rsidRDefault="00274148" w:rsidP="00274148">
      <w:pPr>
        <w:pStyle w:val="PL"/>
      </w:pPr>
      <w:r w:rsidRPr="00133177">
        <w:t xml:space="preserve">          type: array</w:t>
      </w:r>
    </w:p>
    <w:p w14:paraId="47A8DE22" w14:textId="77777777" w:rsidR="00274148" w:rsidRPr="00133177" w:rsidRDefault="00274148" w:rsidP="00274148">
      <w:pPr>
        <w:pStyle w:val="PL"/>
      </w:pPr>
      <w:r w:rsidRPr="00133177">
        <w:t xml:space="preserve">          items:</w:t>
      </w:r>
    </w:p>
    <w:p w14:paraId="345EAAA0" w14:textId="77777777" w:rsidR="00274148" w:rsidRPr="00133177" w:rsidRDefault="00274148" w:rsidP="00274148">
      <w:pPr>
        <w:pStyle w:val="PL"/>
      </w:pPr>
      <w:r w:rsidRPr="00133177">
        <w:t xml:space="preserve">            $ref: '#/components/schemas/AppDetectionInfo'</w:t>
      </w:r>
    </w:p>
    <w:p w14:paraId="2EC481A9" w14:textId="77777777" w:rsidR="00274148" w:rsidRPr="00133177" w:rsidRDefault="00274148" w:rsidP="00274148">
      <w:pPr>
        <w:pStyle w:val="PL"/>
      </w:pPr>
      <w:r w:rsidRPr="00133177">
        <w:t xml:space="preserve">          minItems: 1</w:t>
      </w:r>
    </w:p>
    <w:p w14:paraId="43AEF973" w14:textId="77777777" w:rsidR="00274148" w:rsidRPr="00133177" w:rsidRDefault="00274148" w:rsidP="00274148">
      <w:pPr>
        <w:pStyle w:val="PL"/>
      </w:pPr>
      <w:r w:rsidRPr="00133177">
        <w:t xml:space="preserve">          description: &gt;</w:t>
      </w:r>
    </w:p>
    <w:p w14:paraId="2AA48E70" w14:textId="77777777" w:rsidR="00274148" w:rsidRPr="00133177" w:rsidRDefault="00274148" w:rsidP="00274148">
      <w:pPr>
        <w:pStyle w:val="PL"/>
      </w:pPr>
      <w:r w:rsidRPr="00133177">
        <w:t xml:space="preserve">            Report the start/stop of the application traffic and detected SDF descriptions </w:t>
      </w:r>
    </w:p>
    <w:p w14:paraId="05F93A7B" w14:textId="77777777" w:rsidR="00274148" w:rsidRPr="00133177" w:rsidRDefault="00274148" w:rsidP="00274148">
      <w:pPr>
        <w:pStyle w:val="PL"/>
      </w:pPr>
      <w:r w:rsidRPr="00133177">
        <w:t xml:space="preserve">            if applicable.</w:t>
      </w:r>
    </w:p>
    <w:p w14:paraId="4545215A" w14:textId="77777777" w:rsidR="00274148" w:rsidRPr="00133177" w:rsidRDefault="00274148" w:rsidP="00274148">
      <w:pPr>
        <w:pStyle w:val="PL"/>
      </w:pPr>
      <w:r w:rsidRPr="00133177">
        <w:t xml:space="preserve">        ruleReports:</w:t>
      </w:r>
    </w:p>
    <w:p w14:paraId="081D5B08" w14:textId="77777777" w:rsidR="00274148" w:rsidRPr="00133177" w:rsidRDefault="00274148" w:rsidP="00274148">
      <w:pPr>
        <w:pStyle w:val="PL"/>
      </w:pPr>
      <w:r w:rsidRPr="00133177">
        <w:t xml:space="preserve">          type: array</w:t>
      </w:r>
    </w:p>
    <w:p w14:paraId="6939F382" w14:textId="77777777" w:rsidR="00274148" w:rsidRPr="00133177" w:rsidRDefault="00274148" w:rsidP="00274148">
      <w:pPr>
        <w:pStyle w:val="PL"/>
      </w:pPr>
      <w:r w:rsidRPr="00133177">
        <w:t xml:space="preserve">          items:</w:t>
      </w:r>
    </w:p>
    <w:p w14:paraId="6F3FA581" w14:textId="77777777" w:rsidR="00274148" w:rsidRPr="00133177" w:rsidRDefault="00274148" w:rsidP="00274148">
      <w:pPr>
        <w:pStyle w:val="PL"/>
      </w:pPr>
      <w:r w:rsidRPr="00133177">
        <w:t xml:space="preserve">            $ref: '#/components/schemas/RuleReport'</w:t>
      </w:r>
    </w:p>
    <w:p w14:paraId="77BD398D" w14:textId="77777777" w:rsidR="00274148" w:rsidRPr="00133177" w:rsidRDefault="00274148" w:rsidP="00274148">
      <w:pPr>
        <w:pStyle w:val="PL"/>
      </w:pPr>
      <w:r w:rsidRPr="00133177">
        <w:t xml:space="preserve">          minItems: 1</w:t>
      </w:r>
    </w:p>
    <w:p w14:paraId="3155C172" w14:textId="77777777" w:rsidR="00274148" w:rsidRPr="00133177" w:rsidRDefault="00274148" w:rsidP="00274148">
      <w:pPr>
        <w:pStyle w:val="PL"/>
      </w:pPr>
      <w:r w:rsidRPr="00133177">
        <w:t xml:space="preserve">          description: Used to report the PCC rule failure.</w:t>
      </w:r>
    </w:p>
    <w:p w14:paraId="41EB098E" w14:textId="77777777" w:rsidR="00274148" w:rsidRPr="00133177" w:rsidRDefault="00274148" w:rsidP="00274148">
      <w:pPr>
        <w:pStyle w:val="PL"/>
      </w:pPr>
      <w:r w:rsidRPr="00133177">
        <w:t xml:space="preserve">        sessRuleReports:</w:t>
      </w:r>
    </w:p>
    <w:p w14:paraId="70DA6FF0" w14:textId="77777777" w:rsidR="00274148" w:rsidRPr="00133177" w:rsidRDefault="00274148" w:rsidP="00274148">
      <w:pPr>
        <w:pStyle w:val="PL"/>
      </w:pPr>
      <w:r w:rsidRPr="00133177">
        <w:t xml:space="preserve">          type: array</w:t>
      </w:r>
    </w:p>
    <w:p w14:paraId="070544D9" w14:textId="77777777" w:rsidR="00274148" w:rsidRPr="00133177" w:rsidRDefault="00274148" w:rsidP="00274148">
      <w:pPr>
        <w:pStyle w:val="PL"/>
      </w:pPr>
      <w:r w:rsidRPr="00133177">
        <w:t xml:space="preserve">          items:</w:t>
      </w:r>
    </w:p>
    <w:p w14:paraId="702EF9A4" w14:textId="77777777" w:rsidR="00274148" w:rsidRPr="00133177" w:rsidRDefault="00274148" w:rsidP="00274148">
      <w:pPr>
        <w:pStyle w:val="PL"/>
      </w:pPr>
      <w:r w:rsidRPr="00133177">
        <w:t xml:space="preserve">            $ref: '#/components/schemas/SessionRuleReport'</w:t>
      </w:r>
    </w:p>
    <w:p w14:paraId="552C0D5A" w14:textId="77777777" w:rsidR="00274148" w:rsidRPr="00133177" w:rsidRDefault="00274148" w:rsidP="00274148">
      <w:pPr>
        <w:pStyle w:val="PL"/>
      </w:pPr>
      <w:r w:rsidRPr="00133177">
        <w:t xml:space="preserve">          minItems: 1</w:t>
      </w:r>
    </w:p>
    <w:p w14:paraId="16090A71" w14:textId="77777777" w:rsidR="00274148" w:rsidRPr="00133177" w:rsidRDefault="00274148" w:rsidP="00274148">
      <w:pPr>
        <w:pStyle w:val="PL"/>
      </w:pPr>
      <w:r w:rsidRPr="00133177">
        <w:t xml:space="preserve">          description: Used to report the session rule failure.</w:t>
      </w:r>
    </w:p>
    <w:p w14:paraId="73E2553C" w14:textId="77777777" w:rsidR="00274148" w:rsidRPr="00133177" w:rsidRDefault="00274148" w:rsidP="00274148">
      <w:pPr>
        <w:pStyle w:val="PL"/>
      </w:pPr>
      <w:r w:rsidRPr="00133177">
        <w:t xml:space="preserve">        qncReports:</w:t>
      </w:r>
    </w:p>
    <w:p w14:paraId="4CECC3E0" w14:textId="77777777" w:rsidR="00274148" w:rsidRPr="00133177" w:rsidRDefault="00274148" w:rsidP="00274148">
      <w:pPr>
        <w:pStyle w:val="PL"/>
      </w:pPr>
      <w:r w:rsidRPr="00133177">
        <w:t xml:space="preserve">          type: array</w:t>
      </w:r>
    </w:p>
    <w:p w14:paraId="32234390" w14:textId="77777777" w:rsidR="00274148" w:rsidRPr="00133177" w:rsidRDefault="00274148" w:rsidP="00274148">
      <w:pPr>
        <w:pStyle w:val="PL"/>
      </w:pPr>
      <w:r w:rsidRPr="00133177">
        <w:t xml:space="preserve">          items:</w:t>
      </w:r>
    </w:p>
    <w:p w14:paraId="0DE3C754" w14:textId="77777777" w:rsidR="00274148" w:rsidRPr="00133177" w:rsidRDefault="00274148" w:rsidP="00274148">
      <w:pPr>
        <w:pStyle w:val="PL"/>
      </w:pPr>
      <w:r w:rsidRPr="00133177">
        <w:t xml:space="preserve">            $ref: '#/components/schemas/QosNotificationControlInfo'</w:t>
      </w:r>
    </w:p>
    <w:p w14:paraId="76629716" w14:textId="77777777" w:rsidR="00274148" w:rsidRPr="00133177" w:rsidRDefault="00274148" w:rsidP="00274148">
      <w:pPr>
        <w:pStyle w:val="PL"/>
      </w:pPr>
      <w:r w:rsidRPr="00133177">
        <w:t xml:space="preserve">          minItems: 1</w:t>
      </w:r>
    </w:p>
    <w:p w14:paraId="3F4B2253" w14:textId="77777777" w:rsidR="00274148" w:rsidRPr="00133177" w:rsidRDefault="00274148" w:rsidP="00274148">
      <w:pPr>
        <w:pStyle w:val="PL"/>
      </w:pPr>
      <w:r w:rsidRPr="00133177">
        <w:t xml:space="preserve">          description: QoS Notification Control information.</w:t>
      </w:r>
    </w:p>
    <w:p w14:paraId="4070A364" w14:textId="77777777" w:rsidR="00274148" w:rsidRPr="00133177" w:rsidRDefault="00274148" w:rsidP="00274148">
      <w:pPr>
        <w:pStyle w:val="PL"/>
      </w:pPr>
      <w:r w:rsidRPr="00133177">
        <w:t xml:space="preserve">        qosMonReports:</w:t>
      </w:r>
    </w:p>
    <w:p w14:paraId="3C3919FB" w14:textId="77777777" w:rsidR="00274148" w:rsidRPr="00133177" w:rsidRDefault="00274148" w:rsidP="00274148">
      <w:pPr>
        <w:pStyle w:val="PL"/>
      </w:pPr>
      <w:r w:rsidRPr="00133177">
        <w:t xml:space="preserve">          type: array</w:t>
      </w:r>
    </w:p>
    <w:p w14:paraId="75A6862D" w14:textId="77777777" w:rsidR="00274148" w:rsidRPr="00133177" w:rsidRDefault="00274148" w:rsidP="00274148">
      <w:pPr>
        <w:pStyle w:val="PL"/>
      </w:pPr>
      <w:r w:rsidRPr="00133177">
        <w:t xml:space="preserve">          items:</w:t>
      </w:r>
    </w:p>
    <w:p w14:paraId="10765DF1" w14:textId="77777777" w:rsidR="00274148" w:rsidRPr="00133177" w:rsidRDefault="00274148" w:rsidP="00274148">
      <w:pPr>
        <w:pStyle w:val="PL"/>
      </w:pPr>
      <w:r w:rsidRPr="00133177">
        <w:t xml:space="preserve">            $ref: '#/components/schemas/QosMonitoringReport'</w:t>
      </w:r>
    </w:p>
    <w:p w14:paraId="27FEA81D" w14:textId="77777777" w:rsidR="00274148" w:rsidRPr="00133177" w:rsidRDefault="00274148" w:rsidP="00274148">
      <w:pPr>
        <w:pStyle w:val="PL"/>
      </w:pPr>
      <w:r w:rsidRPr="00133177">
        <w:t xml:space="preserve">          minItems: 1</w:t>
      </w:r>
    </w:p>
    <w:p w14:paraId="6F8437E6" w14:textId="77777777" w:rsidR="00274148" w:rsidRPr="00133177" w:rsidRDefault="00274148" w:rsidP="00274148">
      <w:pPr>
        <w:pStyle w:val="PL"/>
      </w:pPr>
      <w:r w:rsidRPr="00133177">
        <w:t xml:space="preserve">        userLocationInfoTime:</w:t>
      </w:r>
    </w:p>
    <w:p w14:paraId="3E616AD1" w14:textId="77777777" w:rsidR="00274148" w:rsidRPr="00133177" w:rsidRDefault="00274148" w:rsidP="00274148">
      <w:pPr>
        <w:pStyle w:val="PL"/>
      </w:pPr>
      <w:r w:rsidRPr="00133177">
        <w:t xml:space="preserve">          $ref: 'TS29571_CommonData.yaml#/components/schemas/DateTime'</w:t>
      </w:r>
    </w:p>
    <w:p w14:paraId="3A4B9BEF" w14:textId="77777777" w:rsidR="00274148" w:rsidRPr="00133177" w:rsidRDefault="00274148" w:rsidP="00274148">
      <w:pPr>
        <w:pStyle w:val="PL"/>
      </w:pPr>
      <w:r w:rsidRPr="00133177">
        <w:t xml:space="preserve">        repPraInfos:</w:t>
      </w:r>
    </w:p>
    <w:p w14:paraId="01A9E8A9" w14:textId="77777777" w:rsidR="00274148" w:rsidRPr="00133177" w:rsidRDefault="00274148" w:rsidP="00274148">
      <w:pPr>
        <w:pStyle w:val="PL"/>
      </w:pPr>
      <w:r w:rsidRPr="00133177">
        <w:t xml:space="preserve">          type: object</w:t>
      </w:r>
    </w:p>
    <w:p w14:paraId="6E4F3DC9" w14:textId="77777777" w:rsidR="00274148" w:rsidRPr="00133177" w:rsidRDefault="00274148" w:rsidP="00274148">
      <w:pPr>
        <w:pStyle w:val="PL"/>
      </w:pPr>
      <w:r w:rsidRPr="00133177">
        <w:t xml:space="preserve">          additionalProperties:</w:t>
      </w:r>
    </w:p>
    <w:p w14:paraId="7102302B" w14:textId="77777777" w:rsidR="00274148" w:rsidRPr="00133177" w:rsidRDefault="00274148" w:rsidP="00274148">
      <w:pPr>
        <w:pStyle w:val="PL"/>
      </w:pPr>
      <w:r w:rsidRPr="00133177">
        <w:t xml:space="preserve">            $ref: 'TS29571_CommonData.yaml#/components/schemas/PresenceInfo'</w:t>
      </w:r>
    </w:p>
    <w:p w14:paraId="7BFED96E" w14:textId="77777777" w:rsidR="00274148" w:rsidRPr="00133177" w:rsidRDefault="00274148" w:rsidP="00274148">
      <w:pPr>
        <w:pStyle w:val="PL"/>
      </w:pPr>
      <w:r w:rsidRPr="00133177">
        <w:t xml:space="preserve">          minProperties: 1</w:t>
      </w:r>
    </w:p>
    <w:p w14:paraId="7AE83BE1" w14:textId="77777777" w:rsidR="00274148" w:rsidRPr="00133177" w:rsidRDefault="00274148" w:rsidP="00274148">
      <w:pPr>
        <w:pStyle w:val="PL"/>
      </w:pPr>
      <w:r w:rsidRPr="00133177">
        <w:t xml:space="preserve">          description: &gt;</w:t>
      </w:r>
    </w:p>
    <w:p w14:paraId="3A4E2EBC" w14:textId="77777777" w:rsidR="00274148" w:rsidRPr="00133177" w:rsidRDefault="00274148" w:rsidP="00274148">
      <w:pPr>
        <w:pStyle w:val="PL"/>
      </w:pPr>
      <w:r w:rsidRPr="00133177">
        <w:t xml:space="preserve">            Reports the changes of presence reporting area. The praId attribute within the</w:t>
      </w:r>
    </w:p>
    <w:p w14:paraId="6463AFD9" w14:textId="77777777" w:rsidR="00274148" w:rsidRPr="00133177" w:rsidRDefault="00274148" w:rsidP="00274148">
      <w:pPr>
        <w:pStyle w:val="PL"/>
      </w:pPr>
      <w:r w:rsidRPr="00133177">
        <w:t xml:space="preserve">            PresenceInfo data type is the key of the map.</w:t>
      </w:r>
    </w:p>
    <w:p w14:paraId="5F5DF198" w14:textId="77777777" w:rsidR="00274148" w:rsidRPr="00133177" w:rsidRDefault="00274148" w:rsidP="00274148">
      <w:pPr>
        <w:pStyle w:val="PL"/>
      </w:pPr>
      <w:r w:rsidRPr="00133177">
        <w:t xml:space="preserve">        ueInitResReq:</w:t>
      </w:r>
    </w:p>
    <w:p w14:paraId="320A4549" w14:textId="77777777" w:rsidR="00274148" w:rsidRPr="00133177" w:rsidRDefault="00274148" w:rsidP="00274148">
      <w:pPr>
        <w:pStyle w:val="PL"/>
      </w:pPr>
      <w:r w:rsidRPr="00133177">
        <w:t xml:space="preserve">          $ref: '#/components/schemas/UeInitiatedResourceRequest'</w:t>
      </w:r>
    </w:p>
    <w:p w14:paraId="4F10DF08" w14:textId="77777777" w:rsidR="00274148" w:rsidRPr="00133177" w:rsidRDefault="00274148" w:rsidP="00274148">
      <w:pPr>
        <w:pStyle w:val="PL"/>
      </w:pPr>
      <w:r w:rsidRPr="00133177">
        <w:t xml:space="preserve">        refQosIndication:</w:t>
      </w:r>
    </w:p>
    <w:p w14:paraId="554903C1" w14:textId="77777777" w:rsidR="00274148" w:rsidRPr="00133177" w:rsidRDefault="00274148" w:rsidP="00274148">
      <w:pPr>
        <w:pStyle w:val="PL"/>
      </w:pPr>
      <w:r w:rsidRPr="00133177">
        <w:t xml:space="preserve">          type: boolean</w:t>
      </w:r>
    </w:p>
    <w:p w14:paraId="6D21F8C0" w14:textId="77777777" w:rsidR="00274148" w:rsidRPr="00133177" w:rsidRDefault="00274148" w:rsidP="00274148">
      <w:pPr>
        <w:pStyle w:val="PL"/>
      </w:pPr>
      <w:r w:rsidRPr="00133177">
        <w:t xml:space="preserve">          description: &gt;</w:t>
      </w:r>
    </w:p>
    <w:p w14:paraId="4B50BE55" w14:textId="77777777" w:rsidR="00274148" w:rsidRPr="00133177" w:rsidRDefault="00274148" w:rsidP="00274148">
      <w:pPr>
        <w:pStyle w:val="PL"/>
      </w:pPr>
      <w:r w:rsidRPr="00133177">
        <w:t xml:space="preserve">            If it is included and set to true, the reflective QoS is supported by the UE. If it is</w:t>
      </w:r>
    </w:p>
    <w:p w14:paraId="73A2A1F6" w14:textId="77777777" w:rsidR="00274148" w:rsidRPr="00133177" w:rsidRDefault="00274148" w:rsidP="00274148">
      <w:pPr>
        <w:pStyle w:val="PL"/>
      </w:pPr>
      <w:r w:rsidRPr="00133177">
        <w:t xml:space="preserve">            included and set to false, the reflective QoS is revoked by the UE.</w:t>
      </w:r>
    </w:p>
    <w:p w14:paraId="412C4777" w14:textId="77777777" w:rsidR="00274148" w:rsidRPr="00133177" w:rsidRDefault="00274148" w:rsidP="00274148">
      <w:pPr>
        <w:pStyle w:val="PL"/>
      </w:pPr>
      <w:r w:rsidRPr="00133177">
        <w:t xml:space="preserve">        qosFlowUsage:</w:t>
      </w:r>
    </w:p>
    <w:p w14:paraId="5ABE65B0" w14:textId="77777777" w:rsidR="00274148" w:rsidRPr="00133177" w:rsidRDefault="00274148" w:rsidP="00274148">
      <w:pPr>
        <w:pStyle w:val="PL"/>
      </w:pPr>
      <w:r w:rsidRPr="00133177">
        <w:t xml:space="preserve">          $ref: '#/components/schemas/QosFlowUsage'</w:t>
      </w:r>
    </w:p>
    <w:p w14:paraId="554FF963" w14:textId="77777777" w:rsidR="00274148" w:rsidRPr="00133177" w:rsidRDefault="00274148" w:rsidP="00274148">
      <w:pPr>
        <w:pStyle w:val="PL"/>
      </w:pPr>
      <w:r w:rsidRPr="00133177">
        <w:t xml:space="preserve">        creditManageStatus:</w:t>
      </w:r>
    </w:p>
    <w:p w14:paraId="781F2CBE" w14:textId="77777777" w:rsidR="00274148" w:rsidRPr="00133177" w:rsidRDefault="00274148" w:rsidP="00274148">
      <w:pPr>
        <w:pStyle w:val="PL"/>
      </w:pPr>
      <w:r w:rsidRPr="00133177">
        <w:t xml:space="preserve">          $ref: '#/components/schemas/CreditManagementStatus'</w:t>
      </w:r>
    </w:p>
    <w:p w14:paraId="5F0476CC" w14:textId="77777777" w:rsidR="00274148" w:rsidRPr="00133177" w:rsidRDefault="00274148" w:rsidP="00274148">
      <w:pPr>
        <w:pStyle w:val="PL"/>
      </w:pPr>
      <w:r w:rsidRPr="00133177">
        <w:t xml:space="preserve">        servNfId:</w:t>
      </w:r>
    </w:p>
    <w:p w14:paraId="494E6107" w14:textId="77777777" w:rsidR="00274148" w:rsidRPr="00133177" w:rsidRDefault="00274148" w:rsidP="00274148">
      <w:pPr>
        <w:pStyle w:val="PL"/>
      </w:pPr>
      <w:r w:rsidRPr="00133177">
        <w:t xml:space="preserve">          $ref: '#/components/schemas/ServingNfIdentity'</w:t>
      </w:r>
    </w:p>
    <w:p w14:paraId="5EED191E" w14:textId="77777777" w:rsidR="00274148" w:rsidRPr="00133177" w:rsidRDefault="00274148" w:rsidP="00274148">
      <w:pPr>
        <w:pStyle w:val="PL"/>
      </w:pPr>
      <w:r w:rsidRPr="00133177">
        <w:t xml:space="preserve">        traceReq:</w:t>
      </w:r>
    </w:p>
    <w:p w14:paraId="48E969FE" w14:textId="77777777" w:rsidR="00274148" w:rsidRPr="00133177" w:rsidRDefault="00274148" w:rsidP="00274148">
      <w:pPr>
        <w:pStyle w:val="PL"/>
      </w:pPr>
      <w:r w:rsidRPr="00133177">
        <w:t xml:space="preserve">          $ref: 'TS29571_CommonData.yaml#/components/schemas/TraceData'</w:t>
      </w:r>
    </w:p>
    <w:p w14:paraId="3D9403CC" w14:textId="77777777" w:rsidR="00274148" w:rsidRPr="00133177" w:rsidRDefault="00274148" w:rsidP="00274148">
      <w:pPr>
        <w:pStyle w:val="PL"/>
      </w:pPr>
      <w:r w:rsidRPr="00133177">
        <w:t xml:space="preserve">        maPduInd:</w:t>
      </w:r>
    </w:p>
    <w:p w14:paraId="726290BC" w14:textId="77777777" w:rsidR="00274148" w:rsidRPr="00133177" w:rsidRDefault="00274148" w:rsidP="00274148">
      <w:pPr>
        <w:pStyle w:val="PL"/>
      </w:pPr>
      <w:r w:rsidRPr="00133177">
        <w:t xml:space="preserve">          $ref: '#/components/schemas/MaPduIndication'</w:t>
      </w:r>
    </w:p>
    <w:p w14:paraId="4A575E27" w14:textId="77777777" w:rsidR="00274148" w:rsidRPr="00133177" w:rsidRDefault="00274148" w:rsidP="00274148">
      <w:pPr>
        <w:pStyle w:val="PL"/>
      </w:pPr>
      <w:r w:rsidRPr="00133177">
        <w:t xml:space="preserve">        atsssCapab:</w:t>
      </w:r>
    </w:p>
    <w:p w14:paraId="14C3E0B4" w14:textId="77777777" w:rsidR="00274148" w:rsidRPr="00133177" w:rsidRDefault="00274148" w:rsidP="00274148">
      <w:pPr>
        <w:pStyle w:val="PL"/>
      </w:pPr>
      <w:r w:rsidRPr="00133177">
        <w:t xml:space="preserve">          $ref: '#/components/schemas/AtsssCapability'</w:t>
      </w:r>
    </w:p>
    <w:p w14:paraId="39900766" w14:textId="77777777" w:rsidR="00274148" w:rsidRPr="00133177" w:rsidRDefault="00274148" w:rsidP="00274148">
      <w:pPr>
        <w:pStyle w:val="PL"/>
      </w:pPr>
      <w:r w:rsidRPr="00133177">
        <w:t xml:space="preserve">        tsnBridgeInfo:</w:t>
      </w:r>
    </w:p>
    <w:p w14:paraId="65789BC2" w14:textId="77777777" w:rsidR="00274148" w:rsidRPr="00133177" w:rsidRDefault="00274148" w:rsidP="00274148">
      <w:pPr>
        <w:pStyle w:val="PL"/>
      </w:pPr>
      <w:r w:rsidRPr="00133177">
        <w:t xml:space="preserve">          $ref: '#/components/schemas/TsnBridgeInfo'</w:t>
      </w:r>
    </w:p>
    <w:p w14:paraId="5EFC5B29" w14:textId="77777777" w:rsidR="00274148" w:rsidRPr="00133177" w:rsidRDefault="00274148" w:rsidP="00274148">
      <w:pPr>
        <w:pStyle w:val="PL"/>
      </w:pPr>
      <w:r w:rsidRPr="00133177">
        <w:t xml:space="preserve">        tsnBridgeManCont:</w:t>
      </w:r>
    </w:p>
    <w:p w14:paraId="12420D23" w14:textId="77777777" w:rsidR="00274148" w:rsidRPr="00133177" w:rsidRDefault="00274148" w:rsidP="00274148">
      <w:pPr>
        <w:pStyle w:val="PL"/>
      </w:pPr>
      <w:r w:rsidRPr="00133177">
        <w:t xml:space="preserve">          $ref: '#/components/schemas/BridgeManagementContainer'</w:t>
      </w:r>
    </w:p>
    <w:p w14:paraId="0AFEB802" w14:textId="77777777" w:rsidR="00274148" w:rsidRPr="00133177" w:rsidRDefault="00274148" w:rsidP="00274148">
      <w:pPr>
        <w:pStyle w:val="PL"/>
      </w:pPr>
      <w:r w:rsidRPr="00133177">
        <w:t xml:space="preserve">        tsnPortManContDstt:</w:t>
      </w:r>
    </w:p>
    <w:p w14:paraId="68E5D25B" w14:textId="77777777" w:rsidR="00274148" w:rsidRPr="00133177" w:rsidRDefault="00274148" w:rsidP="00274148">
      <w:pPr>
        <w:pStyle w:val="PL"/>
      </w:pPr>
      <w:r w:rsidRPr="00133177">
        <w:t xml:space="preserve">          $ref: '#/components/schemas/PortManagementContainer'</w:t>
      </w:r>
    </w:p>
    <w:p w14:paraId="53C3DEA6" w14:textId="77777777" w:rsidR="00274148" w:rsidRPr="00133177" w:rsidRDefault="00274148" w:rsidP="00274148">
      <w:pPr>
        <w:pStyle w:val="PL"/>
      </w:pPr>
      <w:r w:rsidRPr="00133177">
        <w:t xml:space="preserve">        tsnPortManContNwtts:</w:t>
      </w:r>
    </w:p>
    <w:p w14:paraId="1C416E3C" w14:textId="77777777" w:rsidR="00274148" w:rsidRPr="00133177" w:rsidRDefault="00274148" w:rsidP="00274148">
      <w:pPr>
        <w:pStyle w:val="PL"/>
      </w:pPr>
      <w:r w:rsidRPr="00133177">
        <w:t xml:space="preserve">          type: array</w:t>
      </w:r>
    </w:p>
    <w:p w14:paraId="152EA4CE" w14:textId="77777777" w:rsidR="00274148" w:rsidRPr="00133177" w:rsidRDefault="00274148" w:rsidP="00274148">
      <w:pPr>
        <w:pStyle w:val="PL"/>
      </w:pPr>
      <w:r w:rsidRPr="00133177">
        <w:t xml:space="preserve">          items:</w:t>
      </w:r>
    </w:p>
    <w:p w14:paraId="39751E5F" w14:textId="77777777" w:rsidR="00274148" w:rsidRPr="00133177" w:rsidRDefault="00274148" w:rsidP="00274148">
      <w:pPr>
        <w:pStyle w:val="PL"/>
      </w:pPr>
      <w:r w:rsidRPr="00133177">
        <w:t xml:space="preserve">            $ref: '#/components/schemas/PortManagementContainer'</w:t>
      </w:r>
    </w:p>
    <w:p w14:paraId="5D1AEA71" w14:textId="77777777" w:rsidR="00274148" w:rsidRPr="00133177" w:rsidRDefault="00274148" w:rsidP="00274148">
      <w:pPr>
        <w:pStyle w:val="PL"/>
      </w:pPr>
      <w:r w:rsidRPr="00133177">
        <w:lastRenderedPageBreak/>
        <w:t xml:space="preserve">          minItems: 1</w:t>
      </w:r>
    </w:p>
    <w:p w14:paraId="6CA0D946" w14:textId="77777777" w:rsidR="00274148" w:rsidRPr="00133177" w:rsidRDefault="00274148" w:rsidP="00274148">
      <w:pPr>
        <w:pStyle w:val="PL"/>
      </w:pPr>
      <w:r w:rsidRPr="00133177">
        <w:t xml:space="preserve">        mulAddrInfos:</w:t>
      </w:r>
    </w:p>
    <w:p w14:paraId="71BC45AB" w14:textId="77777777" w:rsidR="00274148" w:rsidRPr="00133177" w:rsidRDefault="00274148" w:rsidP="00274148">
      <w:pPr>
        <w:pStyle w:val="PL"/>
      </w:pPr>
      <w:r w:rsidRPr="00133177">
        <w:t xml:space="preserve">          type: array</w:t>
      </w:r>
    </w:p>
    <w:p w14:paraId="5EC9990C" w14:textId="77777777" w:rsidR="00274148" w:rsidRPr="00133177" w:rsidRDefault="00274148" w:rsidP="00274148">
      <w:pPr>
        <w:pStyle w:val="PL"/>
      </w:pPr>
      <w:r w:rsidRPr="00133177">
        <w:t xml:space="preserve">          items:</w:t>
      </w:r>
    </w:p>
    <w:p w14:paraId="770138CC" w14:textId="77777777" w:rsidR="00274148" w:rsidRPr="00133177" w:rsidRDefault="00274148" w:rsidP="00274148">
      <w:pPr>
        <w:pStyle w:val="PL"/>
      </w:pPr>
      <w:r w:rsidRPr="00133177">
        <w:t xml:space="preserve">            $ref: '#/components/schemas/IpMulticastAddressInfo'</w:t>
      </w:r>
    </w:p>
    <w:p w14:paraId="04ECE957" w14:textId="77777777" w:rsidR="00274148" w:rsidRPr="00133177" w:rsidRDefault="00274148" w:rsidP="00274148">
      <w:pPr>
        <w:pStyle w:val="PL"/>
      </w:pPr>
      <w:r w:rsidRPr="00133177">
        <w:t xml:space="preserve">          minItems: 1</w:t>
      </w:r>
    </w:p>
    <w:p w14:paraId="0FC07292" w14:textId="77777777" w:rsidR="00274148" w:rsidRPr="00133177" w:rsidRDefault="00274148" w:rsidP="00274148">
      <w:pPr>
        <w:pStyle w:val="PL"/>
      </w:pPr>
      <w:r w:rsidRPr="00133177">
        <w:t xml:space="preserve">        policyDecFailureReports:</w:t>
      </w:r>
    </w:p>
    <w:p w14:paraId="64F7F4D9" w14:textId="77777777" w:rsidR="00274148" w:rsidRPr="00133177" w:rsidRDefault="00274148" w:rsidP="00274148">
      <w:pPr>
        <w:pStyle w:val="PL"/>
      </w:pPr>
      <w:r w:rsidRPr="00133177">
        <w:t xml:space="preserve">          type: array</w:t>
      </w:r>
    </w:p>
    <w:p w14:paraId="17791050" w14:textId="77777777" w:rsidR="00274148" w:rsidRPr="00133177" w:rsidRDefault="00274148" w:rsidP="00274148">
      <w:pPr>
        <w:pStyle w:val="PL"/>
      </w:pPr>
      <w:r w:rsidRPr="00133177">
        <w:t xml:space="preserve">          items:</w:t>
      </w:r>
    </w:p>
    <w:p w14:paraId="1A737A9F" w14:textId="77777777" w:rsidR="00274148" w:rsidRPr="00133177" w:rsidRDefault="00274148" w:rsidP="00274148">
      <w:pPr>
        <w:pStyle w:val="PL"/>
      </w:pPr>
      <w:r w:rsidRPr="00133177">
        <w:t xml:space="preserve">            $ref: '#/components/schemas/PolicyDecisionFailureCode'</w:t>
      </w:r>
    </w:p>
    <w:p w14:paraId="5B33EA05" w14:textId="77777777" w:rsidR="00274148" w:rsidRPr="00133177" w:rsidRDefault="00274148" w:rsidP="00274148">
      <w:pPr>
        <w:pStyle w:val="PL"/>
      </w:pPr>
      <w:r w:rsidRPr="00133177">
        <w:t xml:space="preserve">          minItems: 1</w:t>
      </w:r>
    </w:p>
    <w:p w14:paraId="71A5ADDC" w14:textId="77777777" w:rsidR="00274148" w:rsidRPr="00133177" w:rsidRDefault="00274148" w:rsidP="00274148">
      <w:pPr>
        <w:pStyle w:val="PL"/>
      </w:pPr>
      <w:r w:rsidRPr="00133177">
        <w:t xml:space="preserve">          description: Contains the type(s) of failed policy decision and/or condition data.</w:t>
      </w:r>
    </w:p>
    <w:p w14:paraId="7C0BCE46" w14:textId="77777777" w:rsidR="00274148" w:rsidRPr="00133177" w:rsidRDefault="00274148" w:rsidP="00274148">
      <w:pPr>
        <w:pStyle w:val="PL"/>
      </w:pPr>
      <w:r w:rsidRPr="00133177">
        <w:t xml:space="preserve">        invalidPolicyDecs:</w:t>
      </w:r>
    </w:p>
    <w:p w14:paraId="6BF54F49" w14:textId="77777777" w:rsidR="00274148" w:rsidRPr="00133177" w:rsidRDefault="00274148" w:rsidP="00274148">
      <w:pPr>
        <w:pStyle w:val="PL"/>
      </w:pPr>
      <w:r w:rsidRPr="00133177">
        <w:t xml:space="preserve">          type: array</w:t>
      </w:r>
    </w:p>
    <w:p w14:paraId="3CEF871A" w14:textId="77777777" w:rsidR="00274148" w:rsidRPr="00133177" w:rsidRDefault="00274148" w:rsidP="00274148">
      <w:pPr>
        <w:pStyle w:val="PL"/>
      </w:pPr>
      <w:r w:rsidRPr="00133177">
        <w:t xml:space="preserve">          items:</w:t>
      </w:r>
    </w:p>
    <w:p w14:paraId="4C1EB35B" w14:textId="77777777" w:rsidR="00274148" w:rsidRPr="00133177" w:rsidRDefault="00274148" w:rsidP="00274148">
      <w:pPr>
        <w:pStyle w:val="PL"/>
      </w:pPr>
      <w:r w:rsidRPr="00133177">
        <w:t xml:space="preserve">            $ref: 'TS29571_CommonData.yaml#/components/schemas/InvalidParam'</w:t>
      </w:r>
    </w:p>
    <w:p w14:paraId="50D38BC4" w14:textId="77777777" w:rsidR="00274148" w:rsidRPr="00133177" w:rsidRDefault="00274148" w:rsidP="00274148">
      <w:pPr>
        <w:pStyle w:val="PL"/>
      </w:pPr>
      <w:r w:rsidRPr="00133177">
        <w:t xml:space="preserve">          minItems: 1</w:t>
      </w:r>
    </w:p>
    <w:p w14:paraId="5EA5B2A5" w14:textId="77777777" w:rsidR="00274148" w:rsidRPr="00133177" w:rsidRDefault="00274148" w:rsidP="00274148">
      <w:pPr>
        <w:pStyle w:val="PL"/>
      </w:pPr>
      <w:r w:rsidRPr="00133177">
        <w:t xml:space="preserve">          description: &gt;</w:t>
      </w:r>
    </w:p>
    <w:p w14:paraId="15C358FB" w14:textId="77777777" w:rsidR="00274148" w:rsidRPr="00133177" w:rsidRDefault="00274148" w:rsidP="00274148">
      <w:pPr>
        <w:pStyle w:val="PL"/>
      </w:pPr>
      <w:r w:rsidRPr="00133177">
        <w:t xml:space="preserve">            Indicates the invalid parameters for the reported type(s) of the failed policy decision </w:t>
      </w:r>
    </w:p>
    <w:p w14:paraId="02396463" w14:textId="77777777" w:rsidR="00274148" w:rsidRPr="00133177" w:rsidRDefault="00274148" w:rsidP="00274148">
      <w:pPr>
        <w:pStyle w:val="PL"/>
      </w:pPr>
      <w:r w:rsidRPr="00133177">
        <w:t xml:space="preserve">            and/or condition data.</w:t>
      </w:r>
    </w:p>
    <w:p w14:paraId="6ECCDD37" w14:textId="77777777" w:rsidR="00274148" w:rsidRPr="00133177" w:rsidRDefault="00274148" w:rsidP="00274148">
      <w:pPr>
        <w:pStyle w:val="PL"/>
      </w:pPr>
      <w:r w:rsidRPr="00133177">
        <w:t xml:space="preserve">        trafficDescriptors:</w:t>
      </w:r>
    </w:p>
    <w:p w14:paraId="444F6A1D" w14:textId="77777777" w:rsidR="00274148" w:rsidRPr="00133177" w:rsidRDefault="00274148" w:rsidP="00274148">
      <w:pPr>
        <w:pStyle w:val="PL"/>
      </w:pPr>
      <w:r w:rsidRPr="00133177">
        <w:t xml:space="preserve">          type: array</w:t>
      </w:r>
    </w:p>
    <w:p w14:paraId="35A6B0EE" w14:textId="77777777" w:rsidR="00274148" w:rsidRPr="00133177" w:rsidRDefault="00274148" w:rsidP="00274148">
      <w:pPr>
        <w:pStyle w:val="PL"/>
      </w:pPr>
      <w:r w:rsidRPr="00133177">
        <w:t xml:space="preserve">          items:</w:t>
      </w:r>
    </w:p>
    <w:p w14:paraId="56DE5E7F" w14:textId="77777777" w:rsidR="00274148" w:rsidRPr="00133177" w:rsidRDefault="00274148" w:rsidP="00274148">
      <w:pPr>
        <w:pStyle w:val="PL"/>
      </w:pPr>
      <w:r w:rsidRPr="00133177">
        <w:t xml:space="preserve">            $ref: 'TS29571_CommonData.yaml#/components/schemas/DddTrafficDescriptor'</w:t>
      </w:r>
    </w:p>
    <w:p w14:paraId="2BDC0548" w14:textId="77777777" w:rsidR="00274148" w:rsidRPr="00133177" w:rsidRDefault="00274148" w:rsidP="00274148">
      <w:pPr>
        <w:pStyle w:val="PL"/>
      </w:pPr>
      <w:r w:rsidRPr="00133177">
        <w:t xml:space="preserve">          minItems: 1</w:t>
      </w:r>
    </w:p>
    <w:p w14:paraId="32C35826" w14:textId="77777777" w:rsidR="00274148" w:rsidRPr="00133177" w:rsidRDefault="00274148" w:rsidP="00274148">
      <w:pPr>
        <w:pStyle w:val="PL"/>
      </w:pPr>
      <w:r w:rsidRPr="00133177">
        <w:t xml:space="preserve">        pccRuleId:</w:t>
      </w:r>
    </w:p>
    <w:p w14:paraId="0B197E1A" w14:textId="77777777" w:rsidR="00274148" w:rsidRPr="00133177" w:rsidRDefault="00274148" w:rsidP="00274148">
      <w:pPr>
        <w:pStyle w:val="PL"/>
      </w:pPr>
      <w:r w:rsidRPr="00133177">
        <w:t xml:space="preserve">          type: string</w:t>
      </w:r>
    </w:p>
    <w:p w14:paraId="6C076C2E" w14:textId="77777777" w:rsidR="00274148" w:rsidRPr="00133177" w:rsidRDefault="00274148" w:rsidP="00274148">
      <w:pPr>
        <w:pStyle w:val="PL"/>
      </w:pPr>
      <w:r w:rsidRPr="00133177">
        <w:t xml:space="preserve">          description: &gt;</w:t>
      </w:r>
    </w:p>
    <w:p w14:paraId="73CE1E83" w14:textId="77777777" w:rsidR="00274148" w:rsidRPr="00133177" w:rsidRDefault="00274148" w:rsidP="00274148">
      <w:pPr>
        <w:pStyle w:val="PL"/>
      </w:pPr>
      <w:r w:rsidRPr="00133177">
        <w:t xml:space="preserve">            Contains the identifier of the PCC rule which is used for traffic detection of event.</w:t>
      </w:r>
    </w:p>
    <w:p w14:paraId="457586E5" w14:textId="77777777" w:rsidR="00274148" w:rsidRPr="00133177" w:rsidRDefault="00274148" w:rsidP="00274148">
      <w:pPr>
        <w:pStyle w:val="PL"/>
      </w:pPr>
      <w:r w:rsidRPr="00133177">
        <w:t xml:space="preserve">        typesOfNotif:</w:t>
      </w:r>
    </w:p>
    <w:p w14:paraId="48C4CA0B" w14:textId="77777777" w:rsidR="00274148" w:rsidRPr="00133177" w:rsidRDefault="00274148" w:rsidP="00274148">
      <w:pPr>
        <w:pStyle w:val="PL"/>
      </w:pPr>
      <w:r w:rsidRPr="00133177">
        <w:t xml:space="preserve">          type: array</w:t>
      </w:r>
    </w:p>
    <w:p w14:paraId="4087F372" w14:textId="77777777" w:rsidR="00274148" w:rsidRPr="00133177" w:rsidRDefault="00274148" w:rsidP="00274148">
      <w:pPr>
        <w:pStyle w:val="PL"/>
      </w:pPr>
      <w:r w:rsidRPr="00133177">
        <w:t xml:space="preserve">          items:</w:t>
      </w:r>
    </w:p>
    <w:p w14:paraId="3A932206" w14:textId="77777777" w:rsidR="00274148" w:rsidRPr="00133177" w:rsidRDefault="00274148" w:rsidP="00274148">
      <w:pPr>
        <w:pStyle w:val="PL"/>
      </w:pPr>
      <w:r w:rsidRPr="00133177">
        <w:t xml:space="preserve">            $ref: 'TS29571_CommonData.yaml#/components/schemas/DlDataDeliveryStatus'</w:t>
      </w:r>
    </w:p>
    <w:p w14:paraId="398D1034" w14:textId="77777777" w:rsidR="00274148" w:rsidRPr="00133177" w:rsidRDefault="00274148" w:rsidP="00274148">
      <w:pPr>
        <w:pStyle w:val="PL"/>
      </w:pPr>
      <w:r w:rsidRPr="00133177">
        <w:t xml:space="preserve">          minItems: 1</w:t>
      </w:r>
    </w:p>
    <w:p w14:paraId="73B3746D" w14:textId="77777777" w:rsidR="00274148" w:rsidRPr="00133177" w:rsidRDefault="00274148" w:rsidP="00274148">
      <w:pPr>
        <w:pStyle w:val="PL"/>
      </w:pPr>
      <w:r w:rsidRPr="00133177">
        <w:t xml:space="preserve">        interGrpIds:</w:t>
      </w:r>
    </w:p>
    <w:p w14:paraId="46867C1F" w14:textId="77777777" w:rsidR="00274148" w:rsidRPr="00133177" w:rsidRDefault="00274148" w:rsidP="00274148">
      <w:pPr>
        <w:pStyle w:val="PL"/>
      </w:pPr>
      <w:r w:rsidRPr="00133177">
        <w:t xml:space="preserve">          type: array</w:t>
      </w:r>
    </w:p>
    <w:p w14:paraId="30549B49" w14:textId="77777777" w:rsidR="00274148" w:rsidRPr="00133177" w:rsidRDefault="00274148" w:rsidP="00274148">
      <w:pPr>
        <w:pStyle w:val="PL"/>
      </w:pPr>
      <w:r w:rsidRPr="00133177">
        <w:t xml:space="preserve">          items:</w:t>
      </w:r>
    </w:p>
    <w:p w14:paraId="38D61A2F" w14:textId="77777777" w:rsidR="00274148" w:rsidRPr="00133177" w:rsidRDefault="00274148" w:rsidP="00274148">
      <w:pPr>
        <w:pStyle w:val="PL"/>
      </w:pPr>
      <w:r w:rsidRPr="00133177">
        <w:t xml:space="preserve">            $ref: 'TS29571_CommonData.yaml#/components/schemas/GroupId'</w:t>
      </w:r>
    </w:p>
    <w:p w14:paraId="08B74EAD" w14:textId="77777777" w:rsidR="00274148" w:rsidRPr="00133177" w:rsidRDefault="00274148" w:rsidP="00274148">
      <w:pPr>
        <w:pStyle w:val="PL"/>
      </w:pPr>
      <w:r w:rsidRPr="00133177">
        <w:t xml:space="preserve">          minItems: 1</w:t>
      </w:r>
    </w:p>
    <w:p w14:paraId="7B51EEE7" w14:textId="77777777" w:rsidR="00274148" w:rsidRPr="00133177" w:rsidRDefault="00274148" w:rsidP="00274148">
      <w:pPr>
        <w:pStyle w:val="PL"/>
      </w:pPr>
      <w:r w:rsidRPr="00133177">
        <w:t xml:space="preserve">        satBackhaulCategory:</w:t>
      </w:r>
    </w:p>
    <w:p w14:paraId="11470CA1" w14:textId="77777777" w:rsidR="00274148" w:rsidRPr="00133177" w:rsidRDefault="00274148" w:rsidP="00274148">
      <w:pPr>
        <w:pStyle w:val="PL"/>
      </w:pPr>
      <w:r w:rsidRPr="00133177">
        <w:t xml:space="preserve">          $ref: 'TS29571_CommonData.yaml#/components/schemas/SatelliteBackhaulCategory'</w:t>
      </w:r>
    </w:p>
    <w:p w14:paraId="6DBC47F0" w14:textId="77777777" w:rsidR="00274148" w:rsidRPr="00133177" w:rsidRDefault="00274148" w:rsidP="00274148">
      <w:pPr>
        <w:pStyle w:val="PL"/>
      </w:pPr>
      <w:r w:rsidRPr="00133177">
        <w:t xml:space="preserve">        pcfUeInfo:</w:t>
      </w:r>
    </w:p>
    <w:p w14:paraId="6B20BF04" w14:textId="77777777" w:rsidR="00274148" w:rsidRPr="00133177" w:rsidRDefault="00274148" w:rsidP="00274148">
      <w:pPr>
        <w:pStyle w:val="PL"/>
      </w:pPr>
      <w:r w:rsidRPr="00133177">
        <w:t xml:space="preserve">          $ref: 'TS29571_CommonData.yaml#/components/schemas/PcfUeCallbackInfo'</w:t>
      </w:r>
    </w:p>
    <w:p w14:paraId="624CEDF8" w14:textId="77777777" w:rsidR="00274148" w:rsidRPr="00133177" w:rsidRDefault="00274148" w:rsidP="00274148">
      <w:pPr>
        <w:pStyle w:val="PL"/>
      </w:pPr>
      <w:r w:rsidRPr="00133177">
        <w:t xml:space="preserve">        nwdafDatas:</w:t>
      </w:r>
    </w:p>
    <w:p w14:paraId="3C522420" w14:textId="77777777" w:rsidR="00274148" w:rsidRPr="00133177" w:rsidRDefault="00274148" w:rsidP="00274148">
      <w:pPr>
        <w:pStyle w:val="PL"/>
      </w:pPr>
      <w:r w:rsidRPr="00133177">
        <w:t xml:space="preserve">          type: array</w:t>
      </w:r>
    </w:p>
    <w:p w14:paraId="3640C215" w14:textId="77777777" w:rsidR="00274148" w:rsidRPr="00133177" w:rsidRDefault="00274148" w:rsidP="00274148">
      <w:pPr>
        <w:pStyle w:val="PL"/>
      </w:pPr>
      <w:r w:rsidRPr="00133177">
        <w:t xml:space="preserve">          items:</w:t>
      </w:r>
    </w:p>
    <w:p w14:paraId="6D626D07" w14:textId="77777777" w:rsidR="00274148" w:rsidRPr="00133177" w:rsidRDefault="00274148" w:rsidP="00274148">
      <w:pPr>
        <w:pStyle w:val="PL"/>
      </w:pPr>
      <w:r w:rsidRPr="00133177">
        <w:t xml:space="preserve">            $ref: '#/components/schemas/NwdafData'</w:t>
      </w:r>
    </w:p>
    <w:p w14:paraId="73FD97BB" w14:textId="77777777" w:rsidR="00274148" w:rsidRPr="00133177" w:rsidRDefault="00274148" w:rsidP="00274148">
      <w:pPr>
        <w:pStyle w:val="PL"/>
      </w:pPr>
      <w:r w:rsidRPr="00133177">
        <w:t xml:space="preserve">          minItems: 1</w:t>
      </w:r>
    </w:p>
    <w:p w14:paraId="62B2DA3E" w14:textId="77777777" w:rsidR="00274148" w:rsidRPr="00133177" w:rsidRDefault="00274148" w:rsidP="00274148">
      <w:pPr>
        <w:pStyle w:val="PL"/>
      </w:pPr>
      <w:r w:rsidRPr="00133177">
        <w:t xml:space="preserve">          nullable: true</w:t>
      </w:r>
    </w:p>
    <w:p w14:paraId="026B595D" w14:textId="77777777" w:rsidR="00274148" w:rsidRPr="00133177" w:rsidRDefault="00274148" w:rsidP="00274148">
      <w:pPr>
        <w:pStyle w:val="PL"/>
      </w:pPr>
      <w:r w:rsidRPr="00133177">
        <w:t xml:space="preserve">        anGwStatus:</w:t>
      </w:r>
    </w:p>
    <w:p w14:paraId="6B4FFA48" w14:textId="77777777" w:rsidR="00274148" w:rsidRPr="00133177" w:rsidRDefault="00274148" w:rsidP="00274148">
      <w:pPr>
        <w:pStyle w:val="PL"/>
      </w:pPr>
      <w:r w:rsidRPr="00133177">
        <w:t xml:space="preserve">          type: boolean</w:t>
      </w:r>
    </w:p>
    <w:p w14:paraId="76419085" w14:textId="77777777" w:rsidR="00274148" w:rsidRPr="00133177" w:rsidRDefault="00274148" w:rsidP="00274148">
      <w:pPr>
        <w:pStyle w:val="PL"/>
      </w:pPr>
      <w:r w:rsidRPr="00133177">
        <w:t xml:space="preserve">          description: &gt;</w:t>
      </w:r>
    </w:p>
    <w:p w14:paraId="4C523288" w14:textId="77777777" w:rsidR="00274148" w:rsidRPr="00133177" w:rsidRDefault="00274148" w:rsidP="00274148">
      <w:pPr>
        <w:pStyle w:val="PL"/>
      </w:pPr>
      <w:r w:rsidRPr="00133177">
        <w:t xml:space="preserve">            When it is included and set to true, it indicates that the AN-Gateway has failed and</w:t>
      </w:r>
    </w:p>
    <w:p w14:paraId="08695AC2" w14:textId="77777777" w:rsidR="00274148" w:rsidRPr="00133177" w:rsidRDefault="00274148" w:rsidP="00274148">
      <w:pPr>
        <w:pStyle w:val="PL"/>
      </w:pPr>
      <w:r w:rsidRPr="00133177">
        <w:t xml:space="preserve">            that the PCF should refrain from sending policy decisions to the SMF until it is</w:t>
      </w:r>
    </w:p>
    <w:p w14:paraId="4CCB85AA" w14:textId="77777777" w:rsidR="00274148" w:rsidRPr="00133177" w:rsidRDefault="00274148" w:rsidP="00274148">
      <w:pPr>
        <w:pStyle w:val="PL"/>
      </w:pPr>
      <w:r w:rsidRPr="00133177">
        <w:t xml:space="preserve">            informed that the AN-Gateway has been recovered.</w:t>
      </w:r>
    </w:p>
    <w:p w14:paraId="36D3A5A6" w14:textId="77777777" w:rsidR="00274148" w:rsidRPr="00133177" w:rsidRDefault="00274148" w:rsidP="00274148">
      <w:pPr>
        <w:pStyle w:val="PL"/>
      </w:pPr>
      <w:r w:rsidRPr="00133177">
        <w:t xml:space="preserve">    UpPathChgEvent:</w:t>
      </w:r>
    </w:p>
    <w:p w14:paraId="70869171" w14:textId="77777777" w:rsidR="00274148" w:rsidRPr="00133177" w:rsidRDefault="00274148" w:rsidP="00274148">
      <w:pPr>
        <w:pStyle w:val="PL"/>
      </w:pPr>
      <w:r w:rsidRPr="00133177">
        <w:t xml:space="preserve">      description: Contains the UP path change event subscription from the AF.</w:t>
      </w:r>
    </w:p>
    <w:p w14:paraId="75868878" w14:textId="77777777" w:rsidR="00274148" w:rsidRPr="00133177" w:rsidRDefault="00274148" w:rsidP="00274148">
      <w:pPr>
        <w:pStyle w:val="PL"/>
      </w:pPr>
      <w:r w:rsidRPr="00133177">
        <w:t xml:space="preserve">      type: object</w:t>
      </w:r>
    </w:p>
    <w:p w14:paraId="452E5D81" w14:textId="77777777" w:rsidR="00274148" w:rsidRPr="00133177" w:rsidRDefault="00274148" w:rsidP="00274148">
      <w:pPr>
        <w:pStyle w:val="PL"/>
      </w:pPr>
      <w:r w:rsidRPr="00133177">
        <w:t xml:space="preserve">      properties:</w:t>
      </w:r>
    </w:p>
    <w:p w14:paraId="1EC5E5B9" w14:textId="77777777" w:rsidR="00274148" w:rsidRPr="00133177" w:rsidRDefault="00274148" w:rsidP="00274148">
      <w:pPr>
        <w:pStyle w:val="PL"/>
      </w:pPr>
      <w:r w:rsidRPr="00133177">
        <w:t xml:space="preserve">        notificationUri:</w:t>
      </w:r>
    </w:p>
    <w:p w14:paraId="290AA51A" w14:textId="77777777" w:rsidR="00274148" w:rsidRPr="00133177" w:rsidRDefault="00274148" w:rsidP="00274148">
      <w:pPr>
        <w:pStyle w:val="PL"/>
      </w:pPr>
      <w:r w:rsidRPr="00133177">
        <w:t xml:space="preserve">          $ref: 'TS29571_CommonData.yaml#/components/schemas/Uri'</w:t>
      </w:r>
    </w:p>
    <w:p w14:paraId="186CA772" w14:textId="77777777" w:rsidR="00274148" w:rsidRPr="00133177" w:rsidRDefault="00274148" w:rsidP="00274148">
      <w:pPr>
        <w:pStyle w:val="PL"/>
      </w:pPr>
      <w:r w:rsidRPr="00133177">
        <w:t xml:space="preserve">        notifCorreId:</w:t>
      </w:r>
    </w:p>
    <w:p w14:paraId="1B608174" w14:textId="77777777" w:rsidR="00274148" w:rsidRPr="00133177" w:rsidRDefault="00274148" w:rsidP="00274148">
      <w:pPr>
        <w:pStyle w:val="PL"/>
      </w:pPr>
      <w:r w:rsidRPr="00133177">
        <w:t xml:space="preserve">          type: string</w:t>
      </w:r>
    </w:p>
    <w:p w14:paraId="60530C17" w14:textId="77777777" w:rsidR="00274148" w:rsidRPr="00133177" w:rsidRDefault="00274148" w:rsidP="00274148">
      <w:pPr>
        <w:pStyle w:val="PL"/>
      </w:pPr>
      <w:r w:rsidRPr="00133177">
        <w:t xml:space="preserve">          description: &gt;</w:t>
      </w:r>
    </w:p>
    <w:p w14:paraId="6D03BD19" w14:textId="77777777" w:rsidR="00274148" w:rsidRPr="00133177" w:rsidRDefault="00274148" w:rsidP="00274148">
      <w:pPr>
        <w:pStyle w:val="PL"/>
      </w:pPr>
      <w:r w:rsidRPr="00133177">
        <w:t xml:space="preserve">            It is used to set the value of Notification Correlation ID in the notification sent by </w:t>
      </w:r>
    </w:p>
    <w:p w14:paraId="437A53C1" w14:textId="77777777" w:rsidR="00274148" w:rsidRPr="00133177" w:rsidRDefault="00274148" w:rsidP="00274148">
      <w:pPr>
        <w:pStyle w:val="PL"/>
      </w:pPr>
      <w:r w:rsidRPr="00133177">
        <w:t xml:space="preserve">            the SMF.</w:t>
      </w:r>
    </w:p>
    <w:p w14:paraId="46EBEDB4" w14:textId="77777777" w:rsidR="00274148" w:rsidRPr="00133177" w:rsidRDefault="00274148" w:rsidP="00274148">
      <w:pPr>
        <w:pStyle w:val="PL"/>
      </w:pPr>
      <w:r w:rsidRPr="00133177">
        <w:t xml:space="preserve">        dnaiChgType:</w:t>
      </w:r>
    </w:p>
    <w:p w14:paraId="640ADD04" w14:textId="77777777" w:rsidR="00274148" w:rsidRPr="00133177" w:rsidRDefault="00274148" w:rsidP="00274148">
      <w:pPr>
        <w:pStyle w:val="PL"/>
      </w:pPr>
      <w:r w:rsidRPr="00133177">
        <w:t xml:space="preserve">          $ref: 'TS29571_CommonData.yaml#/components/schemas/DnaiChangeType'</w:t>
      </w:r>
    </w:p>
    <w:p w14:paraId="0FCDDF5D" w14:textId="77777777" w:rsidR="00274148" w:rsidRPr="00133177" w:rsidRDefault="00274148" w:rsidP="00274148">
      <w:pPr>
        <w:pStyle w:val="PL"/>
      </w:pPr>
      <w:r w:rsidRPr="00133177">
        <w:t xml:space="preserve">        afAckInd:</w:t>
      </w:r>
    </w:p>
    <w:p w14:paraId="67FE9E64" w14:textId="77777777" w:rsidR="00274148" w:rsidRPr="00133177" w:rsidRDefault="00274148" w:rsidP="00274148">
      <w:pPr>
        <w:pStyle w:val="PL"/>
      </w:pPr>
      <w:r w:rsidRPr="00133177">
        <w:t xml:space="preserve">          type: boolean</w:t>
      </w:r>
    </w:p>
    <w:p w14:paraId="2E0F5798" w14:textId="77777777" w:rsidR="00274148" w:rsidRPr="00133177" w:rsidRDefault="00274148" w:rsidP="00274148">
      <w:pPr>
        <w:pStyle w:val="PL"/>
      </w:pPr>
      <w:r w:rsidRPr="00133177">
        <w:t xml:space="preserve">      required:</w:t>
      </w:r>
    </w:p>
    <w:p w14:paraId="1DA01FF6" w14:textId="77777777" w:rsidR="00274148" w:rsidRPr="00133177" w:rsidRDefault="00274148" w:rsidP="00274148">
      <w:pPr>
        <w:pStyle w:val="PL"/>
      </w:pPr>
      <w:r w:rsidRPr="00133177">
        <w:t xml:space="preserve">        - notificationUri</w:t>
      </w:r>
    </w:p>
    <w:p w14:paraId="22F6ED9F" w14:textId="77777777" w:rsidR="00274148" w:rsidRPr="00133177" w:rsidRDefault="00274148" w:rsidP="00274148">
      <w:pPr>
        <w:pStyle w:val="PL"/>
      </w:pPr>
      <w:r w:rsidRPr="00133177">
        <w:t xml:space="preserve">        - notifCorreId</w:t>
      </w:r>
    </w:p>
    <w:p w14:paraId="7606AAA6" w14:textId="77777777" w:rsidR="00274148" w:rsidRPr="00133177" w:rsidRDefault="00274148" w:rsidP="00274148">
      <w:pPr>
        <w:pStyle w:val="PL"/>
      </w:pPr>
      <w:r w:rsidRPr="00133177">
        <w:t xml:space="preserve">        - dnaiChgType</w:t>
      </w:r>
    </w:p>
    <w:p w14:paraId="78CDA3DA" w14:textId="77777777" w:rsidR="00274148" w:rsidRPr="00133177" w:rsidRDefault="00274148" w:rsidP="00274148">
      <w:pPr>
        <w:pStyle w:val="PL"/>
      </w:pPr>
      <w:r w:rsidRPr="00133177">
        <w:t xml:space="preserve">      nullable: true</w:t>
      </w:r>
    </w:p>
    <w:p w14:paraId="0413E4A6" w14:textId="77777777" w:rsidR="00274148" w:rsidRPr="00133177" w:rsidRDefault="00274148" w:rsidP="00274148">
      <w:pPr>
        <w:pStyle w:val="PL"/>
      </w:pPr>
      <w:r w:rsidRPr="00133177">
        <w:t xml:space="preserve">    TerminationNotification:</w:t>
      </w:r>
    </w:p>
    <w:p w14:paraId="0A3770ED" w14:textId="77777777" w:rsidR="00274148" w:rsidRPr="00133177" w:rsidRDefault="00274148" w:rsidP="00274148">
      <w:pPr>
        <w:pStyle w:val="PL"/>
      </w:pPr>
      <w:r w:rsidRPr="00133177">
        <w:t xml:space="preserve">      description: Represents a Termination Notification.</w:t>
      </w:r>
    </w:p>
    <w:p w14:paraId="0BF3E58E" w14:textId="77777777" w:rsidR="00274148" w:rsidRPr="00133177" w:rsidRDefault="00274148" w:rsidP="00274148">
      <w:pPr>
        <w:pStyle w:val="PL"/>
      </w:pPr>
      <w:r w:rsidRPr="00133177">
        <w:t xml:space="preserve">      type: object</w:t>
      </w:r>
    </w:p>
    <w:p w14:paraId="26BA2791" w14:textId="77777777" w:rsidR="00274148" w:rsidRPr="00133177" w:rsidRDefault="00274148" w:rsidP="00274148">
      <w:pPr>
        <w:pStyle w:val="PL"/>
      </w:pPr>
      <w:r w:rsidRPr="00133177">
        <w:lastRenderedPageBreak/>
        <w:t xml:space="preserve">      properties:</w:t>
      </w:r>
    </w:p>
    <w:p w14:paraId="4E8CBB3E" w14:textId="77777777" w:rsidR="00274148" w:rsidRPr="00133177" w:rsidRDefault="00274148" w:rsidP="00274148">
      <w:pPr>
        <w:pStyle w:val="PL"/>
      </w:pPr>
      <w:r w:rsidRPr="00133177">
        <w:t xml:space="preserve">        resourceUri:</w:t>
      </w:r>
    </w:p>
    <w:p w14:paraId="07F82400" w14:textId="77777777" w:rsidR="00274148" w:rsidRPr="00133177" w:rsidRDefault="00274148" w:rsidP="00274148">
      <w:pPr>
        <w:pStyle w:val="PL"/>
      </w:pPr>
      <w:r w:rsidRPr="00133177">
        <w:t xml:space="preserve">          $ref: 'TS29571_CommonData.yaml#/components/schemas/Uri'</w:t>
      </w:r>
    </w:p>
    <w:p w14:paraId="5589CBBF" w14:textId="77777777" w:rsidR="00274148" w:rsidRPr="00133177" w:rsidRDefault="00274148" w:rsidP="00274148">
      <w:pPr>
        <w:pStyle w:val="PL"/>
      </w:pPr>
      <w:r w:rsidRPr="00133177">
        <w:t xml:space="preserve">        cause:</w:t>
      </w:r>
    </w:p>
    <w:p w14:paraId="225A3D9F" w14:textId="77777777" w:rsidR="00274148" w:rsidRPr="00133177" w:rsidRDefault="00274148" w:rsidP="00274148">
      <w:pPr>
        <w:pStyle w:val="PL"/>
      </w:pPr>
      <w:r w:rsidRPr="00133177">
        <w:t xml:space="preserve">          $ref: '#/components/schemas/SmPolicyAssociationReleaseCause'</w:t>
      </w:r>
    </w:p>
    <w:p w14:paraId="7AFAD16D" w14:textId="77777777" w:rsidR="00274148" w:rsidRPr="00133177" w:rsidRDefault="00274148" w:rsidP="00274148">
      <w:pPr>
        <w:pStyle w:val="PL"/>
      </w:pPr>
      <w:r w:rsidRPr="00133177">
        <w:t xml:space="preserve">      required:</w:t>
      </w:r>
    </w:p>
    <w:p w14:paraId="03414C8B" w14:textId="77777777" w:rsidR="00274148" w:rsidRPr="00133177" w:rsidRDefault="00274148" w:rsidP="00274148">
      <w:pPr>
        <w:pStyle w:val="PL"/>
      </w:pPr>
      <w:r w:rsidRPr="00133177">
        <w:t xml:space="preserve">        - resourceUri</w:t>
      </w:r>
    </w:p>
    <w:p w14:paraId="7B223367" w14:textId="77777777" w:rsidR="00274148" w:rsidRPr="00133177" w:rsidRDefault="00274148" w:rsidP="00274148">
      <w:pPr>
        <w:pStyle w:val="PL"/>
      </w:pPr>
      <w:r w:rsidRPr="00133177">
        <w:t xml:space="preserve">        - cause</w:t>
      </w:r>
    </w:p>
    <w:p w14:paraId="6A1AFE7D" w14:textId="77777777" w:rsidR="00274148" w:rsidRPr="00133177" w:rsidRDefault="00274148" w:rsidP="00274148">
      <w:pPr>
        <w:pStyle w:val="PL"/>
      </w:pPr>
      <w:r w:rsidRPr="00133177">
        <w:t xml:space="preserve">    AppDetectionInfo:</w:t>
      </w:r>
    </w:p>
    <w:p w14:paraId="28A1ECEF" w14:textId="77777777" w:rsidR="00274148" w:rsidRPr="00133177" w:rsidRDefault="00274148" w:rsidP="00274148">
      <w:pPr>
        <w:pStyle w:val="PL"/>
      </w:pPr>
      <w:r w:rsidRPr="00133177">
        <w:t xml:space="preserve">      description: Contains the detected application's traffic information.</w:t>
      </w:r>
    </w:p>
    <w:p w14:paraId="670B5966" w14:textId="77777777" w:rsidR="00274148" w:rsidRPr="00133177" w:rsidRDefault="00274148" w:rsidP="00274148">
      <w:pPr>
        <w:pStyle w:val="PL"/>
      </w:pPr>
      <w:r w:rsidRPr="00133177">
        <w:t xml:space="preserve">      type: object</w:t>
      </w:r>
    </w:p>
    <w:p w14:paraId="39719052" w14:textId="77777777" w:rsidR="00274148" w:rsidRPr="00133177" w:rsidRDefault="00274148" w:rsidP="00274148">
      <w:pPr>
        <w:pStyle w:val="PL"/>
      </w:pPr>
      <w:r w:rsidRPr="00133177">
        <w:t xml:space="preserve">      properties:</w:t>
      </w:r>
    </w:p>
    <w:p w14:paraId="54BA73B4" w14:textId="77777777" w:rsidR="00274148" w:rsidRPr="00133177" w:rsidRDefault="00274148" w:rsidP="00274148">
      <w:pPr>
        <w:pStyle w:val="PL"/>
      </w:pPr>
      <w:r w:rsidRPr="00133177">
        <w:t xml:space="preserve">        appId:</w:t>
      </w:r>
    </w:p>
    <w:p w14:paraId="0FF59909" w14:textId="77777777" w:rsidR="00274148" w:rsidRPr="00133177" w:rsidRDefault="00274148" w:rsidP="00274148">
      <w:pPr>
        <w:pStyle w:val="PL"/>
      </w:pPr>
      <w:r w:rsidRPr="00133177">
        <w:t xml:space="preserve">          type: string</w:t>
      </w:r>
    </w:p>
    <w:p w14:paraId="5BFC9D2C" w14:textId="77777777" w:rsidR="00274148" w:rsidRPr="00133177" w:rsidRDefault="00274148" w:rsidP="00274148">
      <w:pPr>
        <w:pStyle w:val="PL"/>
      </w:pPr>
      <w:r w:rsidRPr="00133177">
        <w:t xml:space="preserve">          description: A reference to the application detection filter configured at the UPF</w:t>
      </w:r>
    </w:p>
    <w:p w14:paraId="052695F4" w14:textId="77777777" w:rsidR="00274148" w:rsidRPr="00133177" w:rsidRDefault="00274148" w:rsidP="00274148">
      <w:pPr>
        <w:pStyle w:val="PL"/>
      </w:pPr>
      <w:r w:rsidRPr="00133177">
        <w:t xml:space="preserve">        instanceId:</w:t>
      </w:r>
    </w:p>
    <w:p w14:paraId="34535382" w14:textId="77777777" w:rsidR="00274148" w:rsidRPr="00133177" w:rsidRDefault="00274148" w:rsidP="00274148">
      <w:pPr>
        <w:pStyle w:val="PL"/>
      </w:pPr>
      <w:r w:rsidRPr="00133177">
        <w:t xml:space="preserve">          type: string</w:t>
      </w:r>
    </w:p>
    <w:p w14:paraId="7BB77FF5" w14:textId="77777777" w:rsidR="00274148" w:rsidRPr="00133177" w:rsidRDefault="00274148" w:rsidP="00274148">
      <w:pPr>
        <w:pStyle w:val="PL"/>
      </w:pPr>
      <w:r w:rsidRPr="00133177">
        <w:t xml:space="preserve">          description: &gt;</w:t>
      </w:r>
    </w:p>
    <w:p w14:paraId="49B4E31F" w14:textId="77777777" w:rsidR="00274148" w:rsidRPr="00133177" w:rsidRDefault="00274148" w:rsidP="00274148">
      <w:pPr>
        <w:pStyle w:val="PL"/>
      </w:pPr>
      <w:r w:rsidRPr="00133177">
        <w:t xml:space="preserve">            Identifier sent by the SMF in order to allow correlation of application Start and Stop</w:t>
      </w:r>
    </w:p>
    <w:p w14:paraId="3B7A05B0" w14:textId="77777777" w:rsidR="00274148" w:rsidRPr="00133177" w:rsidRDefault="00274148" w:rsidP="00274148">
      <w:pPr>
        <w:pStyle w:val="PL"/>
      </w:pPr>
      <w:r w:rsidRPr="00133177">
        <w:t xml:space="preserve">            events to the specific service data flow description, if service data flow descriptions</w:t>
      </w:r>
    </w:p>
    <w:p w14:paraId="5338FA37" w14:textId="77777777" w:rsidR="00274148" w:rsidRPr="00133177" w:rsidRDefault="00274148" w:rsidP="00274148">
      <w:pPr>
        <w:pStyle w:val="PL"/>
      </w:pPr>
      <w:r w:rsidRPr="00133177">
        <w:t xml:space="preserve">            are deducible.</w:t>
      </w:r>
    </w:p>
    <w:p w14:paraId="4BE4028C" w14:textId="77777777" w:rsidR="00274148" w:rsidRPr="00133177" w:rsidRDefault="00274148" w:rsidP="00274148">
      <w:pPr>
        <w:pStyle w:val="PL"/>
      </w:pPr>
      <w:r w:rsidRPr="00133177">
        <w:t xml:space="preserve">        sdfDescriptions:</w:t>
      </w:r>
    </w:p>
    <w:p w14:paraId="0542844A" w14:textId="77777777" w:rsidR="00274148" w:rsidRPr="00133177" w:rsidRDefault="00274148" w:rsidP="00274148">
      <w:pPr>
        <w:pStyle w:val="PL"/>
      </w:pPr>
      <w:r w:rsidRPr="00133177">
        <w:t xml:space="preserve">          type: array</w:t>
      </w:r>
    </w:p>
    <w:p w14:paraId="63D9ACAC" w14:textId="77777777" w:rsidR="00274148" w:rsidRPr="00133177" w:rsidRDefault="00274148" w:rsidP="00274148">
      <w:pPr>
        <w:pStyle w:val="PL"/>
      </w:pPr>
      <w:r w:rsidRPr="00133177">
        <w:t xml:space="preserve">          items:</w:t>
      </w:r>
    </w:p>
    <w:p w14:paraId="30C23F9E" w14:textId="77777777" w:rsidR="00274148" w:rsidRPr="00133177" w:rsidRDefault="00274148" w:rsidP="00274148">
      <w:pPr>
        <w:pStyle w:val="PL"/>
      </w:pPr>
      <w:r w:rsidRPr="00133177">
        <w:t xml:space="preserve">            $ref: '#/components/schemas/FlowInformation'</w:t>
      </w:r>
    </w:p>
    <w:p w14:paraId="270F50EA" w14:textId="77777777" w:rsidR="00274148" w:rsidRPr="00133177" w:rsidRDefault="00274148" w:rsidP="00274148">
      <w:pPr>
        <w:pStyle w:val="PL"/>
      </w:pPr>
      <w:r w:rsidRPr="00133177">
        <w:t xml:space="preserve">          minItems: 1</w:t>
      </w:r>
    </w:p>
    <w:p w14:paraId="119FE38C" w14:textId="77777777" w:rsidR="00274148" w:rsidRPr="00133177" w:rsidRDefault="00274148" w:rsidP="00274148">
      <w:pPr>
        <w:pStyle w:val="PL"/>
      </w:pPr>
      <w:r w:rsidRPr="00133177">
        <w:t xml:space="preserve">          description: Contains the detected service data flow descriptions if they are deducible.</w:t>
      </w:r>
    </w:p>
    <w:p w14:paraId="3DE930BA" w14:textId="77777777" w:rsidR="00274148" w:rsidRPr="00133177" w:rsidRDefault="00274148" w:rsidP="00274148">
      <w:pPr>
        <w:pStyle w:val="PL"/>
      </w:pPr>
      <w:r w:rsidRPr="00133177">
        <w:t xml:space="preserve">      required:</w:t>
      </w:r>
    </w:p>
    <w:p w14:paraId="35FF1242" w14:textId="77777777" w:rsidR="00274148" w:rsidRPr="00133177" w:rsidRDefault="00274148" w:rsidP="00274148">
      <w:pPr>
        <w:pStyle w:val="PL"/>
      </w:pPr>
      <w:r w:rsidRPr="00133177">
        <w:t xml:space="preserve">        - appId</w:t>
      </w:r>
    </w:p>
    <w:p w14:paraId="156C3AC8" w14:textId="77777777" w:rsidR="00274148" w:rsidRPr="00133177" w:rsidRDefault="00274148" w:rsidP="00274148">
      <w:pPr>
        <w:pStyle w:val="PL"/>
      </w:pPr>
      <w:r w:rsidRPr="00133177">
        <w:t xml:space="preserve">    AccNetChId:</w:t>
      </w:r>
    </w:p>
    <w:p w14:paraId="7417C519" w14:textId="77777777" w:rsidR="00274148" w:rsidRPr="00133177" w:rsidRDefault="00274148" w:rsidP="00274148">
      <w:pPr>
        <w:pStyle w:val="PL"/>
      </w:pPr>
      <w:r w:rsidRPr="00133177">
        <w:t xml:space="preserve">      description: &gt;</w:t>
      </w:r>
    </w:p>
    <w:p w14:paraId="4EF143FF" w14:textId="77777777" w:rsidR="00274148" w:rsidRPr="00133177" w:rsidRDefault="00274148" w:rsidP="00274148">
      <w:pPr>
        <w:pStyle w:val="PL"/>
      </w:pPr>
      <w:r w:rsidRPr="00133177">
        <w:t xml:space="preserve">        Contains the access network charging identifier for the PCC rule(s) or for the whole </w:t>
      </w:r>
    </w:p>
    <w:p w14:paraId="18CA677A" w14:textId="77777777" w:rsidR="00274148" w:rsidRPr="00133177" w:rsidRDefault="00274148" w:rsidP="00274148">
      <w:pPr>
        <w:pStyle w:val="PL"/>
      </w:pPr>
      <w:r w:rsidRPr="00133177">
        <w:t xml:space="preserve">        PDU session.</w:t>
      </w:r>
    </w:p>
    <w:p w14:paraId="27F084FE" w14:textId="77777777" w:rsidR="00274148" w:rsidRPr="00133177" w:rsidRDefault="00274148" w:rsidP="00274148">
      <w:pPr>
        <w:pStyle w:val="PL"/>
      </w:pPr>
      <w:r w:rsidRPr="00133177">
        <w:t xml:space="preserve">      type: object</w:t>
      </w:r>
    </w:p>
    <w:p w14:paraId="512ADDAA" w14:textId="77777777" w:rsidR="00274148" w:rsidRPr="00133177" w:rsidRDefault="00274148" w:rsidP="00274148">
      <w:pPr>
        <w:pStyle w:val="PL"/>
      </w:pPr>
      <w:r w:rsidRPr="00133177">
        <w:t xml:space="preserve">      properties:</w:t>
      </w:r>
    </w:p>
    <w:p w14:paraId="748690FB" w14:textId="77777777" w:rsidR="00274148" w:rsidRPr="00133177" w:rsidRDefault="00274148" w:rsidP="00274148">
      <w:pPr>
        <w:pStyle w:val="PL"/>
      </w:pPr>
      <w:r w:rsidRPr="00133177">
        <w:t xml:space="preserve">        accNetChaIdValue:</w:t>
      </w:r>
    </w:p>
    <w:p w14:paraId="6974DF4C" w14:textId="77777777" w:rsidR="00274148" w:rsidRPr="00133177" w:rsidRDefault="00274148" w:rsidP="00274148">
      <w:pPr>
        <w:pStyle w:val="PL"/>
      </w:pPr>
      <w:r w:rsidRPr="00133177">
        <w:t xml:space="preserve">          $ref: 'TS29571_CommonData.yaml#/components/schemas/ChargingId'</w:t>
      </w:r>
    </w:p>
    <w:p w14:paraId="43A75906" w14:textId="77777777" w:rsidR="00274148" w:rsidRPr="00133177" w:rsidRDefault="00274148" w:rsidP="00274148">
      <w:pPr>
        <w:pStyle w:val="PL"/>
      </w:pPr>
      <w:r w:rsidRPr="00133177">
        <w:t xml:space="preserve">        accNetChargId:</w:t>
      </w:r>
    </w:p>
    <w:p w14:paraId="060F2309" w14:textId="77777777" w:rsidR="00274148" w:rsidRPr="00133177" w:rsidRDefault="00274148" w:rsidP="00274148">
      <w:pPr>
        <w:pStyle w:val="PL"/>
      </w:pPr>
      <w:r w:rsidRPr="00133177">
        <w:t xml:space="preserve">          type: string</w:t>
      </w:r>
    </w:p>
    <w:p w14:paraId="0DBFBA4F" w14:textId="77777777" w:rsidR="00274148" w:rsidRPr="00133177" w:rsidRDefault="00274148" w:rsidP="00274148">
      <w:pPr>
        <w:pStyle w:val="PL"/>
      </w:pPr>
      <w:r w:rsidRPr="00133177">
        <w:t xml:space="preserve">          description: A character string containing the access network charging id.</w:t>
      </w:r>
    </w:p>
    <w:p w14:paraId="0F5B185B" w14:textId="77777777" w:rsidR="00274148" w:rsidRPr="00133177" w:rsidRDefault="00274148" w:rsidP="00274148">
      <w:pPr>
        <w:pStyle w:val="PL"/>
      </w:pPr>
      <w:r w:rsidRPr="00133177">
        <w:t xml:space="preserve">        refPccRuleIds:</w:t>
      </w:r>
    </w:p>
    <w:p w14:paraId="34C2229E" w14:textId="77777777" w:rsidR="00274148" w:rsidRPr="00133177" w:rsidRDefault="00274148" w:rsidP="00274148">
      <w:pPr>
        <w:pStyle w:val="PL"/>
      </w:pPr>
      <w:r w:rsidRPr="00133177">
        <w:t xml:space="preserve">          type: array</w:t>
      </w:r>
    </w:p>
    <w:p w14:paraId="16B6CCC9" w14:textId="77777777" w:rsidR="00274148" w:rsidRPr="00133177" w:rsidRDefault="00274148" w:rsidP="00274148">
      <w:pPr>
        <w:pStyle w:val="PL"/>
      </w:pPr>
      <w:r w:rsidRPr="00133177">
        <w:t xml:space="preserve">          items:</w:t>
      </w:r>
    </w:p>
    <w:p w14:paraId="7DDAF622" w14:textId="77777777" w:rsidR="00274148" w:rsidRPr="00133177" w:rsidRDefault="00274148" w:rsidP="00274148">
      <w:pPr>
        <w:pStyle w:val="PL"/>
      </w:pPr>
      <w:r w:rsidRPr="00133177">
        <w:t xml:space="preserve">            type: string</w:t>
      </w:r>
    </w:p>
    <w:p w14:paraId="5421829E" w14:textId="77777777" w:rsidR="00274148" w:rsidRPr="00133177" w:rsidRDefault="00274148" w:rsidP="00274148">
      <w:pPr>
        <w:pStyle w:val="PL"/>
      </w:pPr>
      <w:r w:rsidRPr="00133177">
        <w:t xml:space="preserve">          minItems: 1</w:t>
      </w:r>
    </w:p>
    <w:p w14:paraId="249CC270" w14:textId="77777777" w:rsidR="00274148" w:rsidRPr="00133177" w:rsidRDefault="00274148" w:rsidP="00274148">
      <w:pPr>
        <w:pStyle w:val="PL"/>
      </w:pPr>
      <w:r w:rsidRPr="00133177">
        <w:t xml:space="preserve">          description: &gt;</w:t>
      </w:r>
    </w:p>
    <w:p w14:paraId="2CDC10C4" w14:textId="77777777" w:rsidR="00274148" w:rsidRPr="00133177" w:rsidRDefault="00274148" w:rsidP="00274148">
      <w:pPr>
        <w:pStyle w:val="PL"/>
      </w:pPr>
      <w:r w:rsidRPr="00133177">
        <w:t xml:space="preserve">            Contains the identifier of the PCC rule(s) associated to the provided Access Network </w:t>
      </w:r>
    </w:p>
    <w:p w14:paraId="117BED06" w14:textId="77777777" w:rsidR="00274148" w:rsidRPr="00133177" w:rsidRDefault="00274148" w:rsidP="00274148">
      <w:pPr>
        <w:pStyle w:val="PL"/>
      </w:pPr>
      <w:r w:rsidRPr="00133177">
        <w:t xml:space="preserve">            Charging Identifier.</w:t>
      </w:r>
    </w:p>
    <w:p w14:paraId="5A40AD09" w14:textId="77777777" w:rsidR="00274148" w:rsidRPr="00133177" w:rsidRDefault="00274148" w:rsidP="00274148">
      <w:pPr>
        <w:pStyle w:val="PL"/>
      </w:pPr>
      <w:r w:rsidRPr="00133177">
        <w:t xml:space="preserve">        sessionChScope:</w:t>
      </w:r>
    </w:p>
    <w:p w14:paraId="7E3B1266" w14:textId="77777777" w:rsidR="00274148" w:rsidRPr="00133177" w:rsidRDefault="00274148" w:rsidP="00274148">
      <w:pPr>
        <w:pStyle w:val="PL"/>
      </w:pPr>
      <w:r w:rsidRPr="00133177">
        <w:t xml:space="preserve">          type: boolean</w:t>
      </w:r>
    </w:p>
    <w:p w14:paraId="3B3DD4FB" w14:textId="77777777" w:rsidR="00274148" w:rsidRPr="00133177" w:rsidRDefault="00274148" w:rsidP="00274148">
      <w:pPr>
        <w:pStyle w:val="PL"/>
      </w:pPr>
      <w:r w:rsidRPr="00133177">
        <w:t xml:space="preserve">          description: &gt;</w:t>
      </w:r>
    </w:p>
    <w:p w14:paraId="4E2079D3" w14:textId="77777777" w:rsidR="00274148" w:rsidRPr="00133177" w:rsidRDefault="00274148" w:rsidP="00274148">
      <w:pPr>
        <w:pStyle w:val="PL"/>
      </w:pPr>
      <w:r w:rsidRPr="00133177">
        <w:t xml:space="preserve">            When it is included and set to true, indicates the Access Network Charging Identifier </w:t>
      </w:r>
    </w:p>
    <w:p w14:paraId="4EEE68EC" w14:textId="77777777" w:rsidR="00274148" w:rsidRPr="00133177" w:rsidRDefault="00274148" w:rsidP="00274148">
      <w:pPr>
        <w:pStyle w:val="PL"/>
      </w:pPr>
      <w:r w:rsidRPr="00133177">
        <w:t xml:space="preserve">            applies to the whole PDU Session</w:t>
      </w:r>
    </w:p>
    <w:p w14:paraId="2B3BF456" w14:textId="77777777" w:rsidR="00274148" w:rsidRPr="00133177" w:rsidRDefault="00274148" w:rsidP="00274148">
      <w:pPr>
        <w:pStyle w:val="PL"/>
      </w:pPr>
      <w:r w:rsidRPr="00133177">
        <w:t xml:space="preserve">      oneOf:</w:t>
      </w:r>
    </w:p>
    <w:p w14:paraId="36194F79" w14:textId="77777777" w:rsidR="00274148" w:rsidRPr="00133177" w:rsidRDefault="00274148" w:rsidP="00274148">
      <w:pPr>
        <w:pStyle w:val="PL"/>
      </w:pPr>
      <w:r w:rsidRPr="00133177">
        <w:t xml:space="preserve">        - required: [accNetChaIdValue]</w:t>
      </w:r>
    </w:p>
    <w:p w14:paraId="040AB2B2" w14:textId="77777777" w:rsidR="00274148" w:rsidRPr="00133177" w:rsidRDefault="00274148" w:rsidP="00274148">
      <w:pPr>
        <w:pStyle w:val="PL"/>
      </w:pPr>
      <w:r w:rsidRPr="00133177">
        <w:t xml:space="preserve">        - required: [accNetChargId]</w:t>
      </w:r>
    </w:p>
    <w:p w14:paraId="2976130F" w14:textId="77777777" w:rsidR="00274148" w:rsidRPr="00133177" w:rsidRDefault="00274148" w:rsidP="00274148">
      <w:pPr>
        <w:pStyle w:val="PL"/>
      </w:pPr>
      <w:r w:rsidRPr="00133177">
        <w:t xml:space="preserve">    AccNetChargingAddress:</w:t>
      </w:r>
    </w:p>
    <w:p w14:paraId="31C5E95D" w14:textId="77777777" w:rsidR="00274148" w:rsidRPr="00133177" w:rsidRDefault="00274148" w:rsidP="00274148">
      <w:pPr>
        <w:pStyle w:val="PL"/>
      </w:pPr>
      <w:r w:rsidRPr="00133177">
        <w:t xml:space="preserve">      description: Describes the network entity within the access network performing charging</w:t>
      </w:r>
    </w:p>
    <w:p w14:paraId="10965022" w14:textId="77777777" w:rsidR="00274148" w:rsidRPr="00133177" w:rsidRDefault="00274148" w:rsidP="00274148">
      <w:pPr>
        <w:pStyle w:val="PL"/>
      </w:pPr>
      <w:r w:rsidRPr="00133177">
        <w:t xml:space="preserve">      type: object</w:t>
      </w:r>
    </w:p>
    <w:p w14:paraId="718CD66E" w14:textId="77777777" w:rsidR="00274148" w:rsidRPr="00133177" w:rsidRDefault="00274148" w:rsidP="00274148">
      <w:pPr>
        <w:pStyle w:val="PL"/>
      </w:pPr>
      <w:r w:rsidRPr="00133177">
        <w:t xml:space="preserve">      anyOf:</w:t>
      </w:r>
    </w:p>
    <w:p w14:paraId="430B2F00" w14:textId="77777777" w:rsidR="00274148" w:rsidRPr="00133177" w:rsidRDefault="00274148" w:rsidP="00274148">
      <w:pPr>
        <w:pStyle w:val="PL"/>
      </w:pPr>
      <w:r w:rsidRPr="00133177">
        <w:t xml:space="preserve">        - required: [anChargIpv4Addr]</w:t>
      </w:r>
    </w:p>
    <w:p w14:paraId="1F16E25A" w14:textId="77777777" w:rsidR="00274148" w:rsidRPr="00133177" w:rsidRDefault="00274148" w:rsidP="00274148">
      <w:pPr>
        <w:pStyle w:val="PL"/>
      </w:pPr>
      <w:r w:rsidRPr="00133177">
        <w:t xml:space="preserve">        - required: [anChargIpv6Addr]</w:t>
      </w:r>
    </w:p>
    <w:p w14:paraId="4BF657E2" w14:textId="77777777" w:rsidR="00274148" w:rsidRPr="00133177" w:rsidRDefault="00274148" w:rsidP="00274148">
      <w:pPr>
        <w:pStyle w:val="PL"/>
      </w:pPr>
      <w:r w:rsidRPr="00133177">
        <w:t xml:space="preserve">      properties:</w:t>
      </w:r>
    </w:p>
    <w:p w14:paraId="449653FD" w14:textId="77777777" w:rsidR="00274148" w:rsidRPr="00133177" w:rsidRDefault="00274148" w:rsidP="00274148">
      <w:pPr>
        <w:pStyle w:val="PL"/>
      </w:pPr>
      <w:r w:rsidRPr="00133177">
        <w:t xml:space="preserve">        anChargIpv4Addr:</w:t>
      </w:r>
    </w:p>
    <w:p w14:paraId="5620F769" w14:textId="77777777" w:rsidR="00274148" w:rsidRPr="00133177" w:rsidRDefault="00274148" w:rsidP="00274148">
      <w:pPr>
        <w:pStyle w:val="PL"/>
      </w:pPr>
      <w:r w:rsidRPr="00133177">
        <w:t xml:space="preserve">          $ref: 'TS29571_CommonData.yaml#/components/schemas/Ipv4Addr'</w:t>
      </w:r>
    </w:p>
    <w:p w14:paraId="49C06391" w14:textId="77777777" w:rsidR="00274148" w:rsidRPr="00133177" w:rsidRDefault="00274148" w:rsidP="00274148">
      <w:pPr>
        <w:pStyle w:val="PL"/>
      </w:pPr>
      <w:r w:rsidRPr="00133177">
        <w:t xml:space="preserve">        anChargIpv6Addr:</w:t>
      </w:r>
    </w:p>
    <w:p w14:paraId="74B88525" w14:textId="77777777" w:rsidR="00274148" w:rsidRPr="00133177" w:rsidRDefault="00274148" w:rsidP="00274148">
      <w:pPr>
        <w:pStyle w:val="PL"/>
      </w:pPr>
      <w:r w:rsidRPr="00133177">
        <w:t xml:space="preserve">          $ref: 'TS29571_CommonData.yaml#/components/schemas/Ipv6Addr'</w:t>
      </w:r>
    </w:p>
    <w:p w14:paraId="65D8C39E" w14:textId="77777777" w:rsidR="00274148" w:rsidRPr="00133177" w:rsidRDefault="00274148" w:rsidP="00274148">
      <w:pPr>
        <w:pStyle w:val="PL"/>
      </w:pPr>
      <w:r w:rsidRPr="00133177">
        <w:t xml:space="preserve">    RequestedRuleData:</w:t>
      </w:r>
    </w:p>
    <w:p w14:paraId="47D562E2" w14:textId="77777777" w:rsidR="00274148" w:rsidRPr="00133177" w:rsidRDefault="00274148" w:rsidP="00274148">
      <w:pPr>
        <w:pStyle w:val="PL"/>
      </w:pPr>
      <w:r w:rsidRPr="00133177">
        <w:t xml:space="preserve">      description: &gt;</w:t>
      </w:r>
    </w:p>
    <w:p w14:paraId="603F53D0" w14:textId="77777777" w:rsidR="00274148" w:rsidRPr="00133177" w:rsidRDefault="00274148" w:rsidP="00274148">
      <w:pPr>
        <w:pStyle w:val="PL"/>
      </w:pPr>
      <w:r w:rsidRPr="00133177">
        <w:t xml:space="preserve">        Contains rule data requested by the PCF to receive information associated with PCC rule(s).</w:t>
      </w:r>
    </w:p>
    <w:p w14:paraId="787F38FD" w14:textId="77777777" w:rsidR="00274148" w:rsidRPr="00133177" w:rsidRDefault="00274148" w:rsidP="00274148">
      <w:pPr>
        <w:pStyle w:val="PL"/>
      </w:pPr>
      <w:r w:rsidRPr="00133177">
        <w:t xml:space="preserve">      type: object</w:t>
      </w:r>
    </w:p>
    <w:p w14:paraId="43BA275D" w14:textId="77777777" w:rsidR="00274148" w:rsidRPr="00133177" w:rsidRDefault="00274148" w:rsidP="00274148">
      <w:pPr>
        <w:pStyle w:val="PL"/>
      </w:pPr>
      <w:r w:rsidRPr="00133177">
        <w:t xml:space="preserve">      properties:</w:t>
      </w:r>
    </w:p>
    <w:p w14:paraId="5784F286" w14:textId="77777777" w:rsidR="00274148" w:rsidRPr="00133177" w:rsidRDefault="00274148" w:rsidP="00274148">
      <w:pPr>
        <w:pStyle w:val="PL"/>
      </w:pPr>
      <w:r w:rsidRPr="00133177">
        <w:t xml:space="preserve">        refPccRuleIds:</w:t>
      </w:r>
    </w:p>
    <w:p w14:paraId="2258F36C" w14:textId="77777777" w:rsidR="00274148" w:rsidRPr="00133177" w:rsidRDefault="00274148" w:rsidP="00274148">
      <w:pPr>
        <w:pStyle w:val="PL"/>
      </w:pPr>
      <w:r w:rsidRPr="00133177">
        <w:t xml:space="preserve">          type: array</w:t>
      </w:r>
    </w:p>
    <w:p w14:paraId="497F298F" w14:textId="77777777" w:rsidR="00274148" w:rsidRPr="00133177" w:rsidRDefault="00274148" w:rsidP="00274148">
      <w:pPr>
        <w:pStyle w:val="PL"/>
      </w:pPr>
      <w:r w:rsidRPr="00133177">
        <w:t xml:space="preserve">          items:</w:t>
      </w:r>
    </w:p>
    <w:p w14:paraId="2E6A3D0D" w14:textId="77777777" w:rsidR="00274148" w:rsidRPr="00133177" w:rsidRDefault="00274148" w:rsidP="00274148">
      <w:pPr>
        <w:pStyle w:val="PL"/>
      </w:pPr>
      <w:r w:rsidRPr="00133177">
        <w:t xml:space="preserve">            type: string</w:t>
      </w:r>
    </w:p>
    <w:p w14:paraId="3CB4D6FE" w14:textId="77777777" w:rsidR="00274148" w:rsidRPr="00133177" w:rsidRDefault="00274148" w:rsidP="00274148">
      <w:pPr>
        <w:pStyle w:val="PL"/>
      </w:pPr>
      <w:r w:rsidRPr="00133177">
        <w:t xml:space="preserve">          minItems: 1</w:t>
      </w:r>
    </w:p>
    <w:p w14:paraId="00A89BC1" w14:textId="77777777" w:rsidR="00274148" w:rsidRPr="00133177" w:rsidRDefault="00274148" w:rsidP="00274148">
      <w:pPr>
        <w:pStyle w:val="PL"/>
      </w:pPr>
      <w:r w:rsidRPr="00133177">
        <w:t xml:space="preserve">          description: &gt;</w:t>
      </w:r>
    </w:p>
    <w:p w14:paraId="5F6BE78B" w14:textId="77777777" w:rsidR="00274148" w:rsidRPr="00133177" w:rsidRDefault="00274148" w:rsidP="00274148">
      <w:pPr>
        <w:pStyle w:val="PL"/>
      </w:pPr>
      <w:r w:rsidRPr="00133177">
        <w:lastRenderedPageBreak/>
        <w:t xml:space="preserve">            An array of PCC rule id references to the PCC rules associated with the control data. </w:t>
      </w:r>
    </w:p>
    <w:p w14:paraId="499EB4AF" w14:textId="77777777" w:rsidR="00274148" w:rsidRPr="00133177" w:rsidRDefault="00274148" w:rsidP="00274148">
      <w:pPr>
        <w:pStyle w:val="PL"/>
      </w:pPr>
      <w:r w:rsidRPr="00133177">
        <w:t xml:space="preserve">        reqData:</w:t>
      </w:r>
    </w:p>
    <w:p w14:paraId="6886862C" w14:textId="77777777" w:rsidR="00274148" w:rsidRPr="00133177" w:rsidRDefault="00274148" w:rsidP="00274148">
      <w:pPr>
        <w:pStyle w:val="PL"/>
      </w:pPr>
      <w:r w:rsidRPr="00133177">
        <w:t xml:space="preserve">          type: array</w:t>
      </w:r>
    </w:p>
    <w:p w14:paraId="0BD635B5" w14:textId="77777777" w:rsidR="00274148" w:rsidRPr="00133177" w:rsidRDefault="00274148" w:rsidP="00274148">
      <w:pPr>
        <w:pStyle w:val="PL"/>
      </w:pPr>
      <w:r w:rsidRPr="00133177">
        <w:t xml:space="preserve">          items:</w:t>
      </w:r>
    </w:p>
    <w:p w14:paraId="33D70D90" w14:textId="77777777" w:rsidR="00274148" w:rsidRPr="00133177" w:rsidRDefault="00274148" w:rsidP="00274148">
      <w:pPr>
        <w:pStyle w:val="PL"/>
      </w:pPr>
      <w:r w:rsidRPr="00133177">
        <w:t xml:space="preserve">            $ref: '#/components/schemas/RequestedRuleDataType'</w:t>
      </w:r>
    </w:p>
    <w:p w14:paraId="5C30189D" w14:textId="77777777" w:rsidR="00274148" w:rsidRPr="00133177" w:rsidRDefault="00274148" w:rsidP="00274148">
      <w:pPr>
        <w:pStyle w:val="PL"/>
      </w:pPr>
      <w:r w:rsidRPr="00133177">
        <w:t xml:space="preserve">          minItems: 1</w:t>
      </w:r>
    </w:p>
    <w:p w14:paraId="3C2D2DEE" w14:textId="77777777" w:rsidR="00274148" w:rsidRPr="00133177" w:rsidRDefault="00274148" w:rsidP="00274148">
      <w:pPr>
        <w:pStyle w:val="PL"/>
      </w:pPr>
      <w:r w:rsidRPr="00133177">
        <w:t xml:space="preserve">          description: &gt;</w:t>
      </w:r>
    </w:p>
    <w:p w14:paraId="2C47D6B5" w14:textId="77777777" w:rsidR="00274148" w:rsidRPr="00133177" w:rsidRDefault="00274148" w:rsidP="00274148">
      <w:pPr>
        <w:pStyle w:val="PL"/>
      </w:pPr>
      <w:r w:rsidRPr="00133177">
        <w:t xml:space="preserve">            Array of requested rule data type elements indicating what type of rule data is </w:t>
      </w:r>
    </w:p>
    <w:p w14:paraId="5B04B006" w14:textId="77777777" w:rsidR="00274148" w:rsidRPr="00133177" w:rsidRDefault="00274148" w:rsidP="00274148">
      <w:pPr>
        <w:pStyle w:val="PL"/>
      </w:pPr>
      <w:r w:rsidRPr="00133177">
        <w:t xml:space="preserve">            requested for the corresponding referenced PCC rules.</w:t>
      </w:r>
    </w:p>
    <w:p w14:paraId="5DE1C0F3" w14:textId="77777777" w:rsidR="00274148" w:rsidRPr="00133177" w:rsidRDefault="00274148" w:rsidP="00274148">
      <w:pPr>
        <w:pStyle w:val="PL"/>
      </w:pPr>
      <w:r w:rsidRPr="00133177">
        <w:t xml:space="preserve">      required:</w:t>
      </w:r>
    </w:p>
    <w:p w14:paraId="38B42443" w14:textId="77777777" w:rsidR="00274148" w:rsidRPr="00133177" w:rsidRDefault="00274148" w:rsidP="00274148">
      <w:pPr>
        <w:pStyle w:val="PL"/>
      </w:pPr>
      <w:r w:rsidRPr="00133177">
        <w:t xml:space="preserve">        - refPccRuleIds</w:t>
      </w:r>
    </w:p>
    <w:p w14:paraId="71DFED16" w14:textId="77777777" w:rsidR="00274148" w:rsidRPr="00133177" w:rsidRDefault="00274148" w:rsidP="00274148">
      <w:pPr>
        <w:pStyle w:val="PL"/>
      </w:pPr>
      <w:r w:rsidRPr="00133177">
        <w:t xml:space="preserve">        - reqData</w:t>
      </w:r>
    </w:p>
    <w:p w14:paraId="36976186" w14:textId="77777777" w:rsidR="00274148" w:rsidRPr="00133177" w:rsidRDefault="00274148" w:rsidP="00274148">
      <w:pPr>
        <w:pStyle w:val="PL"/>
      </w:pPr>
      <w:r w:rsidRPr="00133177">
        <w:t xml:space="preserve">    RequestedUsageData:</w:t>
      </w:r>
    </w:p>
    <w:p w14:paraId="68852752" w14:textId="77777777" w:rsidR="00274148" w:rsidRPr="00133177" w:rsidRDefault="00274148" w:rsidP="00274148">
      <w:pPr>
        <w:pStyle w:val="PL"/>
      </w:pPr>
      <w:r w:rsidRPr="00133177">
        <w:t xml:space="preserve">      description: &gt;</w:t>
      </w:r>
    </w:p>
    <w:p w14:paraId="5742663B" w14:textId="77777777" w:rsidR="00274148" w:rsidRPr="00133177" w:rsidRDefault="00274148" w:rsidP="00274148">
      <w:pPr>
        <w:pStyle w:val="PL"/>
      </w:pPr>
      <w:r w:rsidRPr="00133177">
        <w:t xml:space="preserve">            Contains usage data requested by the PCF requesting usage reports for the corresponding </w:t>
      </w:r>
    </w:p>
    <w:p w14:paraId="2958BF6D" w14:textId="77777777" w:rsidR="00274148" w:rsidRPr="00133177" w:rsidRDefault="00274148" w:rsidP="00274148">
      <w:pPr>
        <w:pStyle w:val="PL"/>
      </w:pPr>
      <w:r w:rsidRPr="00133177">
        <w:t xml:space="preserve">            usage monitoring data instances.</w:t>
      </w:r>
    </w:p>
    <w:p w14:paraId="4CB471D8" w14:textId="77777777" w:rsidR="00274148" w:rsidRPr="00133177" w:rsidRDefault="00274148" w:rsidP="00274148">
      <w:pPr>
        <w:pStyle w:val="PL"/>
      </w:pPr>
      <w:r w:rsidRPr="00133177">
        <w:t xml:space="preserve">      type: object</w:t>
      </w:r>
    </w:p>
    <w:p w14:paraId="41803C9E" w14:textId="77777777" w:rsidR="00274148" w:rsidRPr="00133177" w:rsidRDefault="00274148" w:rsidP="00274148">
      <w:pPr>
        <w:pStyle w:val="PL"/>
      </w:pPr>
      <w:r w:rsidRPr="00133177">
        <w:t xml:space="preserve">      properties:</w:t>
      </w:r>
    </w:p>
    <w:p w14:paraId="6FA2485F" w14:textId="77777777" w:rsidR="00274148" w:rsidRPr="00133177" w:rsidRDefault="00274148" w:rsidP="00274148">
      <w:pPr>
        <w:pStyle w:val="PL"/>
      </w:pPr>
      <w:r w:rsidRPr="00133177">
        <w:t xml:space="preserve">        refUmIds:</w:t>
      </w:r>
    </w:p>
    <w:p w14:paraId="3FBF4F96" w14:textId="77777777" w:rsidR="00274148" w:rsidRPr="00133177" w:rsidRDefault="00274148" w:rsidP="00274148">
      <w:pPr>
        <w:pStyle w:val="PL"/>
      </w:pPr>
      <w:r w:rsidRPr="00133177">
        <w:t xml:space="preserve">          type: array</w:t>
      </w:r>
    </w:p>
    <w:p w14:paraId="295CF6B3" w14:textId="77777777" w:rsidR="00274148" w:rsidRPr="00133177" w:rsidRDefault="00274148" w:rsidP="00274148">
      <w:pPr>
        <w:pStyle w:val="PL"/>
      </w:pPr>
      <w:r w:rsidRPr="00133177">
        <w:t xml:space="preserve">          items:</w:t>
      </w:r>
    </w:p>
    <w:p w14:paraId="6E70F642" w14:textId="77777777" w:rsidR="00274148" w:rsidRPr="00133177" w:rsidRDefault="00274148" w:rsidP="00274148">
      <w:pPr>
        <w:pStyle w:val="PL"/>
      </w:pPr>
      <w:r w:rsidRPr="00133177">
        <w:t xml:space="preserve">            type: string</w:t>
      </w:r>
    </w:p>
    <w:p w14:paraId="7EA43BE2" w14:textId="77777777" w:rsidR="00274148" w:rsidRPr="00133177" w:rsidRDefault="00274148" w:rsidP="00274148">
      <w:pPr>
        <w:pStyle w:val="PL"/>
      </w:pPr>
      <w:r w:rsidRPr="00133177">
        <w:t xml:space="preserve">          minItems: 1</w:t>
      </w:r>
    </w:p>
    <w:p w14:paraId="7D9A3B51" w14:textId="77777777" w:rsidR="00274148" w:rsidRPr="00133177" w:rsidRDefault="00274148" w:rsidP="00274148">
      <w:pPr>
        <w:pStyle w:val="PL"/>
      </w:pPr>
      <w:r w:rsidRPr="00133177">
        <w:t xml:space="preserve">          description: &gt;</w:t>
      </w:r>
    </w:p>
    <w:p w14:paraId="20E29A20" w14:textId="77777777" w:rsidR="00274148" w:rsidRPr="00133177" w:rsidRDefault="00274148" w:rsidP="00274148">
      <w:pPr>
        <w:pStyle w:val="PL"/>
      </w:pPr>
      <w:r w:rsidRPr="00133177">
        <w:t xml:space="preserve">            An array of usage monitoring data id references to the usage monitoring data instances</w:t>
      </w:r>
    </w:p>
    <w:p w14:paraId="303F6F4E" w14:textId="77777777" w:rsidR="00274148" w:rsidRPr="00133177" w:rsidRDefault="00274148" w:rsidP="00274148">
      <w:pPr>
        <w:pStyle w:val="PL"/>
      </w:pPr>
      <w:r w:rsidRPr="00133177">
        <w:t xml:space="preserve">            for which the PCF is requesting a usage report. This attribute shall only be provided</w:t>
      </w:r>
    </w:p>
    <w:p w14:paraId="0C9DC739" w14:textId="77777777" w:rsidR="00274148" w:rsidRPr="00133177" w:rsidRDefault="00274148" w:rsidP="00274148">
      <w:pPr>
        <w:pStyle w:val="PL"/>
      </w:pPr>
      <w:r w:rsidRPr="00133177">
        <w:t xml:space="preserve">            when allUmIds is not set to true.</w:t>
      </w:r>
    </w:p>
    <w:p w14:paraId="1BF09EEA" w14:textId="77777777" w:rsidR="00274148" w:rsidRPr="00133177" w:rsidRDefault="00274148" w:rsidP="00274148">
      <w:pPr>
        <w:pStyle w:val="PL"/>
      </w:pPr>
      <w:r w:rsidRPr="00133177">
        <w:t xml:space="preserve">        allUmIds:</w:t>
      </w:r>
    </w:p>
    <w:p w14:paraId="790D3C3D" w14:textId="77777777" w:rsidR="00274148" w:rsidRPr="00133177" w:rsidRDefault="00274148" w:rsidP="00274148">
      <w:pPr>
        <w:pStyle w:val="PL"/>
      </w:pPr>
      <w:r w:rsidRPr="00133177">
        <w:t xml:space="preserve">          type: boolean</w:t>
      </w:r>
    </w:p>
    <w:p w14:paraId="0BCCEA12" w14:textId="77777777" w:rsidR="00274148" w:rsidRPr="00133177" w:rsidRDefault="00274148" w:rsidP="00274148">
      <w:pPr>
        <w:pStyle w:val="PL"/>
      </w:pPr>
      <w:r w:rsidRPr="00133177">
        <w:t xml:space="preserve">          description: &gt;</w:t>
      </w:r>
    </w:p>
    <w:p w14:paraId="4F3C7C65" w14:textId="77777777" w:rsidR="00274148" w:rsidRPr="00133177" w:rsidRDefault="00274148" w:rsidP="00274148">
      <w:pPr>
        <w:pStyle w:val="PL"/>
      </w:pPr>
      <w:r w:rsidRPr="00133177">
        <w:t xml:space="preserve">            This boolean indicates whether requested usage data applies to all usage monitoring data</w:t>
      </w:r>
    </w:p>
    <w:p w14:paraId="5E7D0FF2" w14:textId="77777777" w:rsidR="00274148" w:rsidRPr="00133177" w:rsidRDefault="00274148" w:rsidP="00274148">
      <w:pPr>
        <w:pStyle w:val="PL"/>
      </w:pPr>
      <w:r w:rsidRPr="00133177">
        <w:t xml:space="preserve">            instances. When it's not included, it means requested usage data shall only apply to the</w:t>
      </w:r>
    </w:p>
    <w:p w14:paraId="7ED9AE45" w14:textId="77777777" w:rsidR="00274148" w:rsidRPr="00133177" w:rsidRDefault="00274148" w:rsidP="00274148">
      <w:pPr>
        <w:pStyle w:val="PL"/>
      </w:pPr>
      <w:r w:rsidRPr="00133177">
        <w:t xml:space="preserve">            usage monitoring data instances referenced by the refUmIds attribute.</w:t>
      </w:r>
    </w:p>
    <w:p w14:paraId="7FFF9AD4" w14:textId="77777777" w:rsidR="00274148" w:rsidRPr="00133177" w:rsidRDefault="00274148" w:rsidP="00274148">
      <w:pPr>
        <w:pStyle w:val="PL"/>
      </w:pPr>
      <w:r w:rsidRPr="00133177">
        <w:t xml:space="preserve">    UeCampingRep:</w:t>
      </w:r>
    </w:p>
    <w:p w14:paraId="0BE3AA55" w14:textId="77777777" w:rsidR="00274148" w:rsidRPr="00133177" w:rsidRDefault="00274148" w:rsidP="00274148">
      <w:pPr>
        <w:pStyle w:val="PL"/>
      </w:pPr>
      <w:r w:rsidRPr="00133177">
        <w:t xml:space="preserve">      description: &gt;</w:t>
      </w:r>
    </w:p>
    <w:p w14:paraId="380A4756" w14:textId="77777777" w:rsidR="00274148" w:rsidRPr="00133177" w:rsidRDefault="00274148" w:rsidP="00274148">
      <w:pPr>
        <w:pStyle w:val="PL"/>
      </w:pPr>
      <w:r w:rsidRPr="00133177">
        <w:t xml:space="preserve">        Contains the current applicable values corresponding to the policy control request triggers.</w:t>
      </w:r>
    </w:p>
    <w:p w14:paraId="7D5F7A84" w14:textId="77777777" w:rsidR="00274148" w:rsidRPr="00133177" w:rsidRDefault="00274148" w:rsidP="00274148">
      <w:pPr>
        <w:pStyle w:val="PL"/>
      </w:pPr>
      <w:r w:rsidRPr="00133177">
        <w:t xml:space="preserve">      type: object</w:t>
      </w:r>
    </w:p>
    <w:p w14:paraId="52EC16B5" w14:textId="77777777" w:rsidR="00274148" w:rsidRPr="00133177" w:rsidRDefault="00274148" w:rsidP="00274148">
      <w:pPr>
        <w:pStyle w:val="PL"/>
      </w:pPr>
      <w:r w:rsidRPr="00133177">
        <w:t xml:space="preserve">      properties:</w:t>
      </w:r>
    </w:p>
    <w:p w14:paraId="4630083A" w14:textId="77777777" w:rsidR="00274148" w:rsidRPr="00133177" w:rsidRDefault="00274148" w:rsidP="00274148">
      <w:pPr>
        <w:pStyle w:val="PL"/>
      </w:pPr>
      <w:r w:rsidRPr="00133177">
        <w:t xml:space="preserve">        accessType:</w:t>
      </w:r>
    </w:p>
    <w:p w14:paraId="3BB8772E" w14:textId="77777777" w:rsidR="00274148" w:rsidRPr="00133177" w:rsidRDefault="00274148" w:rsidP="00274148">
      <w:pPr>
        <w:pStyle w:val="PL"/>
      </w:pPr>
      <w:r w:rsidRPr="00133177">
        <w:t xml:space="preserve">          $ref: 'TS29571_CommonData.yaml#/components/schemas/AccessType'</w:t>
      </w:r>
    </w:p>
    <w:p w14:paraId="2EC0FEF2" w14:textId="77777777" w:rsidR="00274148" w:rsidRPr="00133177" w:rsidRDefault="00274148" w:rsidP="00274148">
      <w:pPr>
        <w:pStyle w:val="PL"/>
      </w:pPr>
      <w:r w:rsidRPr="00133177">
        <w:t xml:space="preserve">        ratType:</w:t>
      </w:r>
    </w:p>
    <w:p w14:paraId="3D015E95" w14:textId="77777777" w:rsidR="00274148" w:rsidRPr="00133177" w:rsidRDefault="00274148" w:rsidP="00274148">
      <w:pPr>
        <w:pStyle w:val="PL"/>
      </w:pPr>
      <w:r w:rsidRPr="00133177">
        <w:t xml:space="preserve">          $ref: 'TS29571_CommonData.yaml#/components/schemas/RatType'</w:t>
      </w:r>
    </w:p>
    <w:p w14:paraId="78965DB5" w14:textId="77777777" w:rsidR="00274148" w:rsidRPr="00133177" w:rsidRDefault="00274148" w:rsidP="00274148">
      <w:pPr>
        <w:pStyle w:val="PL"/>
      </w:pPr>
      <w:r w:rsidRPr="00133177">
        <w:t xml:space="preserve">        servNfId:</w:t>
      </w:r>
    </w:p>
    <w:p w14:paraId="3B95D1F4" w14:textId="77777777" w:rsidR="00274148" w:rsidRPr="00133177" w:rsidRDefault="00274148" w:rsidP="00274148">
      <w:pPr>
        <w:pStyle w:val="PL"/>
      </w:pPr>
      <w:r w:rsidRPr="00133177">
        <w:t xml:space="preserve">          $ref: '#/components/schemas/ServingNfIdentity'</w:t>
      </w:r>
    </w:p>
    <w:p w14:paraId="7DA45860" w14:textId="77777777" w:rsidR="00274148" w:rsidRPr="00133177" w:rsidRDefault="00274148" w:rsidP="00274148">
      <w:pPr>
        <w:pStyle w:val="PL"/>
      </w:pPr>
      <w:r w:rsidRPr="00133177">
        <w:t xml:space="preserve">        servingNetwork:</w:t>
      </w:r>
    </w:p>
    <w:p w14:paraId="24DF59CE" w14:textId="77777777" w:rsidR="00274148" w:rsidRPr="00133177" w:rsidRDefault="00274148" w:rsidP="00274148">
      <w:pPr>
        <w:pStyle w:val="PL"/>
      </w:pPr>
      <w:r w:rsidRPr="00133177">
        <w:t xml:space="preserve">          $ref: 'TS29571_CommonData.yaml#/components/schemas/PlmnIdNid'</w:t>
      </w:r>
    </w:p>
    <w:p w14:paraId="2785024A" w14:textId="77777777" w:rsidR="00274148" w:rsidRPr="00133177" w:rsidRDefault="00274148" w:rsidP="00274148">
      <w:pPr>
        <w:pStyle w:val="PL"/>
      </w:pPr>
      <w:r w:rsidRPr="00133177">
        <w:t xml:space="preserve">        userLocationInfo:</w:t>
      </w:r>
    </w:p>
    <w:p w14:paraId="34B58B2E" w14:textId="77777777" w:rsidR="00274148" w:rsidRPr="00133177" w:rsidRDefault="00274148" w:rsidP="00274148">
      <w:pPr>
        <w:pStyle w:val="PL"/>
      </w:pPr>
      <w:r w:rsidRPr="00133177">
        <w:t xml:space="preserve">          $ref: 'TS29571_CommonData.yaml#/components/schemas/UserLocation'</w:t>
      </w:r>
    </w:p>
    <w:p w14:paraId="33A92353" w14:textId="77777777" w:rsidR="00274148" w:rsidRPr="00133177" w:rsidRDefault="00274148" w:rsidP="00274148">
      <w:pPr>
        <w:pStyle w:val="PL"/>
      </w:pPr>
      <w:r w:rsidRPr="00133177">
        <w:t xml:space="preserve">        ueTimeZone:</w:t>
      </w:r>
    </w:p>
    <w:p w14:paraId="7ABD0928" w14:textId="77777777" w:rsidR="00274148" w:rsidRPr="00133177" w:rsidRDefault="00274148" w:rsidP="00274148">
      <w:pPr>
        <w:pStyle w:val="PL"/>
      </w:pPr>
      <w:r w:rsidRPr="00133177">
        <w:t xml:space="preserve">          $ref: 'TS29571_CommonData.yaml#/components/schemas/TimeZone'</w:t>
      </w:r>
    </w:p>
    <w:p w14:paraId="411533D9" w14:textId="77777777" w:rsidR="00274148" w:rsidRPr="00133177" w:rsidRDefault="00274148" w:rsidP="00274148">
      <w:pPr>
        <w:pStyle w:val="PL"/>
      </w:pPr>
      <w:r w:rsidRPr="00133177">
        <w:t xml:space="preserve">        netLocAccSupp:</w:t>
      </w:r>
    </w:p>
    <w:p w14:paraId="6572F075" w14:textId="77777777" w:rsidR="00274148" w:rsidRPr="00133177" w:rsidRDefault="00274148" w:rsidP="00274148">
      <w:pPr>
        <w:pStyle w:val="PL"/>
      </w:pPr>
      <w:r w:rsidRPr="00133177">
        <w:t xml:space="preserve">          $ref: '#/components/schemas/NetLocAccessSupport'</w:t>
      </w:r>
    </w:p>
    <w:p w14:paraId="057FB68A" w14:textId="77777777" w:rsidR="00274148" w:rsidRPr="00133177" w:rsidRDefault="00274148" w:rsidP="00274148">
      <w:pPr>
        <w:pStyle w:val="PL"/>
      </w:pPr>
      <w:r w:rsidRPr="00133177">
        <w:t xml:space="preserve">        satBackhaulCategory:</w:t>
      </w:r>
    </w:p>
    <w:p w14:paraId="0F8A6D2E" w14:textId="77777777" w:rsidR="00274148" w:rsidRPr="00133177" w:rsidRDefault="00274148" w:rsidP="00274148">
      <w:pPr>
        <w:pStyle w:val="PL"/>
      </w:pPr>
      <w:r w:rsidRPr="00133177">
        <w:t xml:space="preserve">          $ref: 'TS29571_CommonData.yaml#/components/schemas/SatelliteBackhaulCategory'</w:t>
      </w:r>
    </w:p>
    <w:p w14:paraId="4C8B3528" w14:textId="77777777" w:rsidR="00274148" w:rsidRPr="00133177" w:rsidRDefault="00274148" w:rsidP="00274148">
      <w:pPr>
        <w:pStyle w:val="PL"/>
      </w:pPr>
      <w:r w:rsidRPr="00133177">
        <w:t xml:space="preserve">    RuleReport:</w:t>
      </w:r>
    </w:p>
    <w:p w14:paraId="13832942" w14:textId="77777777" w:rsidR="00274148" w:rsidRPr="00133177" w:rsidRDefault="00274148" w:rsidP="00274148">
      <w:pPr>
        <w:pStyle w:val="PL"/>
      </w:pPr>
      <w:r w:rsidRPr="00133177">
        <w:t xml:space="preserve">      description: Reports the status of PCC.</w:t>
      </w:r>
    </w:p>
    <w:p w14:paraId="29D287C5" w14:textId="77777777" w:rsidR="00274148" w:rsidRPr="00133177" w:rsidRDefault="00274148" w:rsidP="00274148">
      <w:pPr>
        <w:pStyle w:val="PL"/>
      </w:pPr>
      <w:r w:rsidRPr="00133177">
        <w:t xml:space="preserve">      type: object</w:t>
      </w:r>
    </w:p>
    <w:p w14:paraId="0CAF4C4A" w14:textId="77777777" w:rsidR="00274148" w:rsidRPr="00133177" w:rsidRDefault="00274148" w:rsidP="00274148">
      <w:pPr>
        <w:pStyle w:val="PL"/>
      </w:pPr>
      <w:r w:rsidRPr="00133177">
        <w:t xml:space="preserve">      properties:</w:t>
      </w:r>
    </w:p>
    <w:p w14:paraId="3C0E5D71" w14:textId="77777777" w:rsidR="00274148" w:rsidRPr="00133177" w:rsidRDefault="00274148" w:rsidP="00274148">
      <w:pPr>
        <w:pStyle w:val="PL"/>
      </w:pPr>
      <w:r w:rsidRPr="00133177">
        <w:t xml:space="preserve">        pccRuleIds:</w:t>
      </w:r>
    </w:p>
    <w:p w14:paraId="0E23987D" w14:textId="77777777" w:rsidR="00274148" w:rsidRPr="00133177" w:rsidRDefault="00274148" w:rsidP="00274148">
      <w:pPr>
        <w:pStyle w:val="PL"/>
      </w:pPr>
      <w:r w:rsidRPr="00133177">
        <w:t xml:space="preserve">          type: array</w:t>
      </w:r>
    </w:p>
    <w:p w14:paraId="069D9E20" w14:textId="77777777" w:rsidR="00274148" w:rsidRPr="00133177" w:rsidRDefault="00274148" w:rsidP="00274148">
      <w:pPr>
        <w:pStyle w:val="PL"/>
      </w:pPr>
      <w:r w:rsidRPr="00133177">
        <w:t xml:space="preserve">          items:</w:t>
      </w:r>
    </w:p>
    <w:p w14:paraId="67C7D344" w14:textId="77777777" w:rsidR="00274148" w:rsidRPr="00133177" w:rsidRDefault="00274148" w:rsidP="00274148">
      <w:pPr>
        <w:pStyle w:val="PL"/>
      </w:pPr>
      <w:r w:rsidRPr="00133177">
        <w:t xml:space="preserve">            type: string</w:t>
      </w:r>
    </w:p>
    <w:p w14:paraId="7800C6E5" w14:textId="77777777" w:rsidR="00274148" w:rsidRPr="00133177" w:rsidRDefault="00274148" w:rsidP="00274148">
      <w:pPr>
        <w:pStyle w:val="PL"/>
      </w:pPr>
      <w:r w:rsidRPr="00133177">
        <w:t xml:space="preserve">          minItems: 1</w:t>
      </w:r>
    </w:p>
    <w:p w14:paraId="50DB2E4F" w14:textId="77777777" w:rsidR="00274148" w:rsidRPr="00133177" w:rsidRDefault="00274148" w:rsidP="00274148">
      <w:pPr>
        <w:pStyle w:val="PL"/>
      </w:pPr>
      <w:r w:rsidRPr="00133177">
        <w:t xml:space="preserve">          description: Contains the identifier of the affected PCC rule(s).</w:t>
      </w:r>
    </w:p>
    <w:p w14:paraId="038C74EE" w14:textId="77777777" w:rsidR="00274148" w:rsidRPr="00133177" w:rsidRDefault="00274148" w:rsidP="00274148">
      <w:pPr>
        <w:pStyle w:val="PL"/>
      </w:pPr>
      <w:r w:rsidRPr="00133177">
        <w:t xml:space="preserve">        ruleStatus:</w:t>
      </w:r>
    </w:p>
    <w:p w14:paraId="3E6E74F9" w14:textId="77777777" w:rsidR="00274148" w:rsidRPr="00133177" w:rsidRDefault="00274148" w:rsidP="00274148">
      <w:pPr>
        <w:pStyle w:val="PL"/>
      </w:pPr>
      <w:r w:rsidRPr="00133177">
        <w:t xml:space="preserve">          $ref: '#/components/schemas/RuleStatus'</w:t>
      </w:r>
    </w:p>
    <w:p w14:paraId="2E8A5C3C" w14:textId="77777777" w:rsidR="00274148" w:rsidRPr="00133177" w:rsidRDefault="00274148" w:rsidP="00274148">
      <w:pPr>
        <w:pStyle w:val="PL"/>
      </w:pPr>
      <w:r w:rsidRPr="00133177">
        <w:t xml:space="preserve">        contVers:</w:t>
      </w:r>
    </w:p>
    <w:p w14:paraId="0D01333B" w14:textId="77777777" w:rsidR="00274148" w:rsidRPr="00133177" w:rsidRDefault="00274148" w:rsidP="00274148">
      <w:pPr>
        <w:pStyle w:val="PL"/>
      </w:pPr>
      <w:r w:rsidRPr="00133177">
        <w:t xml:space="preserve">          type: array</w:t>
      </w:r>
    </w:p>
    <w:p w14:paraId="02171237" w14:textId="77777777" w:rsidR="00274148" w:rsidRPr="00133177" w:rsidRDefault="00274148" w:rsidP="00274148">
      <w:pPr>
        <w:pStyle w:val="PL"/>
      </w:pPr>
      <w:r w:rsidRPr="00133177">
        <w:t xml:space="preserve">          items:</w:t>
      </w:r>
    </w:p>
    <w:p w14:paraId="4A2268CC" w14:textId="77777777" w:rsidR="00274148" w:rsidRPr="00133177" w:rsidRDefault="00274148" w:rsidP="00274148">
      <w:pPr>
        <w:pStyle w:val="PL"/>
      </w:pPr>
      <w:r w:rsidRPr="00133177">
        <w:t xml:space="preserve">            $ref: 'TS29514_Npcf_PolicyAuthorization.yaml#/components/schemas/ContentVersion'</w:t>
      </w:r>
    </w:p>
    <w:p w14:paraId="251B4962" w14:textId="77777777" w:rsidR="00274148" w:rsidRPr="00133177" w:rsidRDefault="00274148" w:rsidP="00274148">
      <w:pPr>
        <w:pStyle w:val="PL"/>
      </w:pPr>
      <w:r w:rsidRPr="00133177">
        <w:t xml:space="preserve">          minItems: 1</w:t>
      </w:r>
    </w:p>
    <w:p w14:paraId="22DAF4F8" w14:textId="77777777" w:rsidR="00274148" w:rsidRPr="00133177" w:rsidRDefault="00274148" w:rsidP="00274148">
      <w:pPr>
        <w:pStyle w:val="PL"/>
      </w:pPr>
      <w:r w:rsidRPr="00133177">
        <w:t xml:space="preserve">          description: Indicates the version of a PCC rule.</w:t>
      </w:r>
    </w:p>
    <w:p w14:paraId="44F482B2" w14:textId="77777777" w:rsidR="00274148" w:rsidRPr="00133177" w:rsidRDefault="00274148" w:rsidP="00274148">
      <w:pPr>
        <w:pStyle w:val="PL"/>
      </w:pPr>
      <w:r w:rsidRPr="00133177">
        <w:t xml:space="preserve">        failureCode:</w:t>
      </w:r>
    </w:p>
    <w:p w14:paraId="7346ADC5" w14:textId="77777777" w:rsidR="00274148" w:rsidRPr="00133177" w:rsidRDefault="00274148" w:rsidP="00274148">
      <w:pPr>
        <w:pStyle w:val="PL"/>
      </w:pPr>
      <w:r w:rsidRPr="00133177">
        <w:t xml:space="preserve">          $ref: '#/components/schemas/FailureCode'</w:t>
      </w:r>
    </w:p>
    <w:p w14:paraId="798546DD" w14:textId="77777777" w:rsidR="00274148" w:rsidRPr="00133177" w:rsidRDefault="00274148" w:rsidP="00274148">
      <w:pPr>
        <w:pStyle w:val="PL"/>
      </w:pPr>
      <w:r w:rsidRPr="00133177">
        <w:t xml:space="preserve">        retryAfter:</w:t>
      </w:r>
    </w:p>
    <w:p w14:paraId="08FC867F" w14:textId="77777777" w:rsidR="00274148" w:rsidRPr="00133177" w:rsidRDefault="00274148" w:rsidP="00274148">
      <w:pPr>
        <w:pStyle w:val="PL"/>
      </w:pPr>
      <w:r w:rsidRPr="00133177">
        <w:t xml:space="preserve">          $ref: 'TS29571_CommonData.yaml#/components/schemas/Uinteger'</w:t>
      </w:r>
    </w:p>
    <w:p w14:paraId="5AC07380" w14:textId="77777777" w:rsidR="00274148" w:rsidRPr="00133177" w:rsidRDefault="00274148" w:rsidP="00274148">
      <w:pPr>
        <w:pStyle w:val="PL"/>
      </w:pPr>
      <w:r w:rsidRPr="00133177">
        <w:t xml:space="preserve">        finUnitAct:</w:t>
      </w:r>
    </w:p>
    <w:p w14:paraId="241BECA3" w14:textId="77777777" w:rsidR="00274148" w:rsidRPr="00133177" w:rsidRDefault="00274148" w:rsidP="00274148">
      <w:pPr>
        <w:pStyle w:val="PL"/>
      </w:pPr>
      <w:r w:rsidRPr="00133177">
        <w:t xml:space="preserve">          $ref: 'TS32291_Nchf_ConvergedCharging.yaml#/components/schemas/FinalUnitAction'</w:t>
      </w:r>
    </w:p>
    <w:p w14:paraId="5E51FBB6" w14:textId="77777777" w:rsidR="00274148" w:rsidRPr="00133177" w:rsidRDefault="00274148" w:rsidP="00274148">
      <w:pPr>
        <w:pStyle w:val="PL"/>
      </w:pPr>
      <w:r w:rsidRPr="00133177">
        <w:lastRenderedPageBreak/>
        <w:t xml:space="preserve">        ranNasRelCauses:</w:t>
      </w:r>
    </w:p>
    <w:p w14:paraId="0A324E6F" w14:textId="77777777" w:rsidR="00274148" w:rsidRPr="00133177" w:rsidRDefault="00274148" w:rsidP="00274148">
      <w:pPr>
        <w:pStyle w:val="PL"/>
      </w:pPr>
      <w:r w:rsidRPr="00133177">
        <w:t xml:space="preserve">          type: array</w:t>
      </w:r>
    </w:p>
    <w:p w14:paraId="46F7BF95" w14:textId="77777777" w:rsidR="00274148" w:rsidRPr="00133177" w:rsidRDefault="00274148" w:rsidP="00274148">
      <w:pPr>
        <w:pStyle w:val="PL"/>
      </w:pPr>
      <w:r w:rsidRPr="00133177">
        <w:t xml:space="preserve">          items:</w:t>
      </w:r>
    </w:p>
    <w:p w14:paraId="297D8701" w14:textId="77777777" w:rsidR="00274148" w:rsidRPr="00133177" w:rsidRDefault="00274148" w:rsidP="00274148">
      <w:pPr>
        <w:pStyle w:val="PL"/>
      </w:pPr>
      <w:r w:rsidRPr="00133177">
        <w:t xml:space="preserve">            $ref: '#/components/schemas/RanNasRelCause'</w:t>
      </w:r>
    </w:p>
    <w:p w14:paraId="4FB0FCF7" w14:textId="77777777" w:rsidR="00274148" w:rsidRPr="00133177" w:rsidRDefault="00274148" w:rsidP="00274148">
      <w:pPr>
        <w:pStyle w:val="PL"/>
      </w:pPr>
      <w:r w:rsidRPr="00133177">
        <w:t xml:space="preserve">          minItems: 1</w:t>
      </w:r>
    </w:p>
    <w:p w14:paraId="53E57422" w14:textId="77777777" w:rsidR="00274148" w:rsidRPr="00133177" w:rsidRDefault="00274148" w:rsidP="00274148">
      <w:pPr>
        <w:pStyle w:val="PL"/>
      </w:pPr>
      <w:r w:rsidRPr="00133177">
        <w:t xml:space="preserve">          description: indicates the RAN or NAS release cause code information.</w:t>
      </w:r>
    </w:p>
    <w:p w14:paraId="24A5257A" w14:textId="77777777" w:rsidR="00274148" w:rsidRPr="00133177" w:rsidRDefault="00274148" w:rsidP="00274148">
      <w:pPr>
        <w:pStyle w:val="PL"/>
      </w:pPr>
      <w:r w:rsidRPr="00133177">
        <w:t xml:space="preserve">        altQosParamId:</w:t>
      </w:r>
    </w:p>
    <w:p w14:paraId="6E9B8D16" w14:textId="77777777" w:rsidR="00274148" w:rsidRPr="00133177" w:rsidRDefault="00274148" w:rsidP="00274148">
      <w:pPr>
        <w:pStyle w:val="PL"/>
      </w:pPr>
      <w:r w:rsidRPr="00133177">
        <w:t xml:space="preserve">          type: string</w:t>
      </w:r>
    </w:p>
    <w:p w14:paraId="6080880A" w14:textId="77777777" w:rsidR="00274148" w:rsidRPr="00133177" w:rsidRDefault="00274148" w:rsidP="00274148">
      <w:pPr>
        <w:pStyle w:val="PL"/>
      </w:pPr>
      <w:r w:rsidRPr="00133177">
        <w:t xml:space="preserve">          description: &gt;</w:t>
      </w:r>
    </w:p>
    <w:p w14:paraId="3DEFDBFF" w14:textId="77777777" w:rsidR="00274148" w:rsidRPr="00133177" w:rsidRDefault="00274148" w:rsidP="00274148">
      <w:pPr>
        <w:pStyle w:val="PL"/>
      </w:pPr>
      <w:r w:rsidRPr="00133177">
        <w:t xml:space="preserve">            Indicates the alternative QoS parameter set that the NG-RAN can guarantee. It is</w:t>
      </w:r>
    </w:p>
    <w:p w14:paraId="35D7A2D9" w14:textId="77777777" w:rsidR="00274148" w:rsidRPr="00133177" w:rsidRDefault="00274148" w:rsidP="00274148">
      <w:pPr>
        <w:pStyle w:val="PL"/>
      </w:pPr>
      <w:r w:rsidRPr="00133177">
        <w:t xml:space="preserve">            included during the report of successfull resource allocation and indicates that NG-RAN</w:t>
      </w:r>
    </w:p>
    <w:p w14:paraId="2C8F372D" w14:textId="77777777" w:rsidR="00274148" w:rsidRPr="00133177" w:rsidRDefault="00274148" w:rsidP="00274148">
      <w:pPr>
        <w:pStyle w:val="PL"/>
      </w:pPr>
      <w:r w:rsidRPr="00133177">
        <w:t xml:space="preserve">            used an alternative QoS profile because the requested QoS could not be allocated..</w:t>
      </w:r>
    </w:p>
    <w:p w14:paraId="0D4472BF" w14:textId="77777777" w:rsidR="00274148" w:rsidRPr="00133177" w:rsidRDefault="00274148" w:rsidP="00274148">
      <w:pPr>
        <w:pStyle w:val="PL"/>
      </w:pPr>
      <w:r w:rsidRPr="00133177">
        <w:t xml:space="preserve">        altQosNotSuppInd:</w:t>
      </w:r>
    </w:p>
    <w:p w14:paraId="15F2C21C" w14:textId="77777777" w:rsidR="00274148" w:rsidRPr="00133177" w:rsidRDefault="00274148" w:rsidP="00274148">
      <w:pPr>
        <w:pStyle w:val="PL"/>
      </w:pPr>
      <w:r w:rsidRPr="00133177">
        <w:t xml:space="preserve">          type: boolean</w:t>
      </w:r>
    </w:p>
    <w:p w14:paraId="1D0D72E8" w14:textId="77777777" w:rsidR="00274148" w:rsidRPr="00133177" w:rsidRDefault="00274148" w:rsidP="00274148">
      <w:pPr>
        <w:pStyle w:val="PL"/>
      </w:pPr>
      <w:r w:rsidRPr="00133177">
        <w:t xml:space="preserve">          description: &gt;</w:t>
      </w:r>
    </w:p>
    <w:p w14:paraId="27FDF3BE" w14:textId="77777777" w:rsidR="00274148" w:rsidRPr="00133177" w:rsidRDefault="00274148" w:rsidP="00274148">
      <w:pPr>
        <w:pStyle w:val="PL"/>
      </w:pPr>
      <w:r w:rsidRPr="00133177">
        <w:t xml:space="preserve">            When present and set to true it indicates that the Alternative QoS profiles are not </w:t>
      </w:r>
    </w:p>
    <w:p w14:paraId="547C821C" w14:textId="77777777" w:rsidR="00274148" w:rsidRPr="00133177" w:rsidRDefault="00274148" w:rsidP="00274148">
      <w:pPr>
        <w:pStyle w:val="PL"/>
      </w:pPr>
      <w:r w:rsidRPr="00133177">
        <w:t xml:space="preserve">            supported by NG-RAN.</w:t>
      </w:r>
    </w:p>
    <w:p w14:paraId="47984DF4" w14:textId="77777777" w:rsidR="00274148" w:rsidRPr="00133177" w:rsidRDefault="00274148" w:rsidP="00274148">
      <w:pPr>
        <w:pStyle w:val="PL"/>
      </w:pPr>
      <w:r w:rsidRPr="00133177">
        <w:t xml:space="preserve">      required:</w:t>
      </w:r>
    </w:p>
    <w:p w14:paraId="38F3650E" w14:textId="77777777" w:rsidR="00274148" w:rsidRPr="00133177" w:rsidRDefault="00274148" w:rsidP="00274148">
      <w:pPr>
        <w:pStyle w:val="PL"/>
      </w:pPr>
      <w:r w:rsidRPr="00133177">
        <w:t xml:space="preserve">        - pccRuleIds</w:t>
      </w:r>
    </w:p>
    <w:p w14:paraId="6C7894A3" w14:textId="77777777" w:rsidR="00274148" w:rsidRPr="00133177" w:rsidRDefault="00274148" w:rsidP="00274148">
      <w:pPr>
        <w:pStyle w:val="PL"/>
      </w:pPr>
      <w:r w:rsidRPr="00133177">
        <w:t xml:space="preserve">        - ruleStatus</w:t>
      </w:r>
    </w:p>
    <w:p w14:paraId="68EB2726" w14:textId="77777777" w:rsidR="00274148" w:rsidRPr="00133177" w:rsidRDefault="00274148" w:rsidP="00274148">
      <w:pPr>
        <w:pStyle w:val="PL"/>
      </w:pPr>
      <w:r w:rsidRPr="00133177">
        <w:t xml:space="preserve">    RanNasRelCause:</w:t>
      </w:r>
    </w:p>
    <w:p w14:paraId="2049D96A" w14:textId="77777777" w:rsidR="00274148" w:rsidRPr="00133177" w:rsidRDefault="00274148" w:rsidP="00274148">
      <w:pPr>
        <w:pStyle w:val="PL"/>
      </w:pPr>
      <w:r w:rsidRPr="00133177">
        <w:t xml:space="preserve">      description: Contains the RAN/NAS release cause.</w:t>
      </w:r>
    </w:p>
    <w:p w14:paraId="4C266D9B" w14:textId="77777777" w:rsidR="00274148" w:rsidRPr="00133177" w:rsidRDefault="00274148" w:rsidP="00274148">
      <w:pPr>
        <w:pStyle w:val="PL"/>
      </w:pPr>
      <w:r w:rsidRPr="00133177">
        <w:t xml:space="preserve">      type: object</w:t>
      </w:r>
    </w:p>
    <w:p w14:paraId="7947B2B0" w14:textId="77777777" w:rsidR="00274148" w:rsidRPr="00133177" w:rsidRDefault="00274148" w:rsidP="00274148">
      <w:pPr>
        <w:pStyle w:val="PL"/>
      </w:pPr>
      <w:r w:rsidRPr="00133177">
        <w:t xml:space="preserve">      properties:</w:t>
      </w:r>
    </w:p>
    <w:p w14:paraId="4E9F12E8" w14:textId="77777777" w:rsidR="00274148" w:rsidRPr="00133177" w:rsidRDefault="00274148" w:rsidP="00274148">
      <w:pPr>
        <w:pStyle w:val="PL"/>
      </w:pPr>
      <w:r w:rsidRPr="00133177">
        <w:t xml:space="preserve">        ngApCause:</w:t>
      </w:r>
    </w:p>
    <w:p w14:paraId="47A5299E" w14:textId="77777777" w:rsidR="00274148" w:rsidRPr="00133177" w:rsidRDefault="00274148" w:rsidP="00274148">
      <w:pPr>
        <w:pStyle w:val="PL"/>
      </w:pPr>
      <w:r w:rsidRPr="00133177">
        <w:t xml:space="preserve">          $ref: 'TS29571_CommonData.yaml#/components/schemas/NgApCause'</w:t>
      </w:r>
    </w:p>
    <w:p w14:paraId="263A7C59" w14:textId="77777777" w:rsidR="00274148" w:rsidRPr="00133177" w:rsidRDefault="00274148" w:rsidP="00274148">
      <w:pPr>
        <w:pStyle w:val="PL"/>
      </w:pPr>
      <w:r w:rsidRPr="00133177">
        <w:t xml:space="preserve">        5gMmCause:</w:t>
      </w:r>
    </w:p>
    <w:p w14:paraId="2CC13607" w14:textId="77777777" w:rsidR="00274148" w:rsidRPr="00133177" w:rsidRDefault="00274148" w:rsidP="00274148">
      <w:pPr>
        <w:pStyle w:val="PL"/>
      </w:pPr>
      <w:r w:rsidRPr="00133177">
        <w:t xml:space="preserve">          $ref: 'TS29571_CommonData.yaml#/components/schemas/5GMmCause'</w:t>
      </w:r>
    </w:p>
    <w:p w14:paraId="0B428044" w14:textId="77777777" w:rsidR="00274148" w:rsidRPr="00133177" w:rsidRDefault="00274148" w:rsidP="00274148">
      <w:pPr>
        <w:pStyle w:val="PL"/>
      </w:pPr>
      <w:r w:rsidRPr="00133177">
        <w:t xml:space="preserve">        5gSmCause:</w:t>
      </w:r>
    </w:p>
    <w:p w14:paraId="113F5C64" w14:textId="77777777" w:rsidR="00274148" w:rsidRPr="00133177" w:rsidRDefault="00274148" w:rsidP="00274148">
      <w:pPr>
        <w:pStyle w:val="PL"/>
      </w:pPr>
      <w:r w:rsidRPr="00133177">
        <w:t xml:space="preserve">          $ref: '#/components/schemas/5GSmCause'</w:t>
      </w:r>
    </w:p>
    <w:p w14:paraId="46C817D5" w14:textId="77777777" w:rsidR="00274148" w:rsidRPr="00133177" w:rsidRDefault="00274148" w:rsidP="00274148">
      <w:pPr>
        <w:pStyle w:val="PL"/>
      </w:pPr>
      <w:r w:rsidRPr="00133177">
        <w:t xml:space="preserve">        epsCause:</w:t>
      </w:r>
    </w:p>
    <w:p w14:paraId="0547265E" w14:textId="77777777" w:rsidR="00274148" w:rsidRPr="00133177" w:rsidRDefault="00274148" w:rsidP="00274148">
      <w:pPr>
        <w:pStyle w:val="PL"/>
      </w:pPr>
      <w:r w:rsidRPr="00133177">
        <w:t xml:space="preserve">          $ref: '#/components/schemas/EpsRanNasRelCause'</w:t>
      </w:r>
    </w:p>
    <w:p w14:paraId="15978B6A" w14:textId="77777777" w:rsidR="00274148" w:rsidRPr="00133177" w:rsidRDefault="00274148" w:rsidP="00274148">
      <w:pPr>
        <w:pStyle w:val="PL"/>
      </w:pPr>
      <w:r w:rsidRPr="00133177">
        <w:t xml:space="preserve">    UeInitiatedResourceRequest:</w:t>
      </w:r>
    </w:p>
    <w:p w14:paraId="71CC1BE0" w14:textId="77777777" w:rsidR="00274148" w:rsidRPr="00133177" w:rsidRDefault="00274148" w:rsidP="00274148">
      <w:pPr>
        <w:pStyle w:val="PL"/>
      </w:pPr>
      <w:r w:rsidRPr="00133177">
        <w:t xml:space="preserve">      description: Indicates that a UE requests specific QoS handling for the selected SDF.</w:t>
      </w:r>
    </w:p>
    <w:p w14:paraId="3E564D52" w14:textId="77777777" w:rsidR="00274148" w:rsidRPr="00133177" w:rsidRDefault="00274148" w:rsidP="00274148">
      <w:pPr>
        <w:pStyle w:val="PL"/>
      </w:pPr>
      <w:r w:rsidRPr="00133177">
        <w:t xml:space="preserve">      type: object</w:t>
      </w:r>
    </w:p>
    <w:p w14:paraId="0FE120D4" w14:textId="77777777" w:rsidR="00274148" w:rsidRPr="00133177" w:rsidRDefault="00274148" w:rsidP="00274148">
      <w:pPr>
        <w:pStyle w:val="PL"/>
      </w:pPr>
      <w:r w:rsidRPr="00133177">
        <w:t xml:space="preserve">      properties:</w:t>
      </w:r>
    </w:p>
    <w:p w14:paraId="4AB516EB" w14:textId="77777777" w:rsidR="00274148" w:rsidRPr="00133177" w:rsidRDefault="00274148" w:rsidP="00274148">
      <w:pPr>
        <w:pStyle w:val="PL"/>
      </w:pPr>
      <w:r w:rsidRPr="00133177">
        <w:t xml:space="preserve">        pccRuleId:</w:t>
      </w:r>
    </w:p>
    <w:p w14:paraId="203D0E2A" w14:textId="77777777" w:rsidR="00274148" w:rsidRPr="00133177" w:rsidRDefault="00274148" w:rsidP="00274148">
      <w:pPr>
        <w:pStyle w:val="PL"/>
      </w:pPr>
      <w:r w:rsidRPr="00133177">
        <w:t xml:space="preserve">          type: string</w:t>
      </w:r>
    </w:p>
    <w:p w14:paraId="61551E19" w14:textId="77777777" w:rsidR="00274148" w:rsidRPr="00133177" w:rsidRDefault="00274148" w:rsidP="00274148">
      <w:pPr>
        <w:pStyle w:val="PL"/>
      </w:pPr>
      <w:r w:rsidRPr="00133177">
        <w:t xml:space="preserve">        ruleOp:</w:t>
      </w:r>
    </w:p>
    <w:p w14:paraId="197091CE" w14:textId="77777777" w:rsidR="00274148" w:rsidRPr="00133177" w:rsidRDefault="00274148" w:rsidP="00274148">
      <w:pPr>
        <w:pStyle w:val="PL"/>
      </w:pPr>
      <w:r w:rsidRPr="00133177">
        <w:t xml:space="preserve">          $ref: '#/components/schemas/RuleOperation'</w:t>
      </w:r>
    </w:p>
    <w:p w14:paraId="0E9654D2" w14:textId="77777777" w:rsidR="00274148" w:rsidRPr="00133177" w:rsidRDefault="00274148" w:rsidP="00274148">
      <w:pPr>
        <w:pStyle w:val="PL"/>
      </w:pPr>
      <w:r w:rsidRPr="00133177">
        <w:t xml:space="preserve">        precedence:</w:t>
      </w:r>
    </w:p>
    <w:p w14:paraId="3840AC9E" w14:textId="77777777" w:rsidR="00274148" w:rsidRPr="00133177" w:rsidRDefault="00274148" w:rsidP="00274148">
      <w:pPr>
        <w:pStyle w:val="PL"/>
      </w:pPr>
      <w:r w:rsidRPr="00133177">
        <w:t xml:space="preserve">          type: integer</w:t>
      </w:r>
    </w:p>
    <w:p w14:paraId="242B094F" w14:textId="77777777" w:rsidR="00274148" w:rsidRPr="00133177" w:rsidRDefault="00274148" w:rsidP="00274148">
      <w:pPr>
        <w:pStyle w:val="PL"/>
      </w:pPr>
      <w:r w:rsidRPr="00133177">
        <w:t xml:space="preserve">        packFiltInfo:</w:t>
      </w:r>
    </w:p>
    <w:p w14:paraId="2210E25C" w14:textId="77777777" w:rsidR="00274148" w:rsidRPr="00133177" w:rsidRDefault="00274148" w:rsidP="00274148">
      <w:pPr>
        <w:pStyle w:val="PL"/>
      </w:pPr>
      <w:r w:rsidRPr="00133177">
        <w:t xml:space="preserve">          type: array</w:t>
      </w:r>
    </w:p>
    <w:p w14:paraId="7CC8A1E9" w14:textId="77777777" w:rsidR="00274148" w:rsidRPr="00133177" w:rsidRDefault="00274148" w:rsidP="00274148">
      <w:pPr>
        <w:pStyle w:val="PL"/>
      </w:pPr>
      <w:r w:rsidRPr="00133177">
        <w:t xml:space="preserve">          items:</w:t>
      </w:r>
    </w:p>
    <w:p w14:paraId="37F85437" w14:textId="77777777" w:rsidR="00274148" w:rsidRPr="00133177" w:rsidRDefault="00274148" w:rsidP="00274148">
      <w:pPr>
        <w:pStyle w:val="PL"/>
      </w:pPr>
      <w:r w:rsidRPr="00133177">
        <w:t xml:space="preserve">            $ref: '#/components/schemas/PacketFilterInfo'</w:t>
      </w:r>
    </w:p>
    <w:p w14:paraId="4CC3A376" w14:textId="77777777" w:rsidR="00274148" w:rsidRPr="00133177" w:rsidRDefault="00274148" w:rsidP="00274148">
      <w:pPr>
        <w:pStyle w:val="PL"/>
      </w:pPr>
      <w:r w:rsidRPr="00133177">
        <w:t xml:space="preserve">          minItems: 1</w:t>
      </w:r>
    </w:p>
    <w:p w14:paraId="0862CBC6" w14:textId="77777777" w:rsidR="00274148" w:rsidRPr="00133177" w:rsidRDefault="00274148" w:rsidP="00274148">
      <w:pPr>
        <w:pStyle w:val="PL"/>
      </w:pPr>
      <w:r w:rsidRPr="00133177">
        <w:t xml:space="preserve">        reqQos:</w:t>
      </w:r>
    </w:p>
    <w:p w14:paraId="51301F9B" w14:textId="77777777" w:rsidR="00274148" w:rsidRPr="00133177" w:rsidRDefault="00274148" w:rsidP="00274148">
      <w:pPr>
        <w:pStyle w:val="PL"/>
      </w:pPr>
      <w:r w:rsidRPr="00133177">
        <w:t xml:space="preserve">          $ref: '#/components/schemas/RequestedQos'</w:t>
      </w:r>
    </w:p>
    <w:p w14:paraId="3E394B62" w14:textId="77777777" w:rsidR="00274148" w:rsidRPr="00133177" w:rsidRDefault="00274148" w:rsidP="00274148">
      <w:pPr>
        <w:pStyle w:val="PL"/>
      </w:pPr>
      <w:r w:rsidRPr="00133177">
        <w:t xml:space="preserve">      required:</w:t>
      </w:r>
    </w:p>
    <w:p w14:paraId="370DD2C8" w14:textId="77777777" w:rsidR="00274148" w:rsidRPr="00133177" w:rsidRDefault="00274148" w:rsidP="00274148">
      <w:pPr>
        <w:pStyle w:val="PL"/>
      </w:pPr>
      <w:r w:rsidRPr="00133177">
        <w:t xml:space="preserve">        - ruleOp</w:t>
      </w:r>
    </w:p>
    <w:p w14:paraId="285C16E1" w14:textId="77777777" w:rsidR="00274148" w:rsidRPr="00133177" w:rsidRDefault="00274148" w:rsidP="00274148">
      <w:pPr>
        <w:pStyle w:val="PL"/>
      </w:pPr>
      <w:r w:rsidRPr="00133177">
        <w:t xml:space="preserve">        - packFiltInfo</w:t>
      </w:r>
    </w:p>
    <w:p w14:paraId="6FE66F81" w14:textId="77777777" w:rsidR="00274148" w:rsidRPr="00133177" w:rsidRDefault="00274148" w:rsidP="00274148">
      <w:pPr>
        <w:pStyle w:val="PL"/>
      </w:pPr>
      <w:r w:rsidRPr="00133177">
        <w:t xml:space="preserve">    PacketFilterInfo:</w:t>
      </w:r>
    </w:p>
    <w:p w14:paraId="7650A9C9" w14:textId="77777777" w:rsidR="00274148" w:rsidRPr="00133177" w:rsidRDefault="00274148" w:rsidP="00274148">
      <w:pPr>
        <w:pStyle w:val="PL"/>
      </w:pPr>
      <w:r w:rsidRPr="00133177">
        <w:t xml:space="preserve">      description: Contains the information from a single packet filter sent from the SMF to the PCF.</w:t>
      </w:r>
    </w:p>
    <w:p w14:paraId="0F8E8307" w14:textId="77777777" w:rsidR="00274148" w:rsidRPr="00133177" w:rsidRDefault="00274148" w:rsidP="00274148">
      <w:pPr>
        <w:pStyle w:val="PL"/>
      </w:pPr>
      <w:r w:rsidRPr="00133177">
        <w:t xml:space="preserve">      type: object</w:t>
      </w:r>
    </w:p>
    <w:p w14:paraId="69455285" w14:textId="77777777" w:rsidR="00274148" w:rsidRPr="00133177" w:rsidRDefault="00274148" w:rsidP="00274148">
      <w:pPr>
        <w:pStyle w:val="PL"/>
      </w:pPr>
      <w:r w:rsidRPr="00133177">
        <w:t xml:space="preserve">      properties:</w:t>
      </w:r>
    </w:p>
    <w:p w14:paraId="237BB440" w14:textId="77777777" w:rsidR="00274148" w:rsidRPr="00133177" w:rsidRDefault="00274148" w:rsidP="00274148">
      <w:pPr>
        <w:pStyle w:val="PL"/>
      </w:pPr>
      <w:r w:rsidRPr="00133177">
        <w:t xml:space="preserve">        packFiltId:</w:t>
      </w:r>
    </w:p>
    <w:p w14:paraId="5BBEBF5C" w14:textId="77777777" w:rsidR="00274148" w:rsidRPr="00133177" w:rsidRDefault="00274148" w:rsidP="00274148">
      <w:pPr>
        <w:pStyle w:val="PL"/>
      </w:pPr>
      <w:r w:rsidRPr="00133177">
        <w:t xml:space="preserve">          type: string</w:t>
      </w:r>
    </w:p>
    <w:p w14:paraId="3FC00A88" w14:textId="77777777" w:rsidR="00274148" w:rsidRPr="00133177" w:rsidRDefault="00274148" w:rsidP="00274148">
      <w:pPr>
        <w:pStyle w:val="PL"/>
      </w:pPr>
      <w:r w:rsidRPr="00133177">
        <w:t xml:space="preserve">          description: An identifier of packet filter.</w:t>
      </w:r>
    </w:p>
    <w:p w14:paraId="4560E2A4" w14:textId="77777777" w:rsidR="00274148" w:rsidRPr="00133177" w:rsidRDefault="00274148" w:rsidP="00274148">
      <w:pPr>
        <w:pStyle w:val="PL"/>
      </w:pPr>
      <w:r w:rsidRPr="00133177">
        <w:t xml:space="preserve">        packFiltCont:</w:t>
      </w:r>
    </w:p>
    <w:p w14:paraId="30E38240" w14:textId="77777777" w:rsidR="00274148" w:rsidRPr="00133177" w:rsidRDefault="00274148" w:rsidP="00274148">
      <w:pPr>
        <w:pStyle w:val="PL"/>
      </w:pPr>
      <w:r w:rsidRPr="00133177">
        <w:t xml:space="preserve">          $ref: '#/components/schemas/PacketFilterContent'</w:t>
      </w:r>
    </w:p>
    <w:p w14:paraId="23088E78" w14:textId="77777777" w:rsidR="00274148" w:rsidRPr="00133177" w:rsidRDefault="00274148" w:rsidP="00274148">
      <w:pPr>
        <w:pStyle w:val="PL"/>
      </w:pPr>
      <w:r w:rsidRPr="00133177">
        <w:t xml:space="preserve">        tosTrafficClass:</w:t>
      </w:r>
    </w:p>
    <w:p w14:paraId="1A4E546F" w14:textId="77777777" w:rsidR="00274148" w:rsidRPr="00133177" w:rsidRDefault="00274148" w:rsidP="00274148">
      <w:pPr>
        <w:pStyle w:val="PL"/>
      </w:pPr>
      <w:r w:rsidRPr="00133177">
        <w:t xml:space="preserve">          type: string</w:t>
      </w:r>
    </w:p>
    <w:p w14:paraId="4A09DAB3" w14:textId="77777777" w:rsidR="00274148" w:rsidRPr="00133177" w:rsidRDefault="00274148" w:rsidP="00274148">
      <w:pPr>
        <w:pStyle w:val="PL"/>
      </w:pPr>
      <w:r w:rsidRPr="00133177">
        <w:t xml:space="preserve">          description: &gt;</w:t>
      </w:r>
    </w:p>
    <w:p w14:paraId="7717DD97" w14:textId="77777777" w:rsidR="00274148" w:rsidRPr="00133177" w:rsidRDefault="00274148" w:rsidP="00274148">
      <w:pPr>
        <w:pStyle w:val="PL"/>
      </w:pPr>
      <w:r w:rsidRPr="00133177">
        <w:t xml:space="preserve">            Contains the Ipv4 Type-of-Service and mask field or the Ipv6 Traffic-Class field and </w:t>
      </w:r>
    </w:p>
    <w:p w14:paraId="699CDE84" w14:textId="77777777" w:rsidR="00274148" w:rsidRPr="00133177" w:rsidRDefault="00274148" w:rsidP="00274148">
      <w:pPr>
        <w:pStyle w:val="PL"/>
      </w:pPr>
      <w:r w:rsidRPr="00133177">
        <w:t xml:space="preserve">            mask field.</w:t>
      </w:r>
    </w:p>
    <w:p w14:paraId="4211671D" w14:textId="77777777" w:rsidR="00274148" w:rsidRPr="00133177" w:rsidRDefault="00274148" w:rsidP="00274148">
      <w:pPr>
        <w:pStyle w:val="PL"/>
      </w:pPr>
      <w:r w:rsidRPr="00133177">
        <w:t xml:space="preserve">        spi:</w:t>
      </w:r>
    </w:p>
    <w:p w14:paraId="30AD925C" w14:textId="77777777" w:rsidR="00274148" w:rsidRPr="00133177" w:rsidRDefault="00274148" w:rsidP="00274148">
      <w:pPr>
        <w:pStyle w:val="PL"/>
      </w:pPr>
      <w:r w:rsidRPr="00133177">
        <w:t xml:space="preserve">          type: string</w:t>
      </w:r>
    </w:p>
    <w:p w14:paraId="0DD4B090" w14:textId="77777777" w:rsidR="00274148" w:rsidRPr="00133177" w:rsidRDefault="00274148" w:rsidP="00274148">
      <w:pPr>
        <w:pStyle w:val="PL"/>
      </w:pPr>
      <w:r w:rsidRPr="00133177">
        <w:t xml:space="preserve">          description: The security parameter index of the IPSec packet.</w:t>
      </w:r>
    </w:p>
    <w:p w14:paraId="33862F53" w14:textId="77777777" w:rsidR="00274148" w:rsidRPr="00133177" w:rsidRDefault="00274148" w:rsidP="00274148">
      <w:pPr>
        <w:pStyle w:val="PL"/>
      </w:pPr>
      <w:r w:rsidRPr="00133177">
        <w:t xml:space="preserve">        flowLabel:</w:t>
      </w:r>
    </w:p>
    <w:p w14:paraId="3DD240AB" w14:textId="77777777" w:rsidR="00274148" w:rsidRPr="00133177" w:rsidRDefault="00274148" w:rsidP="00274148">
      <w:pPr>
        <w:pStyle w:val="PL"/>
      </w:pPr>
      <w:r w:rsidRPr="00133177">
        <w:t xml:space="preserve">          type: string</w:t>
      </w:r>
    </w:p>
    <w:p w14:paraId="4607BED5" w14:textId="77777777" w:rsidR="00274148" w:rsidRPr="00133177" w:rsidRDefault="00274148" w:rsidP="00274148">
      <w:pPr>
        <w:pStyle w:val="PL"/>
      </w:pPr>
      <w:r w:rsidRPr="00133177">
        <w:t xml:space="preserve">          description: The Ipv6 flow label header field.</w:t>
      </w:r>
    </w:p>
    <w:p w14:paraId="3230BBA2" w14:textId="77777777" w:rsidR="00274148" w:rsidRPr="00133177" w:rsidRDefault="00274148" w:rsidP="00274148">
      <w:pPr>
        <w:pStyle w:val="PL"/>
      </w:pPr>
      <w:r w:rsidRPr="00133177">
        <w:t xml:space="preserve">        flowDirection:</w:t>
      </w:r>
    </w:p>
    <w:p w14:paraId="129B0FEB" w14:textId="77777777" w:rsidR="00274148" w:rsidRPr="00133177" w:rsidRDefault="00274148" w:rsidP="00274148">
      <w:pPr>
        <w:pStyle w:val="PL"/>
      </w:pPr>
      <w:r w:rsidRPr="00133177">
        <w:t xml:space="preserve">          $ref: '#/components/schemas/FlowDirection'</w:t>
      </w:r>
    </w:p>
    <w:p w14:paraId="61BE6A95" w14:textId="77777777" w:rsidR="00274148" w:rsidRPr="00133177" w:rsidRDefault="00274148" w:rsidP="00274148">
      <w:pPr>
        <w:pStyle w:val="PL"/>
      </w:pPr>
      <w:r w:rsidRPr="00133177">
        <w:t xml:space="preserve">    RequestedQos:</w:t>
      </w:r>
    </w:p>
    <w:p w14:paraId="610BC984" w14:textId="77777777" w:rsidR="00274148" w:rsidRPr="00133177" w:rsidRDefault="00274148" w:rsidP="00274148">
      <w:pPr>
        <w:pStyle w:val="PL"/>
      </w:pPr>
      <w:r w:rsidRPr="00133177">
        <w:t xml:space="preserve">      description: Contains the QoS information requested by the UE.</w:t>
      </w:r>
    </w:p>
    <w:p w14:paraId="1C3EC2AB" w14:textId="77777777" w:rsidR="00274148" w:rsidRPr="00133177" w:rsidRDefault="00274148" w:rsidP="00274148">
      <w:pPr>
        <w:pStyle w:val="PL"/>
      </w:pPr>
      <w:r w:rsidRPr="00133177">
        <w:t xml:space="preserve">      type: object</w:t>
      </w:r>
    </w:p>
    <w:p w14:paraId="2EBEDB4F" w14:textId="77777777" w:rsidR="00274148" w:rsidRPr="00133177" w:rsidRDefault="00274148" w:rsidP="00274148">
      <w:pPr>
        <w:pStyle w:val="PL"/>
      </w:pPr>
      <w:r w:rsidRPr="00133177">
        <w:lastRenderedPageBreak/>
        <w:t xml:space="preserve">      properties:</w:t>
      </w:r>
    </w:p>
    <w:p w14:paraId="6AF04096" w14:textId="77777777" w:rsidR="00274148" w:rsidRPr="00133177" w:rsidRDefault="00274148" w:rsidP="00274148">
      <w:pPr>
        <w:pStyle w:val="PL"/>
      </w:pPr>
      <w:r w:rsidRPr="00133177">
        <w:t xml:space="preserve">        5qi:</w:t>
      </w:r>
    </w:p>
    <w:p w14:paraId="1DEAA0FF" w14:textId="77777777" w:rsidR="00274148" w:rsidRPr="00133177" w:rsidRDefault="00274148" w:rsidP="00274148">
      <w:pPr>
        <w:pStyle w:val="PL"/>
      </w:pPr>
      <w:r w:rsidRPr="00133177">
        <w:t xml:space="preserve">          $ref: 'TS29571_CommonData.yaml#/components/schemas/5Qi'</w:t>
      </w:r>
    </w:p>
    <w:p w14:paraId="4D2F1CB2" w14:textId="77777777" w:rsidR="00274148" w:rsidRPr="00133177" w:rsidRDefault="00274148" w:rsidP="00274148">
      <w:pPr>
        <w:pStyle w:val="PL"/>
      </w:pPr>
      <w:r w:rsidRPr="00133177">
        <w:t xml:space="preserve">        gbrUl:</w:t>
      </w:r>
    </w:p>
    <w:p w14:paraId="236CAC23" w14:textId="77777777" w:rsidR="00274148" w:rsidRPr="00133177" w:rsidRDefault="00274148" w:rsidP="00274148">
      <w:pPr>
        <w:pStyle w:val="PL"/>
      </w:pPr>
      <w:r w:rsidRPr="00133177">
        <w:t xml:space="preserve">          $ref: 'TS29571_CommonData.yaml#/components/schemas/BitRate'</w:t>
      </w:r>
    </w:p>
    <w:p w14:paraId="1B147B88" w14:textId="77777777" w:rsidR="00274148" w:rsidRPr="00133177" w:rsidRDefault="00274148" w:rsidP="00274148">
      <w:pPr>
        <w:pStyle w:val="PL"/>
      </w:pPr>
      <w:r w:rsidRPr="00133177">
        <w:t xml:space="preserve">        gbrDl:</w:t>
      </w:r>
    </w:p>
    <w:p w14:paraId="7BD3C873" w14:textId="77777777" w:rsidR="00274148" w:rsidRPr="00133177" w:rsidRDefault="00274148" w:rsidP="00274148">
      <w:pPr>
        <w:pStyle w:val="PL"/>
      </w:pPr>
      <w:r w:rsidRPr="00133177">
        <w:t xml:space="preserve">          $ref: 'TS29571_CommonData.yaml#/components/schemas/BitRate'</w:t>
      </w:r>
    </w:p>
    <w:p w14:paraId="06BDDEE3" w14:textId="77777777" w:rsidR="00274148" w:rsidRPr="00133177" w:rsidRDefault="00274148" w:rsidP="00274148">
      <w:pPr>
        <w:pStyle w:val="PL"/>
      </w:pPr>
      <w:r w:rsidRPr="00133177">
        <w:t xml:space="preserve">      required:</w:t>
      </w:r>
    </w:p>
    <w:p w14:paraId="3D1C6EBA" w14:textId="77777777" w:rsidR="00274148" w:rsidRPr="00133177" w:rsidRDefault="00274148" w:rsidP="00274148">
      <w:pPr>
        <w:pStyle w:val="PL"/>
        <w:tabs>
          <w:tab w:val="clear" w:pos="384"/>
          <w:tab w:val="left" w:pos="385"/>
        </w:tabs>
      </w:pPr>
      <w:r w:rsidRPr="00133177">
        <w:t xml:space="preserve">        - 5qi</w:t>
      </w:r>
    </w:p>
    <w:p w14:paraId="06D09B42" w14:textId="77777777" w:rsidR="00274148" w:rsidRPr="00133177" w:rsidRDefault="00274148" w:rsidP="00274148">
      <w:pPr>
        <w:pStyle w:val="PL"/>
      </w:pPr>
      <w:r w:rsidRPr="00133177">
        <w:t xml:space="preserve">    QosNotificationControlInfo:</w:t>
      </w:r>
    </w:p>
    <w:p w14:paraId="0BE0E39C" w14:textId="77777777" w:rsidR="00274148" w:rsidRPr="00133177" w:rsidRDefault="00274148" w:rsidP="00274148">
      <w:pPr>
        <w:pStyle w:val="PL"/>
      </w:pPr>
      <w:r w:rsidRPr="00133177">
        <w:t xml:space="preserve">      description: Contains the QoS Notification Control Information.</w:t>
      </w:r>
    </w:p>
    <w:p w14:paraId="4D8886BA" w14:textId="77777777" w:rsidR="00274148" w:rsidRPr="00133177" w:rsidRDefault="00274148" w:rsidP="00274148">
      <w:pPr>
        <w:pStyle w:val="PL"/>
      </w:pPr>
      <w:r w:rsidRPr="00133177">
        <w:t xml:space="preserve">      type: object</w:t>
      </w:r>
    </w:p>
    <w:p w14:paraId="09A56A1C" w14:textId="77777777" w:rsidR="00274148" w:rsidRPr="00133177" w:rsidRDefault="00274148" w:rsidP="00274148">
      <w:pPr>
        <w:pStyle w:val="PL"/>
      </w:pPr>
      <w:r w:rsidRPr="00133177">
        <w:t xml:space="preserve">      properties:</w:t>
      </w:r>
    </w:p>
    <w:p w14:paraId="29E4742A" w14:textId="77777777" w:rsidR="00274148" w:rsidRPr="00133177" w:rsidRDefault="00274148" w:rsidP="00274148">
      <w:pPr>
        <w:pStyle w:val="PL"/>
      </w:pPr>
      <w:r w:rsidRPr="00133177">
        <w:t xml:space="preserve">        refPccRuleIds:</w:t>
      </w:r>
    </w:p>
    <w:p w14:paraId="3C492761" w14:textId="77777777" w:rsidR="00274148" w:rsidRPr="00133177" w:rsidRDefault="00274148" w:rsidP="00274148">
      <w:pPr>
        <w:pStyle w:val="PL"/>
      </w:pPr>
      <w:r w:rsidRPr="00133177">
        <w:t xml:space="preserve">          type: array</w:t>
      </w:r>
    </w:p>
    <w:p w14:paraId="5D788FF3" w14:textId="77777777" w:rsidR="00274148" w:rsidRPr="00133177" w:rsidRDefault="00274148" w:rsidP="00274148">
      <w:pPr>
        <w:pStyle w:val="PL"/>
      </w:pPr>
      <w:r w:rsidRPr="00133177">
        <w:t xml:space="preserve">          items:</w:t>
      </w:r>
    </w:p>
    <w:p w14:paraId="753743B4" w14:textId="77777777" w:rsidR="00274148" w:rsidRPr="00133177" w:rsidRDefault="00274148" w:rsidP="00274148">
      <w:pPr>
        <w:pStyle w:val="PL"/>
      </w:pPr>
      <w:r w:rsidRPr="00133177">
        <w:t xml:space="preserve">            type: string</w:t>
      </w:r>
    </w:p>
    <w:p w14:paraId="642D35D7" w14:textId="77777777" w:rsidR="00274148" w:rsidRPr="00133177" w:rsidRDefault="00274148" w:rsidP="00274148">
      <w:pPr>
        <w:pStyle w:val="PL"/>
      </w:pPr>
      <w:r w:rsidRPr="00133177">
        <w:t xml:space="preserve">          minItems: 1</w:t>
      </w:r>
    </w:p>
    <w:p w14:paraId="35777736" w14:textId="77777777" w:rsidR="00274148" w:rsidRPr="00133177" w:rsidRDefault="00274148" w:rsidP="00274148">
      <w:pPr>
        <w:pStyle w:val="PL"/>
      </w:pPr>
      <w:r w:rsidRPr="00133177">
        <w:t xml:space="preserve">          description: &gt;</w:t>
      </w:r>
    </w:p>
    <w:p w14:paraId="432520FE" w14:textId="77777777" w:rsidR="00274148" w:rsidRPr="00133177" w:rsidRDefault="00274148" w:rsidP="00274148">
      <w:pPr>
        <w:pStyle w:val="PL"/>
      </w:pPr>
      <w:r w:rsidRPr="00133177">
        <w:t xml:space="preserve">            An array of PCC rule id references to the PCC rules associated with the QoS notification </w:t>
      </w:r>
    </w:p>
    <w:p w14:paraId="026F89F7" w14:textId="77777777" w:rsidR="00274148" w:rsidRPr="00133177" w:rsidRDefault="00274148" w:rsidP="00274148">
      <w:pPr>
        <w:pStyle w:val="PL"/>
      </w:pPr>
      <w:r w:rsidRPr="00133177">
        <w:t xml:space="preserve">            control info.</w:t>
      </w:r>
    </w:p>
    <w:p w14:paraId="0C0C8C78" w14:textId="77777777" w:rsidR="00274148" w:rsidRPr="00133177" w:rsidRDefault="00274148" w:rsidP="00274148">
      <w:pPr>
        <w:pStyle w:val="PL"/>
      </w:pPr>
      <w:r w:rsidRPr="00133177">
        <w:t xml:space="preserve">        notifType:</w:t>
      </w:r>
    </w:p>
    <w:p w14:paraId="587592DD" w14:textId="77777777" w:rsidR="00274148" w:rsidRPr="00133177" w:rsidRDefault="00274148" w:rsidP="00274148">
      <w:pPr>
        <w:pStyle w:val="PL"/>
      </w:pPr>
      <w:r w:rsidRPr="00133177">
        <w:t xml:space="preserve">          $ref: 'TS29514_Npcf_PolicyAuthorization.yaml#/components/schemas/QosNotifType'</w:t>
      </w:r>
    </w:p>
    <w:p w14:paraId="31900CC1" w14:textId="77777777" w:rsidR="00274148" w:rsidRPr="00133177" w:rsidRDefault="00274148" w:rsidP="00274148">
      <w:pPr>
        <w:pStyle w:val="PL"/>
      </w:pPr>
      <w:r w:rsidRPr="00133177">
        <w:t xml:space="preserve">        contVer:</w:t>
      </w:r>
    </w:p>
    <w:p w14:paraId="7E4628EB" w14:textId="77777777" w:rsidR="00274148" w:rsidRPr="00133177" w:rsidRDefault="00274148" w:rsidP="00274148">
      <w:pPr>
        <w:pStyle w:val="PL"/>
      </w:pPr>
      <w:r w:rsidRPr="00133177">
        <w:t xml:space="preserve">          $ref: 'TS29514_Npcf_PolicyAuthorization.yaml#/components/schemas/ContentVersion'</w:t>
      </w:r>
    </w:p>
    <w:p w14:paraId="649CB349" w14:textId="77777777" w:rsidR="00274148" w:rsidRPr="00133177" w:rsidRDefault="00274148" w:rsidP="00274148">
      <w:pPr>
        <w:pStyle w:val="PL"/>
      </w:pPr>
      <w:r w:rsidRPr="00133177">
        <w:t xml:space="preserve">        altQosParamId:</w:t>
      </w:r>
    </w:p>
    <w:p w14:paraId="6A96D15B" w14:textId="77777777" w:rsidR="00274148" w:rsidRPr="00133177" w:rsidRDefault="00274148" w:rsidP="00274148">
      <w:pPr>
        <w:pStyle w:val="PL"/>
      </w:pPr>
      <w:r w:rsidRPr="00133177">
        <w:t xml:space="preserve">          type: string</w:t>
      </w:r>
    </w:p>
    <w:p w14:paraId="36EA8818" w14:textId="77777777" w:rsidR="00274148" w:rsidRPr="00133177" w:rsidRDefault="00274148" w:rsidP="00274148">
      <w:pPr>
        <w:pStyle w:val="PL"/>
      </w:pPr>
      <w:r w:rsidRPr="00133177">
        <w:t xml:space="preserve">          description: &gt;</w:t>
      </w:r>
    </w:p>
    <w:p w14:paraId="5E73DA1B" w14:textId="77777777" w:rsidR="00274148" w:rsidRPr="00133177" w:rsidRDefault="00274148" w:rsidP="00274148">
      <w:pPr>
        <w:pStyle w:val="PL"/>
      </w:pPr>
      <w:r w:rsidRPr="00133177">
        <w:t xml:space="preserve">            Indicates the alternative QoS parameter set the NG-RAN can guarantee. When it is omitted</w:t>
      </w:r>
    </w:p>
    <w:p w14:paraId="1D833266" w14:textId="77777777" w:rsidR="00274148" w:rsidRPr="00133177" w:rsidRDefault="00274148" w:rsidP="00274148">
      <w:pPr>
        <w:pStyle w:val="PL"/>
      </w:pPr>
      <w:r w:rsidRPr="00133177">
        <w:t xml:space="preserve">            and the notifType attribute is set to NOT_GUAARANTEED it indicates that the lowest</w:t>
      </w:r>
    </w:p>
    <w:p w14:paraId="4D313ECF" w14:textId="77777777" w:rsidR="00274148" w:rsidRPr="00133177" w:rsidRDefault="00274148" w:rsidP="00274148">
      <w:pPr>
        <w:pStyle w:val="PL"/>
      </w:pPr>
      <w:r w:rsidRPr="00133177">
        <w:t xml:space="preserve">            priority alternative QoS profile could not be fulfilled.</w:t>
      </w:r>
    </w:p>
    <w:p w14:paraId="7543572C" w14:textId="77777777" w:rsidR="00274148" w:rsidRPr="00133177" w:rsidRDefault="00274148" w:rsidP="00274148">
      <w:pPr>
        <w:pStyle w:val="PL"/>
      </w:pPr>
      <w:r w:rsidRPr="00133177">
        <w:t xml:space="preserve">        altQosNotSuppInd:</w:t>
      </w:r>
    </w:p>
    <w:p w14:paraId="33743A3B" w14:textId="77777777" w:rsidR="00274148" w:rsidRPr="00133177" w:rsidRDefault="00274148" w:rsidP="00274148">
      <w:pPr>
        <w:pStyle w:val="PL"/>
      </w:pPr>
      <w:r w:rsidRPr="00133177">
        <w:t xml:space="preserve">          type: boolean</w:t>
      </w:r>
    </w:p>
    <w:p w14:paraId="0CEABE08" w14:textId="77777777" w:rsidR="00274148" w:rsidRPr="00133177" w:rsidRDefault="00274148" w:rsidP="00274148">
      <w:pPr>
        <w:pStyle w:val="PL"/>
      </w:pPr>
      <w:r w:rsidRPr="00133177">
        <w:t xml:space="preserve">          description: &gt;</w:t>
      </w:r>
    </w:p>
    <w:p w14:paraId="2488EF28" w14:textId="77777777" w:rsidR="00274148" w:rsidRPr="00133177" w:rsidRDefault="00274148" w:rsidP="00274148">
      <w:pPr>
        <w:pStyle w:val="PL"/>
      </w:pPr>
      <w:r w:rsidRPr="00133177">
        <w:t xml:space="preserve">            When present and set to true it indicates that the Alternative QoS profiles are not </w:t>
      </w:r>
    </w:p>
    <w:p w14:paraId="344B987D" w14:textId="77777777" w:rsidR="00274148" w:rsidRPr="00133177" w:rsidRDefault="00274148" w:rsidP="00274148">
      <w:pPr>
        <w:pStyle w:val="PL"/>
      </w:pPr>
      <w:r w:rsidRPr="00133177">
        <w:t xml:space="preserve">            supported by NG-RAN.</w:t>
      </w:r>
    </w:p>
    <w:p w14:paraId="5325CDC6" w14:textId="77777777" w:rsidR="00274148" w:rsidRPr="00133177" w:rsidRDefault="00274148" w:rsidP="00274148">
      <w:pPr>
        <w:pStyle w:val="PL"/>
      </w:pPr>
      <w:r w:rsidRPr="00133177">
        <w:t xml:space="preserve">      required:</w:t>
      </w:r>
    </w:p>
    <w:p w14:paraId="6C540104" w14:textId="77777777" w:rsidR="00274148" w:rsidRPr="00133177" w:rsidRDefault="00274148" w:rsidP="00274148">
      <w:pPr>
        <w:pStyle w:val="PL"/>
      </w:pPr>
      <w:r w:rsidRPr="00133177">
        <w:t xml:space="preserve">        - refPccRuleIds</w:t>
      </w:r>
    </w:p>
    <w:p w14:paraId="6DB7D95B" w14:textId="77777777" w:rsidR="00274148" w:rsidRPr="00133177" w:rsidRDefault="00274148" w:rsidP="00274148">
      <w:pPr>
        <w:pStyle w:val="PL"/>
        <w:tabs>
          <w:tab w:val="clear" w:pos="384"/>
          <w:tab w:val="left" w:pos="385"/>
        </w:tabs>
      </w:pPr>
      <w:r w:rsidRPr="00133177">
        <w:t xml:space="preserve">        - notifType</w:t>
      </w:r>
    </w:p>
    <w:p w14:paraId="411A6F45" w14:textId="77777777" w:rsidR="00274148" w:rsidRPr="00133177" w:rsidRDefault="00274148" w:rsidP="00274148">
      <w:pPr>
        <w:pStyle w:val="PL"/>
      </w:pPr>
      <w:r w:rsidRPr="00133177">
        <w:t xml:space="preserve">    PartialSuccessReport:</w:t>
      </w:r>
    </w:p>
    <w:p w14:paraId="2E2B839B" w14:textId="77777777" w:rsidR="00274148" w:rsidRPr="00133177" w:rsidRDefault="00274148" w:rsidP="00274148">
      <w:pPr>
        <w:pStyle w:val="PL"/>
      </w:pPr>
      <w:r w:rsidRPr="00133177">
        <w:t xml:space="preserve">      description: &gt;</w:t>
      </w:r>
    </w:p>
    <w:p w14:paraId="5664AD78" w14:textId="77777777" w:rsidR="00274148" w:rsidRPr="00133177" w:rsidRDefault="00274148" w:rsidP="00274148">
      <w:pPr>
        <w:pStyle w:val="PL"/>
      </w:pPr>
      <w:bookmarkStart w:id="123" w:name="_Hlk119543908"/>
      <w:r w:rsidRPr="00133177">
        <w:t xml:space="preserve">        </w:t>
      </w:r>
      <w:bookmarkEnd w:id="123"/>
      <w:r w:rsidRPr="00133177">
        <w:t xml:space="preserve">Includes the information reported by the SMF when some of the PCC rules and/or session rules </w:t>
      </w:r>
    </w:p>
    <w:p w14:paraId="6F5FBE77" w14:textId="77777777" w:rsidR="00274148" w:rsidRPr="00133177" w:rsidRDefault="00274148" w:rsidP="00274148">
      <w:pPr>
        <w:pStyle w:val="PL"/>
      </w:pPr>
      <w:r w:rsidRPr="00133177">
        <w:t xml:space="preserve">        and/or policy decision and/or condition data are not successfully installed/activated or </w:t>
      </w:r>
    </w:p>
    <w:p w14:paraId="471ACE52" w14:textId="77777777" w:rsidR="00274148" w:rsidRPr="00133177" w:rsidRDefault="00274148" w:rsidP="00274148">
      <w:pPr>
        <w:pStyle w:val="PL"/>
      </w:pPr>
      <w:r w:rsidRPr="00133177">
        <w:t xml:space="preserve">        stored.</w:t>
      </w:r>
    </w:p>
    <w:p w14:paraId="6A69F9A0" w14:textId="77777777" w:rsidR="00274148" w:rsidRPr="00133177" w:rsidRDefault="00274148" w:rsidP="00274148">
      <w:pPr>
        <w:pStyle w:val="PL"/>
      </w:pPr>
      <w:r w:rsidRPr="00133177">
        <w:t xml:space="preserve">      type: object</w:t>
      </w:r>
    </w:p>
    <w:p w14:paraId="7E9A6728" w14:textId="77777777" w:rsidR="00274148" w:rsidRPr="00133177" w:rsidRDefault="00274148" w:rsidP="00274148">
      <w:pPr>
        <w:pStyle w:val="PL"/>
      </w:pPr>
      <w:r w:rsidRPr="00133177">
        <w:t xml:space="preserve">      properties:</w:t>
      </w:r>
    </w:p>
    <w:p w14:paraId="0474694A" w14:textId="77777777" w:rsidR="00274148" w:rsidRPr="00133177" w:rsidRDefault="00274148" w:rsidP="00274148">
      <w:pPr>
        <w:pStyle w:val="PL"/>
      </w:pPr>
      <w:r w:rsidRPr="00133177">
        <w:t xml:space="preserve">        failureCause:</w:t>
      </w:r>
    </w:p>
    <w:p w14:paraId="00F7E3D3" w14:textId="77777777" w:rsidR="00274148" w:rsidRPr="00133177" w:rsidRDefault="00274148" w:rsidP="00274148">
      <w:pPr>
        <w:pStyle w:val="PL"/>
      </w:pPr>
      <w:r w:rsidRPr="00133177">
        <w:t xml:space="preserve">          $ref: '#/components/schemas/FailureCause'</w:t>
      </w:r>
    </w:p>
    <w:p w14:paraId="40EBC203" w14:textId="77777777" w:rsidR="00274148" w:rsidRPr="00133177" w:rsidRDefault="00274148" w:rsidP="00274148">
      <w:pPr>
        <w:pStyle w:val="PL"/>
      </w:pPr>
      <w:r w:rsidRPr="00133177">
        <w:t xml:space="preserve">        ruleReports:</w:t>
      </w:r>
    </w:p>
    <w:p w14:paraId="2F7EB4F3" w14:textId="77777777" w:rsidR="00274148" w:rsidRPr="00133177" w:rsidRDefault="00274148" w:rsidP="00274148">
      <w:pPr>
        <w:pStyle w:val="PL"/>
      </w:pPr>
      <w:r w:rsidRPr="00133177">
        <w:t xml:space="preserve">          type: array</w:t>
      </w:r>
    </w:p>
    <w:p w14:paraId="2AF094A3" w14:textId="77777777" w:rsidR="00274148" w:rsidRPr="00133177" w:rsidRDefault="00274148" w:rsidP="00274148">
      <w:pPr>
        <w:pStyle w:val="PL"/>
      </w:pPr>
      <w:r w:rsidRPr="00133177">
        <w:t xml:space="preserve">          items:</w:t>
      </w:r>
    </w:p>
    <w:p w14:paraId="6A82FA31" w14:textId="77777777" w:rsidR="00274148" w:rsidRPr="00133177" w:rsidRDefault="00274148" w:rsidP="00274148">
      <w:pPr>
        <w:pStyle w:val="PL"/>
      </w:pPr>
      <w:r w:rsidRPr="00133177">
        <w:t xml:space="preserve">            $ref: '#/components/schemas/RuleReport'</w:t>
      </w:r>
    </w:p>
    <w:p w14:paraId="3DC526DB" w14:textId="77777777" w:rsidR="00274148" w:rsidRPr="00133177" w:rsidRDefault="00274148" w:rsidP="00274148">
      <w:pPr>
        <w:pStyle w:val="PL"/>
      </w:pPr>
      <w:r w:rsidRPr="00133177">
        <w:t xml:space="preserve">          minItems: 1</w:t>
      </w:r>
    </w:p>
    <w:p w14:paraId="4F707F77" w14:textId="77777777" w:rsidR="00274148" w:rsidRPr="00133177" w:rsidRDefault="00274148" w:rsidP="00274148">
      <w:pPr>
        <w:pStyle w:val="PL"/>
      </w:pPr>
      <w:r w:rsidRPr="00133177">
        <w:t xml:space="preserve">          description: Information about the PCC rules provisioned by the PCF not successfully installed/activated.</w:t>
      </w:r>
    </w:p>
    <w:p w14:paraId="29D6E541" w14:textId="77777777" w:rsidR="00274148" w:rsidRPr="00133177" w:rsidRDefault="00274148" w:rsidP="00274148">
      <w:pPr>
        <w:pStyle w:val="PL"/>
      </w:pPr>
      <w:r w:rsidRPr="00133177">
        <w:t xml:space="preserve">        sessRuleReports:</w:t>
      </w:r>
    </w:p>
    <w:p w14:paraId="3425AD1B" w14:textId="77777777" w:rsidR="00274148" w:rsidRPr="00133177" w:rsidRDefault="00274148" w:rsidP="00274148">
      <w:pPr>
        <w:pStyle w:val="PL"/>
      </w:pPr>
      <w:r w:rsidRPr="00133177">
        <w:t xml:space="preserve">          type: array</w:t>
      </w:r>
    </w:p>
    <w:p w14:paraId="246EAB05" w14:textId="77777777" w:rsidR="00274148" w:rsidRPr="00133177" w:rsidRDefault="00274148" w:rsidP="00274148">
      <w:pPr>
        <w:pStyle w:val="PL"/>
      </w:pPr>
      <w:r w:rsidRPr="00133177">
        <w:t xml:space="preserve">          items:</w:t>
      </w:r>
    </w:p>
    <w:p w14:paraId="44A399DC" w14:textId="77777777" w:rsidR="00274148" w:rsidRPr="00133177" w:rsidRDefault="00274148" w:rsidP="00274148">
      <w:pPr>
        <w:pStyle w:val="PL"/>
      </w:pPr>
      <w:r w:rsidRPr="00133177">
        <w:t xml:space="preserve">            $ref: '#/components/schemas/SessionRuleReport'</w:t>
      </w:r>
    </w:p>
    <w:p w14:paraId="53526BDB" w14:textId="77777777" w:rsidR="00274148" w:rsidRPr="00133177" w:rsidRDefault="00274148" w:rsidP="00274148">
      <w:pPr>
        <w:pStyle w:val="PL"/>
      </w:pPr>
      <w:r w:rsidRPr="00133177">
        <w:t xml:space="preserve">          minItems: 1</w:t>
      </w:r>
    </w:p>
    <w:p w14:paraId="1C008FB8" w14:textId="77777777" w:rsidR="00274148" w:rsidRPr="00133177" w:rsidRDefault="00274148" w:rsidP="00274148">
      <w:pPr>
        <w:pStyle w:val="PL"/>
      </w:pPr>
      <w:r w:rsidRPr="00133177">
        <w:t xml:space="preserve">          description: &gt;</w:t>
      </w:r>
    </w:p>
    <w:p w14:paraId="5C96538B" w14:textId="77777777" w:rsidR="00274148" w:rsidRPr="00133177" w:rsidRDefault="00274148" w:rsidP="00274148">
      <w:pPr>
        <w:pStyle w:val="PL"/>
      </w:pPr>
      <w:r w:rsidRPr="00133177">
        <w:t xml:space="preserve">            Information about the session rules provisioned by the PCF not successfully installed.</w:t>
      </w:r>
    </w:p>
    <w:p w14:paraId="0E0FE333" w14:textId="77777777" w:rsidR="00274148" w:rsidRPr="00133177" w:rsidRDefault="00274148" w:rsidP="00274148">
      <w:pPr>
        <w:pStyle w:val="PL"/>
      </w:pPr>
      <w:r w:rsidRPr="00133177">
        <w:t xml:space="preserve">        ueCampingRep:</w:t>
      </w:r>
    </w:p>
    <w:p w14:paraId="128BDDFE" w14:textId="77777777" w:rsidR="00274148" w:rsidRPr="00133177" w:rsidRDefault="00274148" w:rsidP="00274148">
      <w:pPr>
        <w:pStyle w:val="PL"/>
      </w:pPr>
      <w:r w:rsidRPr="00133177">
        <w:t xml:space="preserve">          $ref: '#/components/schemas/UeCampingRep'</w:t>
      </w:r>
    </w:p>
    <w:p w14:paraId="1AD0112C" w14:textId="77777777" w:rsidR="00274148" w:rsidRPr="00133177" w:rsidRDefault="00274148" w:rsidP="00274148">
      <w:pPr>
        <w:pStyle w:val="PL"/>
      </w:pPr>
      <w:r w:rsidRPr="00133177">
        <w:t xml:space="preserve">        policyDecFailureReports:</w:t>
      </w:r>
    </w:p>
    <w:p w14:paraId="3B2F8BCB" w14:textId="77777777" w:rsidR="00274148" w:rsidRPr="00133177" w:rsidRDefault="00274148" w:rsidP="00274148">
      <w:pPr>
        <w:pStyle w:val="PL"/>
      </w:pPr>
      <w:r w:rsidRPr="00133177">
        <w:t xml:space="preserve">          type: array</w:t>
      </w:r>
    </w:p>
    <w:p w14:paraId="2A12B72D" w14:textId="77777777" w:rsidR="00274148" w:rsidRPr="00133177" w:rsidRDefault="00274148" w:rsidP="00274148">
      <w:pPr>
        <w:pStyle w:val="PL"/>
      </w:pPr>
      <w:r w:rsidRPr="00133177">
        <w:t xml:space="preserve">          items:</w:t>
      </w:r>
    </w:p>
    <w:p w14:paraId="2B09F751" w14:textId="77777777" w:rsidR="00274148" w:rsidRPr="00133177" w:rsidRDefault="00274148" w:rsidP="00274148">
      <w:pPr>
        <w:pStyle w:val="PL"/>
      </w:pPr>
      <w:r w:rsidRPr="00133177">
        <w:t xml:space="preserve">            $ref: '#/components/schemas/PolicyDecisionFailureCode'</w:t>
      </w:r>
    </w:p>
    <w:p w14:paraId="38619A38" w14:textId="77777777" w:rsidR="00274148" w:rsidRPr="00133177" w:rsidRDefault="00274148" w:rsidP="00274148">
      <w:pPr>
        <w:pStyle w:val="PL"/>
      </w:pPr>
      <w:r w:rsidRPr="00133177">
        <w:t xml:space="preserve">          minItems: 1</w:t>
      </w:r>
    </w:p>
    <w:p w14:paraId="13662E3D" w14:textId="77777777" w:rsidR="00274148" w:rsidRPr="00133177" w:rsidRDefault="00274148" w:rsidP="00274148">
      <w:pPr>
        <w:pStyle w:val="PL"/>
      </w:pPr>
      <w:r w:rsidRPr="00133177">
        <w:t xml:space="preserve">          description: Contains the type(s) of failed policy decision and/or condition data.</w:t>
      </w:r>
    </w:p>
    <w:p w14:paraId="5208901C" w14:textId="77777777" w:rsidR="00274148" w:rsidRPr="00133177" w:rsidRDefault="00274148" w:rsidP="00274148">
      <w:pPr>
        <w:pStyle w:val="PL"/>
      </w:pPr>
      <w:r w:rsidRPr="00133177">
        <w:t xml:space="preserve">        invalidPolicyDecs:</w:t>
      </w:r>
    </w:p>
    <w:p w14:paraId="2D8D539F" w14:textId="77777777" w:rsidR="00274148" w:rsidRPr="00133177" w:rsidRDefault="00274148" w:rsidP="00274148">
      <w:pPr>
        <w:pStyle w:val="PL"/>
      </w:pPr>
      <w:r w:rsidRPr="00133177">
        <w:t xml:space="preserve">          type: array</w:t>
      </w:r>
    </w:p>
    <w:p w14:paraId="21CDBF40" w14:textId="77777777" w:rsidR="00274148" w:rsidRPr="00133177" w:rsidRDefault="00274148" w:rsidP="00274148">
      <w:pPr>
        <w:pStyle w:val="PL"/>
      </w:pPr>
      <w:r w:rsidRPr="00133177">
        <w:t xml:space="preserve">          items:</w:t>
      </w:r>
    </w:p>
    <w:p w14:paraId="6D2EAE79" w14:textId="77777777" w:rsidR="00274148" w:rsidRPr="00133177" w:rsidRDefault="00274148" w:rsidP="00274148">
      <w:pPr>
        <w:pStyle w:val="PL"/>
      </w:pPr>
      <w:r w:rsidRPr="00133177">
        <w:t xml:space="preserve">            $ref: 'TS29571_CommonData.yaml#/components/schemas/InvalidParam'</w:t>
      </w:r>
    </w:p>
    <w:p w14:paraId="32E848F3" w14:textId="77777777" w:rsidR="00274148" w:rsidRPr="00133177" w:rsidRDefault="00274148" w:rsidP="00274148">
      <w:pPr>
        <w:pStyle w:val="PL"/>
      </w:pPr>
      <w:r w:rsidRPr="00133177">
        <w:t xml:space="preserve">          minItems: 1</w:t>
      </w:r>
    </w:p>
    <w:p w14:paraId="144368D3" w14:textId="77777777" w:rsidR="00274148" w:rsidRPr="00133177" w:rsidRDefault="00274148" w:rsidP="00274148">
      <w:pPr>
        <w:pStyle w:val="PL"/>
      </w:pPr>
      <w:r w:rsidRPr="00133177">
        <w:t xml:space="preserve">          description: &gt;</w:t>
      </w:r>
    </w:p>
    <w:p w14:paraId="79191242" w14:textId="77777777" w:rsidR="00274148" w:rsidRPr="00133177" w:rsidRDefault="00274148" w:rsidP="00274148">
      <w:pPr>
        <w:pStyle w:val="PL"/>
      </w:pPr>
      <w:r w:rsidRPr="00133177">
        <w:t xml:space="preserve">            Indicates the invalid parameters for the reported type(s) of the failed policy decision </w:t>
      </w:r>
    </w:p>
    <w:p w14:paraId="51DE633D" w14:textId="77777777" w:rsidR="00274148" w:rsidRPr="00133177" w:rsidRDefault="00274148" w:rsidP="00274148">
      <w:pPr>
        <w:pStyle w:val="PL"/>
      </w:pPr>
      <w:r w:rsidRPr="00133177">
        <w:t xml:space="preserve">            and/or condition data.</w:t>
      </w:r>
    </w:p>
    <w:p w14:paraId="5B91FF57" w14:textId="77777777" w:rsidR="00274148" w:rsidRPr="00133177" w:rsidRDefault="00274148" w:rsidP="00274148">
      <w:pPr>
        <w:pStyle w:val="PL"/>
      </w:pPr>
      <w:r w:rsidRPr="00133177">
        <w:lastRenderedPageBreak/>
        <w:t xml:space="preserve">      required:</w:t>
      </w:r>
    </w:p>
    <w:p w14:paraId="0AFD80D4" w14:textId="77777777" w:rsidR="00274148" w:rsidRPr="00133177" w:rsidRDefault="00274148" w:rsidP="00274148">
      <w:pPr>
        <w:pStyle w:val="PL"/>
      </w:pPr>
      <w:r w:rsidRPr="00133177">
        <w:t xml:space="preserve">        - failureCause</w:t>
      </w:r>
    </w:p>
    <w:p w14:paraId="3A43FEC9" w14:textId="77777777" w:rsidR="00274148" w:rsidRPr="00133177" w:rsidRDefault="00274148" w:rsidP="00274148">
      <w:pPr>
        <w:pStyle w:val="PL"/>
      </w:pPr>
      <w:r w:rsidRPr="00133177">
        <w:t xml:space="preserve">    AuthorizedDefaultQos:</w:t>
      </w:r>
    </w:p>
    <w:p w14:paraId="5D924095" w14:textId="77777777" w:rsidR="00274148" w:rsidRPr="00133177" w:rsidRDefault="00274148" w:rsidP="00274148">
      <w:pPr>
        <w:pStyle w:val="PL"/>
      </w:pPr>
      <w:r w:rsidRPr="00133177">
        <w:t xml:space="preserve">      description: Represents the Authorized Default QoS.</w:t>
      </w:r>
    </w:p>
    <w:p w14:paraId="4EC46C9E" w14:textId="77777777" w:rsidR="00274148" w:rsidRPr="00133177" w:rsidRDefault="00274148" w:rsidP="00274148">
      <w:pPr>
        <w:pStyle w:val="PL"/>
      </w:pPr>
      <w:r w:rsidRPr="00133177">
        <w:t xml:space="preserve">      type: object</w:t>
      </w:r>
    </w:p>
    <w:p w14:paraId="6087D717" w14:textId="77777777" w:rsidR="00274148" w:rsidRPr="00133177" w:rsidRDefault="00274148" w:rsidP="00274148">
      <w:pPr>
        <w:pStyle w:val="PL"/>
      </w:pPr>
      <w:r w:rsidRPr="00133177">
        <w:t xml:space="preserve">      properties:</w:t>
      </w:r>
    </w:p>
    <w:p w14:paraId="56538A8F" w14:textId="77777777" w:rsidR="00274148" w:rsidRPr="00133177" w:rsidRDefault="00274148" w:rsidP="00274148">
      <w:pPr>
        <w:pStyle w:val="PL"/>
      </w:pPr>
      <w:r w:rsidRPr="00133177">
        <w:t xml:space="preserve">        5qi:</w:t>
      </w:r>
    </w:p>
    <w:p w14:paraId="5DF77DCB" w14:textId="77777777" w:rsidR="00274148" w:rsidRPr="00133177" w:rsidRDefault="00274148" w:rsidP="00274148">
      <w:pPr>
        <w:pStyle w:val="PL"/>
      </w:pPr>
      <w:r w:rsidRPr="00133177">
        <w:t xml:space="preserve">          $ref: 'TS29571_CommonData.yaml#/components/schemas/5Qi'</w:t>
      </w:r>
    </w:p>
    <w:p w14:paraId="7AA1B985" w14:textId="77777777" w:rsidR="00274148" w:rsidRPr="00133177" w:rsidRDefault="00274148" w:rsidP="00274148">
      <w:pPr>
        <w:pStyle w:val="PL"/>
      </w:pPr>
      <w:r w:rsidRPr="00133177">
        <w:t xml:space="preserve">        arp:</w:t>
      </w:r>
    </w:p>
    <w:p w14:paraId="29572F49" w14:textId="77777777" w:rsidR="00274148" w:rsidRPr="00133177" w:rsidRDefault="00274148" w:rsidP="00274148">
      <w:pPr>
        <w:pStyle w:val="PL"/>
      </w:pPr>
      <w:r w:rsidRPr="00133177">
        <w:t xml:space="preserve">          $ref: 'TS29571_CommonData.yaml#/components/schemas/Arp'</w:t>
      </w:r>
    </w:p>
    <w:p w14:paraId="10BDC2B0" w14:textId="77777777" w:rsidR="00274148" w:rsidRPr="00133177" w:rsidRDefault="00274148" w:rsidP="00274148">
      <w:pPr>
        <w:pStyle w:val="PL"/>
      </w:pPr>
      <w:r w:rsidRPr="00133177">
        <w:t xml:space="preserve">        priorityLevel:</w:t>
      </w:r>
    </w:p>
    <w:p w14:paraId="5AE29222" w14:textId="77777777" w:rsidR="00274148" w:rsidRPr="00133177" w:rsidRDefault="00274148" w:rsidP="00274148">
      <w:pPr>
        <w:pStyle w:val="PL"/>
      </w:pPr>
      <w:r w:rsidRPr="00133177">
        <w:t xml:space="preserve">          $ref: 'TS29571_CommonData.yaml#/components/schemas/5QiPriorityLevelRm'</w:t>
      </w:r>
    </w:p>
    <w:p w14:paraId="410D0508" w14:textId="77777777" w:rsidR="00274148" w:rsidRPr="00133177" w:rsidRDefault="00274148" w:rsidP="00274148">
      <w:pPr>
        <w:pStyle w:val="PL"/>
      </w:pPr>
      <w:r w:rsidRPr="00133177">
        <w:t xml:space="preserve">        averWindow:</w:t>
      </w:r>
    </w:p>
    <w:p w14:paraId="2B86E637" w14:textId="77777777" w:rsidR="00274148" w:rsidRPr="00133177" w:rsidRDefault="00274148" w:rsidP="00274148">
      <w:pPr>
        <w:pStyle w:val="PL"/>
      </w:pPr>
      <w:r w:rsidRPr="00133177">
        <w:t xml:space="preserve">          $ref: 'TS29571_CommonData.yaml#/components/schemas/AverWindowRm'</w:t>
      </w:r>
    </w:p>
    <w:p w14:paraId="713A8B71" w14:textId="77777777" w:rsidR="00274148" w:rsidRPr="00133177" w:rsidRDefault="00274148" w:rsidP="00274148">
      <w:pPr>
        <w:pStyle w:val="PL"/>
      </w:pPr>
      <w:r w:rsidRPr="00133177">
        <w:t xml:space="preserve">        maxDataBurstVol:</w:t>
      </w:r>
    </w:p>
    <w:p w14:paraId="6E04687B" w14:textId="77777777" w:rsidR="00274148" w:rsidRPr="00133177" w:rsidRDefault="00274148" w:rsidP="00274148">
      <w:pPr>
        <w:pStyle w:val="PL"/>
        <w:tabs>
          <w:tab w:val="clear" w:pos="384"/>
          <w:tab w:val="left" w:pos="385"/>
        </w:tabs>
      </w:pPr>
      <w:r w:rsidRPr="00133177">
        <w:t xml:space="preserve">          $ref: 'TS29571_CommonData.yaml#/components/schemas/MaxDataBurstVolRm'</w:t>
      </w:r>
    </w:p>
    <w:p w14:paraId="3A292F65" w14:textId="77777777" w:rsidR="00274148" w:rsidRPr="00133177" w:rsidRDefault="00274148" w:rsidP="00274148">
      <w:pPr>
        <w:pStyle w:val="PL"/>
      </w:pPr>
      <w:r w:rsidRPr="00133177">
        <w:t xml:space="preserve">        maxbrUl:</w:t>
      </w:r>
    </w:p>
    <w:p w14:paraId="590C0125" w14:textId="77777777" w:rsidR="00274148" w:rsidRPr="00133177" w:rsidRDefault="00274148" w:rsidP="00274148">
      <w:pPr>
        <w:pStyle w:val="PL"/>
      </w:pPr>
      <w:r w:rsidRPr="00133177">
        <w:t xml:space="preserve">          $ref: 'TS29571_CommonData.yaml#/components/schemas/BitRateRm'</w:t>
      </w:r>
    </w:p>
    <w:p w14:paraId="3C94BEE9" w14:textId="77777777" w:rsidR="00274148" w:rsidRPr="00133177" w:rsidRDefault="00274148" w:rsidP="00274148">
      <w:pPr>
        <w:pStyle w:val="PL"/>
      </w:pPr>
      <w:r w:rsidRPr="00133177">
        <w:t xml:space="preserve">        maxbrDl:</w:t>
      </w:r>
    </w:p>
    <w:p w14:paraId="316CBBA6" w14:textId="77777777" w:rsidR="00274148" w:rsidRPr="00133177" w:rsidRDefault="00274148" w:rsidP="00274148">
      <w:pPr>
        <w:pStyle w:val="PL"/>
      </w:pPr>
      <w:r w:rsidRPr="00133177">
        <w:t xml:space="preserve">          $ref: 'TS29571_CommonData.yaml#/components/schemas/BitRateRm'</w:t>
      </w:r>
    </w:p>
    <w:p w14:paraId="3367A254" w14:textId="77777777" w:rsidR="00274148" w:rsidRPr="00133177" w:rsidRDefault="00274148" w:rsidP="00274148">
      <w:pPr>
        <w:pStyle w:val="PL"/>
      </w:pPr>
      <w:r w:rsidRPr="00133177">
        <w:t xml:space="preserve">        gbrUl:</w:t>
      </w:r>
    </w:p>
    <w:p w14:paraId="29CB2DE2" w14:textId="77777777" w:rsidR="00274148" w:rsidRPr="00133177" w:rsidRDefault="00274148" w:rsidP="00274148">
      <w:pPr>
        <w:pStyle w:val="PL"/>
      </w:pPr>
      <w:r w:rsidRPr="00133177">
        <w:t xml:space="preserve">          $ref: 'TS29571_CommonData.yaml#/components/schemas/BitRateRm'</w:t>
      </w:r>
    </w:p>
    <w:p w14:paraId="72AC07DF" w14:textId="77777777" w:rsidR="00274148" w:rsidRPr="00133177" w:rsidRDefault="00274148" w:rsidP="00274148">
      <w:pPr>
        <w:pStyle w:val="PL"/>
      </w:pPr>
      <w:r w:rsidRPr="00133177">
        <w:t xml:space="preserve">        gbrDl:</w:t>
      </w:r>
    </w:p>
    <w:p w14:paraId="4CB6EEDF" w14:textId="77777777" w:rsidR="00274148" w:rsidRPr="00133177" w:rsidRDefault="00274148" w:rsidP="00274148">
      <w:pPr>
        <w:pStyle w:val="PL"/>
      </w:pPr>
      <w:r w:rsidRPr="00133177">
        <w:t xml:space="preserve">          $ref: 'TS29571_CommonData.yaml#/components/schemas/BitRateRm'</w:t>
      </w:r>
    </w:p>
    <w:p w14:paraId="20F6BA67" w14:textId="77777777" w:rsidR="00274148" w:rsidRPr="00133177" w:rsidRDefault="00274148" w:rsidP="00274148">
      <w:pPr>
        <w:pStyle w:val="PL"/>
      </w:pPr>
      <w:r w:rsidRPr="00133177">
        <w:t xml:space="preserve">        extMaxDataBurstVol:</w:t>
      </w:r>
    </w:p>
    <w:p w14:paraId="3459CFA5" w14:textId="77777777" w:rsidR="00274148" w:rsidRPr="00133177" w:rsidRDefault="00274148" w:rsidP="00274148">
      <w:pPr>
        <w:pStyle w:val="PL"/>
        <w:tabs>
          <w:tab w:val="clear" w:pos="384"/>
          <w:tab w:val="left" w:pos="385"/>
        </w:tabs>
      </w:pPr>
      <w:r w:rsidRPr="00133177">
        <w:t xml:space="preserve">          $ref: 'TS29571_CommonData.yaml#/components/schemas/ExtMaxDataBurstVolRm'</w:t>
      </w:r>
    </w:p>
    <w:p w14:paraId="747FB8B1" w14:textId="77777777" w:rsidR="00274148" w:rsidRPr="00133177" w:rsidRDefault="00274148" w:rsidP="00274148">
      <w:pPr>
        <w:pStyle w:val="PL"/>
      </w:pPr>
      <w:r w:rsidRPr="00133177">
        <w:t xml:space="preserve">    ErrorReport:</w:t>
      </w:r>
    </w:p>
    <w:p w14:paraId="62DD50A4" w14:textId="77777777" w:rsidR="00274148" w:rsidRPr="00133177" w:rsidRDefault="00274148" w:rsidP="00274148">
      <w:pPr>
        <w:pStyle w:val="PL"/>
      </w:pPr>
      <w:r w:rsidRPr="00133177">
        <w:t xml:space="preserve">      description: Contains the rule,policy decision and/or condition data error reports.</w:t>
      </w:r>
    </w:p>
    <w:p w14:paraId="5F6B849C" w14:textId="77777777" w:rsidR="00274148" w:rsidRPr="00133177" w:rsidRDefault="00274148" w:rsidP="00274148">
      <w:pPr>
        <w:pStyle w:val="PL"/>
      </w:pPr>
      <w:r w:rsidRPr="00133177">
        <w:t xml:space="preserve">      type: object</w:t>
      </w:r>
    </w:p>
    <w:p w14:paraId="3ACB3721" w14:textId="77777777" w:rsidR="00274148" w:rsidRPr="00133177" w:rsidRDefault="00274148" w:rsidP="00274148">
      <w:pPr>
        <w:pStyle w:val="PL"/>
      </w:pPr>
      <w:r w:rsidRPr="00133177">
        <w:t xml:space="preserve">      properties:</w:t>
      </w:r>
    </w:p>
    <w:p w14:paraId="210EBA64" w14:textId="77777777" w:rsidR="00274148" w:rsidRPr="00133177" w:rsidRDefault="00274148" w:rsidP="00274148">
      <w:pPr>
        <w:pStyle w:val="PL"/>
      </w:pPr>
      <w:r w:rsidRPr="00133177">
        <w:t xml:space="preserve">        error:</w:t>
      </w:r>
    </w:p>
    <w:p w14:paraId="4D115A28" w14:textId="77777777" w:rsidR="00274148" w:rsidRPr="00133177" w:rsidRDefault="00274148" w:rsidP="00274148">
      <w:pPr>
        <w:pStyle w:val="PL"/>
      </w:pPr>
      <w:r w:rsidRPr="00133177">
        <w:t xml:space="preserve">          $ref: 'TS29571_CommonData.yaml#/components/schemas/ProblemDetails'</w:t>
      </w:r>
    </w:p>
    <w:p w14:paraId="2DBC837A" w14:textId="77777777" w:rsidR="00274148" w:rsidRPr="00133177" w:rsidRDefault="00274148" w:rsidP="00274148">
      <w:pPr>
        <w:pStyle w:val="PL"/>
      </w:pPr>
      <w:r w:rsidRPr="00133177">
        <w:t xml:space="preserve">        ruleReports:</w:t>
      </w:r>
    </w:p>
    <w:p w14:paraId="340CBC15" w14:textId="77777777" w:rsidR="00274148" w:rsidRPr="00133177" w:rsidRDefault="00274148" w:rsidP="00274148">
      <w:pPr>
        <w:pStyle w:val="PL"/>
      </w:pPr>
      <w:r w:rsidRPr="00133177">
        <w:t xml:space="preserve">          type: array</w:t>
      </w:r>
    </w:p>
    <w:p w14:paraId="67984685" w14:textId="77777777" w:rsidR="00274148" w:rsidRPr="00133177" w:rsidRDefault="00274148" w:rsidP="00274148">
      <w:pPr>
        <w:pStyle w:val="PL"/>
      </w:pPr>
      <w:r w:rsidRPr="00133177">
        <w:t xml:space="preserve">          items:</w:t>
      </w:r>
    </w:p>
    <w:p w14:paraId="57D654CD" w14:textId="77777777" w:rsidR="00274148" w:rsidRPr="00133177" w:rsidRDefault="00274148" w:rsidP="00274148">
      <w:pPr>
        <w:pStyle w:val="PL"/>
      </w:pPr>
      <w:r w:rsidRPr="00133177">
        <w:t xml:space="preserve">            $ref: '#/components/schemas/RuleReport'</w:t>
      </w:r>
    </w:p>
    <w:p w14:paraId="5480194F" w14:textId="77777777" w:rsidR="00274148" w:rsidRPr="00133177" w:rsidRDefault="00274148" w:rsidP="00274148">
      <w:pPr>
        <w:pStyle w:val="PL"/>
      </w:pPr>
      <w:r w:rsidRPr="00133177">
        <w:t xml:space="preserve">          minItems: 1</w:t>
      </w:r>
    </w:p>
    <w:p w14:paraId="5157C790" w14:textId="77777777" w:rsidR="00274148" w:rsidRPr="00133177" w:rsidRDefault="00274148" w:rsidP="00274148">
      <w:pPr>
        <w:pStyle w:val="PL"/>
        <w:tabs>
          <w:tab w:val="clear" w:pos="384"/>
          <w:tab w:val="left" w:pos="385"/>
        </w:tabs>
      </w:pPr>
      <w:r w:rsidRPr="00133177">
        <w:t xml:space="preserve">          description: Used to report the PCC rule failure.</w:t>
      </w:r>
    </w:p>
    <w:p w14:paraId="2F8FAD50" w14:textId="77777777" w:rsidR="00274148" w:rsidRPr="00133177" w:rsidRDefault="00274148" w:rsidP="00274148">
      <w:pPr>
        <w:pStyle w:val="PL"/>
      </w:pPr>
      <w:r w:rsidRPr="00133177">
        <w:t xml:space="preserve">        sessRuleReports:</w:t>
      </w:r>
    </w:p>
    <w:p w14:paraId="35F8B346" w14:textId="77777777" w:rsidR="00274148" w:rsidRPr="00133177" w:rsidRDefault="00274148" w:rsidP="00274148">
      <w:pPr>
        <w:pStyle w:val="PL"/>
      </w:pPr>
      <w:r w:rsidRPr="00133177">
        <w:t xml:space="preserve">          type: array</w:t>
      </w:r>
    </w:p>
    <w:p w14:paraId="21025CC6" w14:textId="77777777" w:rsidR="00274148" w:rsidRPr="00133177" w:rsidRDefault="00274148" w:rsidP="00274148">
      <w:pPr>
        <w:pStyle w:val="PL"/>
      </w:pPr>
      <w:r w:rsidRPr="00133177">
        <w:t xml:space="preserve">          items:</w:t>
      </w:r>
    </w:p>
    <w:p w14:paraId="72ADD152" w14:textId="77777777" w:rsidR="00274148" w:rsidRPr="00133177" w:rsidRDefault="00274148" w:rsidP="00274148">
      <w:pPr>
        <w:pStyle w:val="PL"/>
      </w:pPr>
      <w:r w:rsidRPr="00133177">
        <w:t xml:space="preserve">            $ref: '#/components/schemas/SessionRuleReport'</w:t>
      </w:r>
    </w:p>
    <w:p w14:paraId="11443C3D" w14:textId="77777777" w:rsidR="00274148" w:rsidRPr="00133177" w:rsidRDefault="00274148" w:rsidP="00274148">
      <w:pPr>
        <w:pStyle w:val="PL"/>
      </w:pPr>
      <w:r w:rsidRPr="00133177">
        <w:t xml:space="preserve">          minItems: 1</w:t>
      </w:r>
    </w:p>
    <w:p w14:paraId="01C7B6F9" w14:textId="77777777" w:rsidR="00274148" w:rsidRPr="00133177" w:rsidRDefault="00274148" w:rsidP="00274148">
      <w:pPr>
        <w:pStyle w:val="PL"/>
        <w:tabs>
          <w:tab w:val="clear" w:pos="384"/>
          <w:tab w:val="left" w:pos="385"/>
        </w:tabs>
      </w:pPr>
      <w:r w:rsidRPr="00133177">
        <w:t xml:space="preserve">          description: Used to report the session rule failure.</w:t>
      </w:r>
    </w:p>
    <w:p w14:paraId="65C31485" w14:textId="77777777" w:rsidR="00274148" w:rsidRPr="00133177" w:rsidRDefault="00274148" w:rsidP="00274148">
      <w:pPr>
        <w:pStyle w:val="PL"/>
      </w:pPr>
      <w:r w:rsidRPr="00133177">
        <w:t xml:space="preserve">        polDecFailureReports:</w:t>
      </w:r>
    </w:p>
    <w:p w14:paraId="07F716A7" w14:textId="77777777" w:rsidR="00274148" w:rsidRPr="00133177" w:rsidRDefault="00274148" w:rsidP="00274148">
      <w:pPr>
        <w:pStyle w:val="PL"/>
      </w:pPr>
      <w:r w:rsidRPr="00133177">
        <w:t xml:space="preserve">          type: array</w:t>
      </w:r>
    </w:p>
    <w:p w14:paraId="2D2CB11A" w14:textId="77777777" w:rsidR="00274148" w:rsidRPr="00133177" w:rsidRDefault="00274148" w:rsidP="00274148">
      <w:pPr>
        <w:pStyle w:val="PL"/>
      </w:pPr>
      <w:r w:rsidRPr="00133177">
        <w:t xml:space="preserve">          items:</w:t>
      </w:r>
    </w:p>
    <w:p w14:paraId="26930146" w14:textId="77777777" w:rsidR="00274148" w:rsidRPr="00133177" w:rsidRDefault="00274148" w:rsidP="00274148">
      <w:pPr>
        <w:pStyle w:val="PL"/>
      </w:pPr>
      <w:r w:rsidRPr="00133177">
        <w:t xml:space="preserve">            $ref: '#/components/schemas/PolicyDecisionFailureCode'</w:t>
      </w:r>
    </w:p>
    <w:p w14:paraId="70A49133" w14:textId="77777777" w:rsidR="00274148" w:rsidRPr="00133177" w:rsidRDefault="00274148" w:rsidP="00274148">
      <w:pPr>
        <w:pStyle w:val="PL"/>
      </w:pPr>
      <w:r w:rsidRPr="00133177">
        <w:t xml:space="preserve">          minItems: 1</w:t>
      </w:r>
    </w:p>
    <w:p w14:paraId="74634943" w14:textId="77777777" w:rsidR="00274148" w:rsidRPr="00133177" w:rsidRDefault="00274148" w:rsidP="00274148">
      <w:pPr>
        <w:pStyle w:val="PL"/>
        <w:tabs>
          <w:tab w:val="clear" w:pos="384"/>
          <w:tab w:val="left" w:pos="385"/>
        </w:tabs>
      </w:pPr>
      <w:r w:rsidRPr="00133177">
        <w:t xml:space="preserve">          description: Used to report failure of the policy decision and/or condition data.</w:t>
      </w:r>
    </w:p>
    <w:p w14:paraId="1FFE735F" w14:textId="77777777" w:rsidR="00274148" w:rsidRPr="00133177" w:rsidRDefault="00274148" w:rsidP="00274148">
      <w:pPr>
        <w:pStyle w:val="PL"/>
      </w:pPr>
      <w:r w:rsidRPr="00133177">
        <w:t xml:space="preserve">        invalidPolicyDecs:</w:t>
      </w:r>
    </w:p>
    <w:p w14:paraId="7F9CC9DE" w14:textId="77777777" w:rsidR="00274148" w:rsidRPr="00133177" w:rsidRDefault="00274148" w:rsidP="00274148">
      <w:pPr>
        <w:pStyle w:val="PL"/>
      </w:pPr>
      <w:r w:rsidRPr="00133177">
        <w:t xml:space="preserve">          type: array</w:t>
      </w:r>
    </w:p>
    <w:p w14:paraId="3CF938FE" w14:textId="77777777" w:rsidR="00274148" w:rsidRPr="00133177" w:rsidRDefault="00274148" w:rsidP="00274148">
      <w:pPr>
        <w:pStyle w:val="PL"/>
      </w:pPr>
      <w:r w:rsidRPr="00133177">
        <w:t xml:space="preserve">          items:</w:t>
      </w:r>
    </w:p>
    <w:p w14:paraId="400C3F1E" w14:textId="77777777" w:rsidR="00274148" w:rsidRPr="00133177" w:rsidRDefault="00274148" w:rsidP="00274148">
      <w:pPr>
        <w:pStyle w:val="PL"/>
      </w:pPr>
      <w:r w:rsidRPr="00133177">
        <w:t xml:space="preserve">            $ref: 'TS29571_CommonData.yaml#/components/schemas/InvalidParam'</w:t>
      </w:r>
    </w:p>
    <w:p w14:paraId="30DE2962" w14:textId="77777777" w:rsidR="00274148" w:rsidRPr="00133177" w:rsidRDefault="00274148" w:rsidP="00274148">
      <w:pPr>
        <w:pStyle w:val="PL"/>
      </w:pPr>
      <w:r w:rsidRPr="00133177">
        <w:t xml:space="preserve">          minItems: 1</w:t>
      </w:r>
    </w:p>
    <w:p w14:paraId="55E65304" w14:textId="77777777" w:rsidR="00274148" w:rsidRPr="00133177" w:rsidRDefault="00274148" w:rsidP="00274148">
      <w:pPr>
        <w:pStyle w:val="PL"/>
        <w:tabs>
          <w:tab w:val="clear" w:pos="384"/>
          <w:tab w:val="left" w:pos="385"/>
        </w:tabs>
      </w:pPr>
      <w:r w:rsidRPr="00133177">
        <w:t xml:space="preserve">          description: &gt;</w:t>
      </w:r>
    </w:p>
    <w:p w14:paraId="000BA60F" w14:textId="77777777" w:rsidR="00274148" w:rsidRPr="00133177" w:rsidRDefault="00274148" w:rsidP="00274148">
      <w:pPr>
        <w:pStyle w:val="PL"/>
        <w:tabs>
          <w:tab w:val="clear" w:pos="384"/>
          <w:tab w:val="left" w:pos="385"/>
        </w:tabs>
      </w:pPr>
      <w:r w:rsidRPr="00133177">
        <w:t xml:space="preserve">            Indicates the invalid parameters for the reported type(s) of the failed policy decision </w:t>
      </w:r>
    </w:p>
    <w:p w14:paraId="59EE4C9D" w14:textId="77777777" w:rsidR="00274148" w:rsidRPr="00133177" w:rsidRDefault="00274148" w:rsidP="00274148">
      <w:pPr>
        <w:pStyle w:val="PL"/>
        <w:tabs>
          <w:tab w:val="clear" w:pos="384"/>
          <w:tab w:val="left" w:pos="385"/>
        </w:tabs>
      </w:pPr>
      <w:r w:rsidRPr="00133177">
        <w:t xml:space="preserve">            and/or condition data.</w:t>
      </w:r>
    </w:p>
    <w:p w14:paraId="25FE0199" w14:textId="77777777" w:rsidR="00274148" w:rsidRPr="00133177" w:rsidRDefault="00274148" w:rsidP="00274148">
      <w:pPr>
        <w:pStyle w:val="PL"/>
      </w:pPr>
      <w:r w:rsidRPr="00133177">
        <w:t xml:space="preserve">    SessionRuleReport:</w:t>
      </w:r>
    </w:p>
    <w:p w14:paraId="1C90148A" w14:textId="77777777" w:rsidR="00274148" w:rsidRPr="00133177" w:rsidRDefault="00274148" w:rsidP="00274148">
      <w:pPr>
        <w:pStyle w:val="PL"/>
      </w:pPr>
      <w:r w:rsidRPr="00133177">
        <w:t xml:space="preserve">      description: Represents reporting of the status of a session rule.</w:t>
      </w:r>
    </w:p>
    <w:p w14:paraId="5E70B052" w14:textId="77777777" w:rsidR="00274148" w:rsidRPr="00133177" w:rsidRDefault="00274148" w:rsidP="00274148">
      <w:pPr>
        <w:pStyle w:val="PL"/>
      </w:pPr>
      <w:r w:rsidRPr="00133177">
        <w:t xml:space="preserve">      type: object</w:t>
      </w:r>
    </w:p>
    <w:p w14:paraId="242930DA" w14:textId="77777777" w:rsidR="00274148" w:rsidRPr="00133177" w:rsidRDefault="00274148" w:rsidP="00274148">
      <w:pPr>
        <w:pStyle w:val="PL"/>
      </w:pPr>
      <w:r w:rsidRPr="00133177">
        <w:t xml:space="preserve">      properties:</w:t>
      </w:r>
    </w:p>
    <w:p w14:paraId="5B43E6B9" w14:textId="77777777" w:rsidR="00274148" w:rsidRPr="00133177" w:rsidRDefault="00274148" w:rsidP="00274148">
      <w:pPr>
        <w:pStyle w:val="PL"/>
      </w:pPr>
      <w:r w:rsidRPr="00133177">
        <w:t xml:space="preserve">        ruleIds:</w:t>
      </w:r>
    </w:p>
    <w:p w14:paraId="56F724A4" w14:textId="77777777" w:rsidR="00274148" w:rsidRPr="00133177" w:rsidRDefault="00274148" w:rsidP="00274148">
      <w:pPr>
        <w:pStyle w:val="PL"/>
      </w:pPr>
      <w:r w:rsidRPr="00133177">
        <w:t xml:space="preserve">          type: array</w:t>
      </w:r>
    </w:p>
    <w:p w14:paraId="624594D2" w14:textId="77777777" w:rsidR="00274148" w:rsidRPr="00133177" w:rsidRDefault="00274148" w:rsidP="00274148">
      <w:pPr>
        <w:pStyle w:val="PL"/>
      </w:pPr>
      <w:r w:rsidRPr="00133177">
        <w:t xml:space="preserve">          items:</w:t>
      </w:r>
    </w:p>
    <w:p w14:paraId="226B360D" w14:textId="77777777" w:rsidR="00274148" w:rsidRPr="00133177" w:rsidRDefault="00274148" w:rsidP="00274148">
      <w:pPr>
        <w:pStyle w:val="PL"/>
      </w:pPr>
      <w:r w:rsidRPr="00133177">
        <w:t xml:space="preserve">            type: string</w:t>
      </w:r>
    </w:p>
    <w:p w14:paraId="06054A92" w14:textId="77777777" w:rsidR="00274148" w:rsidRPr="00133177" w:rsidRDefault="00274148" w:rsidP="00274148">
      <w:pPr>
        <w:pStyle w:val="PL"/>
      </w:pPr>
      <w:r w:rsidRPr="00133177">
        <w:t xml:space="preserve">          minItems: 1</w:t>
      </w:r>
    </w:p>
    <w:p w14:paraId="140A7F36" w14:textId="77777777" w:rsidR="00274148" w:rsidRPr="00133177" w:rsidRDefault="00274148" w:rsidP="00274148">
      <w:pPr>
        <w:pStyle w:val="PL"/>
      </w:pPr>
      <w:r w:rsidRPr="00133177">
        <w:t xml:space="preserve">          description: Contains the identifier of the affected session rule(s).</w:t>
      </w:r>
    </w:p>
    <w:p w14:paraId="71BEE89F" w14:textId="77777777" w:rsidR="00274148" w:rsidRPr="00133177" w:rsidRDefault="00274148" w:rsidP="00274148">
      <w:pPr>
        <w:pStyle w:val="PL"/>
      </w:pPr>
      <w:r w:rsidRPr="00133177">
        <w:t xml:space="preserve">        ruleStatus:</w:t>
      </w:r>
    </w:p>
    <w:p w14:paraId="43EF09D5" w14:textId="77777777" w:rsidR="00274148" w:rsidRPr="00133177" w:rsidRDefault="00274148" w:rsidP="00274148">
      <w:pPr>
        <w:pStyle w:val="PL"/>
      </w:pPr>
      <w:r w:rsidRPr="00133177">
        <w:t xml:space="preserve">          $ref: '#/components/schemas/RuleStatus'</w:t>
      </w:r>
    </w:p>
    <w:p w14:paraId="445903C6" w14:textId="77777777" w:rsidR="00274148" w:rsidRPr="00133177" w:rsidRDefault="00274148" w:rsidP="00274148">
      <w:pPr>
        <w:pStyle w:val="PL"/>
      </w:pPr>
      <w:r w:rsidRPr="00133177">
        <w:t xml:space="preserve">        sessRuleFailureCode:</w:t>
      </w:r>
    </w:p>
    <w:p w14:paraId="25F2A324" w14:textId="77777777" w:rsidR="00274148" w:rsidRPr="00133177" w:rsidRDefault="00274148" w:rsidP="00274148">
      <w:pPr>
        <w:pStyle w:val="PL"/>
      </w:pPr>
      <w:r w:rsidRPr="00133177">
        <w:t xml:space="preserve">          $ref: '#/components/schemas/SessionRuleFailureCode'</w:t>
      </w:r>
    </w:p>
    <w:p w14:paraId="6869583E" w14:textId="77777777" w:rsidR="00274148" w:rsidRPr="00133177" w:rsidRDefault="00274148" w:rsidP="00274148">
      <w:pPr>
        <w:pStyle w:val="PL"/>
      </w:pPr>
      <w:r w:rsidRPr="00133177">
        <w:t xml:space="preserve">        policyDecFailureReports:</w:t>
      </w:r>
    </w:p>
    <w:p w14:paraId="2C6B3D42" w14:textId="77777777" w:rsidR="00274148" w:rsidRPr="00133177" w:rsidRDefault="00274148" w:rsidP="00274148">
      <w:pPr>
        <w:pStyle w:val="PL"/>
      </w:pPr>
      <w:r w:rsidRPr="00133177">
        <w:t xml:space="preserve">          type: array</w:t>
      </w:r>
    </w:p>
    <w:p w14:paraId="2919D4AF" w14:textId="77777777" w:rsidR="00274148" w:rsidRPr="00133177" w:rsidRDefault="00274148" w:rsidP="00274148">
      <w:pPr>
        <w:pStyle w:val="PL"/>
      </w:pPr>
      <w:r w:rsidRPr="00133177">
        <w:t xml:space="preserve">          items:</w:t>
      </w:r>
    </w:p>
    <w:p w14:paraId="5F0110E5" w14:textId="77777777" w:rsidR="00274148" w:rsidRPr="00133177" w:rsidRDefault="00274148" w:rsidP="00274148">
      <w:pPr>
        <w:pStyle w:val="PL"/>
      </w:pPr>
      <w:r w:rsidRPr="00133177">
        <w:t xml:space="preserve">            $ref: '#/components/schemas/PolicyDecisionFailureCode'</w:t>
      </w:r>
    </w:p>
    <w:p w14:paraId="46F1FA6E" w14:textId="77777777" w:rsidR="00274148" w:rsidRPr="00133177" w:rsidRDefault="00274148" w:rsidP="00274148">
      <w:pPr>
        <w:pStyle w:val="PL"/>
      </w:pPr>
      <w:r w:rsidRPr="00133177">
        <w:t xml:space="preserve">          minItems: 1</w:t>
      </w:r>
    </w:p>
    <w:p w14:paraId="4C21349D" w14:textId="77777777" w:rsidR="00274148" w:rsidRPr="00133177" w:rsidRDefault="00274148" w:rsidP="00274148">
      <w:pPr>
        <w:pStyle w:val="PL"/>
      </w:pPr>
      <w:r w:rsidRPr="00133177">
        <w:t xml:space="preserve">          description: Contains the type(s) of failed policy decision and/or condition data.</w:t>
      </w:r>
    </w:p>
    <w:p w14:paraId="30EC3F08" w14:textId="77777777" w:rsidR="00274148" w:rsidRPr="00133177" w:rsidRDefault="00274148" w:rsidP="00274148">
      <w:pPr>
        <w:pStyle w:val="PL"/>
      </w:pPr>
      <w:r w:rsidRPr="00133177">
        <w:lastRenderedPageBreak/>
        <w:t xml:space="preserve">      required:</w:t>
      </w:r>
    </w:p>
    <w:p w14:paraId="723AE122" w14:textId="77777777" w:rsidR="00274148" w:rsidRPr="00133177" w:rsidRDefault="00274148" w:rsidP="00274148">
      <w:pPr>
        <w:pStyle w:val="PL"/>
      </w:pPr>
      <w:r w:rsidRPr="00133177">
        <w:t xml:space="preserve">        - ruleIds</w:t>
      </w:r>
    </w:p>
    <w:p w14:paraId="57DBBD47" w14:textId="77777777" w:rsidR="00274148" w:rsidRPr="00133177" w:rsidRDefault="00274148" w:rsidP="00274148">
      <w:pPr>
        <w:pStyle w:val="PL"/>
        <w:tabs>
          <w:tab w:val="clear" w:pos="384"/>
          <w:tab w:val="left" w:pos="385"/>
        </w:tabs>
      </w:pPr>
      <w:r w:rsidRPr="00133177">
        <w:t xml:space="preserve">        - ruleStatus</w:t>
      </w:r>
    </w:p>
    <w:p w14:paraId="23F9243C" w14:textId="77777777" w:rsidR="00274148" w:rsidRPr="00133177" w:rsidRDefault="00274148" w:rsidP="00274148">
      <w:pPr>
        <w:pStyle w:val="PL"/>
      </w:pPr>
      <w:r w:rsidRPr="00133177">
        <w:t xml:space="preserve">    ServingNfIdentity:</w:t>
      </w:r>
    </w:p>
    <w:p w14:paraId="27EFEAAA" w14:textId="77777777" w:rsidR="00274148" w:rsidRPr="00133177" w:rsidRDefault="00274148" w:rsidP="00274148">
      <w:pPr>
        <w:pStyle w:val="PL"/>
      </w:pPr>
      <w:r w:rsidRPr="00133177">
        <w:t xml:space="preserve">      description: Contains the serving Network Function identity.</w:t>
      </w:r>
    </w:p>
    <w:p w14:paraId="3A0A3F92" w14:textId="77777777" w:rsidR="00274148" w:rsidRPr="00133177" w:rsidRDefault="00274148" w:rsidP="00274148">
      <w:pPr>
        <w:pStyle w:val="PL"/>
      </w:pPr>
      <w:r w:rsidRPr="00133177">
        <w:t xml:space="preserve">      type: object</w:t>
      </w:r>
    </w:p>
    <w:p w14:paraId="36358647" w14:textId="77777777" w:rsidR="00274148" w:rsidRPr="00133177" w:rsidRDefault="00274148" w:rsidP="00274148">
      <w:pPr>
        <w:pStyle w:val="PL"/>
      </w:pPr>
      <w:r w:rsidRPr="00133177">
        <w:t xml:space="preserve">      properties:</w:t>
      </w:r>
    </w:p>
    <w:p w14:paraId="3E6D1B26" w14:textId="77777777" w:rsidR="00274148" w:rsidRPr="00133177" w:rsidRDefault="00274148" w:rsidP="00274148">
      <w:pPr>
        <w:pStyle w:val="PL"/>
      </w:pPr>
      <w:r w:rsidRPr="00133177">
        <w:t xml:space="preserve">        servNfInstId:</w:t>
      </w:r>
    </w:p>
    <w:p w14:paraId="7AB753F9" w14:textId="77777777" w:rsidR="00274148" w:rsidRPr="00133177" w:rsidRDefault="00274148" w:rsidP="00274148">
      <w:pPr>
        <w:pStyle w:val="PL"/>
      </w:pPr>
      <w:r w:rsidRPr="00133177">
        <w:t xml:space="preserve">          $ref: 'TS29571_CommonData.yaml#/components/schemas/NfInstanceId'</w:t>
      </w:r>
    </w:p>
    <w:p w14:paraId="661D691F" w14:textId="77777777" w:rsidR="00274148" w:rsidRPr="00133177" w:rsidRDefault="00274148" w:rsidP="00274148">
      <w:pPr>
        <w:pStyle w:val="PL"/>
      </w:pPr>
      <w:r w:rsidRPr="00133177">
        <w:t xml:space="preserve">        guami:</w:t>
      </w:r>
    </w:p>
    <w:p w14:paraId="1156B93C" w14:textId="77777777" w:rsidR="00274148" w:rsidRPr="00133177" w:rsidRDefault="00274148" w:rsidP="00274148">
      <w:pPr>
        <w:pStyle w:val="PL"/>
      </w:pPr>
      <w:r w:rsidRPr="00133177">
        <w:t xml:space="preserve">          $ref: 'TS29571_CommonData.yaml#/components/schemas/Guami'</w:t>
      </w:r>
    </w:p>
    <w:p w14:paraId="470CE6A6" w14:textId="77777777" w:rsidR="00274148" w:rsidRPr="00133177" w:rsidRDefault="00274148" w:rsidP="00274148">
      <w:pPr>
        <w:pStyle w:val="PL"/>
      </w:pPr>
      <w:r w:rsidRPr="00133177">
        <w:t xml:space="preserve">        anGwAddr:</w:t>
      </w:r>
    </w:p>
    <w:p w14:paraId="54F93C74" w14:textId="77777777" w:rsidR="00274148" w:rsidRPr="00133177" w:rsidRDefault="00274148" w:rsidP="00274148">
      <w:pPr>
        <w:pStyle w:val="PL"/>
        <w:tabs>
          <w:tab w:val="clear" w:pos="384"/>
          <w:tab w:val="left" w:pos="385"/>
        </w:tabs>
      </w:pPr>
      <w:r w:rsidRPr="00133177">
        <w:t xml:space="preserve">          $ref: 'TS29514_Npcf_PolicyAuthorization.yaml#/components/schemas/AnGwAddress'</w:t>
      </w:r>
    </w:p>
    <w:p w14:paraId="78911949" w14:textId="77777777" w:rsidR="00274148" w:rsidRPr="00133177" w:rsidRDefault="00274148" w:rsidP="00274148">
      <w:pPr>
        <w:pStyle w:val="PL"/>
      </w:pPr>
      <w:r w:rsidRPr="00133177">
        <w:t xml:space="preserve">        sgsnAddr:</w:t>
      </w:r>
    </w:p>
    <w:p w14:paraId="7183FBFA" w14:textId="77777777" w:rsidR="00274148" w:rsidRPr="00133177" w:rsidRDefault="00274148" w:rsidP="00274148">
      <w:pPr>
        <w:pStyle w:val="PL"/>
        <w:tabs>
          <w:tab w:val="clear" w:pos="384"/>
          <w:tab w:val="left" w:pos="385"/>
        </w:tabs>
      </w:pPr>
      <w:r w:rsidRPr="00133177">
        <w:t xml:space="preserve">          $ref: '#/components/schemas/SgsnAddress'</w:t>
      </w:r>
    </w:p>
    <w:p w14:paraId="6F66ACC3" w14:textId="77777777" w:rsidR="00274148" w:rsidRPr="00133177" w:rsidRDefault="00274148" w:rsidP="00274148">
      <w:pPr>
        <w:pStyle w:val="PL"/>
      </w:pPr>
      <w:r w:rsidRPr="00133177">
        <w:t xml:space="preserve">    SteeringMode:</w:t>
      </w:r>
    </w:p>
    <w:p w14:paraId="50FEBA49" w14:textId="77777777" w:rsidR="00274148" w:rsidRPr="00133177" w:rsidRDefault="00274148" w:rsidP="00274148">
      <w:pPr>
        <w:pStyle w:val="PL"/>
      </w:pPr>
      <w:r w:rsidRPr="00133177">
        <w:t xml:space="preserve">      description: Contains the steering mode value and parameters determined by the PCF.</w:t>
      </w:r>
    </w:p>
    <w:p w14:paraId="573D6FB0" w14:textId="77777777" w:rsidR="00274148" w:rsidRPr="00133177" w:rsidRDefault="00274148" w:rsidP="00274148">
      <w:pPr>
        <w:pStyle w:val="PL"/>
      </w:pPr>
      <w:r w:rsidRPr="00133177">
        <w:t xml:space="preserve">      type: object</w:t>
      </w:r>
    </w:p>
    <w:p w14:paraId="6AF2A5BA" w14:textId="77777777" w:rsidR="00274148" w:rsidRPr="00133177" w:rsidRDefault="00274148" w:rsidP="00274148">
      <w:pPr>
        <w:pStyle w:val="PL"/>
      </w:pPr>
      <w:r w:rsidRPr="00133177">
        <w:t xml:space="preserve">      properties:</w:t>
      </w:r>
    </w:p>
    <w:p w14:paraId="79CCB4E5" w14:textId="77777777" w:rsidR="00274148" w:rsidRPr="00133177" w:rsidRDefault="00274148" w:rsidP="00274148">
      <w:pPr>
        <w:pStyle w:val="PL"/>
      </w:pPr>
      <w:r w:rsidRPr="00133177">
        <w:t xml:space="preserve">        steerModeValue:</w:t>
      </w:r>
    </w:p>
    <w:p w14:paraId="3D44BDC9" w14:textId="77777777" w:rsidR="00274148" w:rsidRPr="00133177" w:rsidRDefault="00274148" w:rsidP="00274148">
      <w:pPr>
        <w:pStyle w:val="PL"/>
      </w:pPr>
      <w:r w:rsidRPr="00133177">
        <w:t xml:space="preserve">          $ref: '#/components/schemas/SteerModeValue'</w:t>
      </w:r>
    </w:p>
    <w:p w14:paraId="1131A6F5" w14:textId="77777777" w:rsidR="00274148" w:rsidRPr="00133177" w:rsidRDefault="00274148" w:rsidP="00274148">
      <w:pPr>
        <w:pStyle w:val="PL"/>
      </w:pPr>
      <w:r w:rsidRPr="00133177">
        <w:t xml:space="preserve">        active:</w:t>
      </w:r>
    </w:p>
    <w:p w14:paraId="38DEBDCD" w14:textId="77777777" w:rsidR="00274148" w:rsidRPr="00133177" w:rsidRDefault="00274148" w:rsidP="00274148">
      <w:pPr>
        <w:pStyle w:val="PL"/>
      </w:pPr>
      <w:r w:rsidRPr="00133177">
        <w:t xml:space="preserve">          $ref: 'TS29571_CommonData.yaml#/components/schemas/AccessType'</w:t>
      </w:r>
    </w:p>
    <w:p w14:paraId="54242F2C" w14:textId="77777777" w:rsidR="00274148" w:rsidRPr="00133177" w:rsidRDefault="00274148" w:rsidP="00274148">
      <w:pPr>
        <w:pStyle w:val="PL"/>
      </w:pPr>
      <w:r w:rsidRPr="00133177">
        <w:t xml:space="preserve">        standby:</w:t>
      </w:r>
    </w:p>
    <w:p w14:paraId="0B3292B0" w14:textId="77777777" w:rsidR="00274148" w:rsidRPr="00133177" w:rsidRDefault="00274148" w:rsidP="00274148">
      <w:pPr>
        <w:pStyle w:val="PL"/>
      </w:pPr>
      <w:r w:rsidRPr="00133177">
        <w:t xml:space="preserve">          $ref: 'TS29571_CommonData.yaml#/components/schemas/AccessTypeRm'</w:t>
      </w:r>
    </w:p>
    <w:p w14:paraId="2E322C66" w14:textId="77777777" w:rsidR="00274148" w:rsidRPr="00133177" w:rsidRDefault="00274148" w:rsidP="00274148">
      <w:pPr>
        <w:pStyle w:val="PL"/>
      </w:pPr>
      <w:r w:rsidRPr="00133177">
        <w:t xml:space="preserve">        3gLoad:</w:t>
      </w:r>
    </w:p>
    <w:p w14:paraId="55DE2350" w14:textId="77777777" w:rsidR="00274148" w:rsidRPr="00133177" w:rsidRDefault="00274148" w:rsidP="00274148">
      <w:pPr>
        <w:pStyle w:val="PL"/>
      </w:pPr>
      <w:r w:rsidRPr="00133177">
        <w:t xml:space="preserve">          $ref: 'TS29571_CommonData.yaml#/components/schemas/Uinteger'</w:t>
      </w:r>
    </w:p>
    <w:p w14:paraId="45FDA13C" w14:textId="77777777" w:rsidR="00274148" w:rsidRPr="00133177" w:rsidRDefault="00274148" w:rsidP="00274148">
      <w:pPr>
        <w:pStyle w:val="PL"/>
      </w:pPr>
      <w:r w:rsidRPr="00133177">
        <w:t xml:space="preserve">        prioAcc:</w:t>
      </w:r>
    </w:p>
    <w:p w14:paraId="2E1F473A" w14:textId="77777777" w:rsidR="00274148" w:rsidRPr="00133177" w:rsidRDefault="00274148" w:rsidP="00274148">
      <w:pPr>
        <w:pStyle w:val="PL"/>
      </w:pPr>
      <w:r w:rsidRPr="00133177">
        <w:t xml:space="preserve">          $ref: 'TS29571_CommonData.yaml#/components/schemas/AccessType'</w:t>
      </w:r>
    </w:p>
    <w:p w14:paraId="00FC3A0A" w14:textId="77777777" w:rsidR="00274148" w:rsidRPr="00133177" w:rsidRDefault="00274148" w:rsidP="00274148">
      <w:pPr>
        <w:pStyle w:val="PL"/>
      </w:pPr>
      <w:r w:rsidRPr="00133177">
        <w:t xml:space="preserve">        thresValue:</w:t>
      </w:r>
    </w:p>
    <w:p w14:paraId="674B4D6C" w14:textId="77777777" w:rsidR="00274148" w:rsidRPr="00133177" w:rsidRDefault="00274148" w:rsidP="00274148">
      <w:pPr>
        <w:pStyle w:val="PL"/>
      </w:pPr>
      <w:r w:rsidRPr="00133177">
        <w:t xml:space="preserve">          $ref: '#/components/schemas/ThresholdValue'</w:t>
      </w:r>
    </w:p>
    <w:p w14:paraId="4EE6267D" w14:textId="77777777" w:rsidR="00274148" w:rsidRPr="00133177" w:rsidRDefault="00274148" w:rsidP="00274148">
      <w:pPr>
        <w:pStyle w:val="PL"/>
      </w:pPr>
      <w:r w:rsidRPr="00133177">
        <w:t xml:space="preserve">        steerModeInd:</w:t>
      </w:r>
    </w:p>
    <w:p w14:paraId="6E5F712F" w14:textId="77777777" w:rsidR="00274148" w:rsidRPr="00133177" w:rsidRDefault="00274148" w:rsidP="00274148">
      <w:pPr>
        <w:pStyle w:val="PL"/>
      </w:pPr>
      <w:r w:rsidRPr="00133177">
        <w:t xml:space="preserve">          $ref: '#/components/schemas/SteerModeIndicator'</w:t>
      </w:r>
    </w:p>
    <w:p w14:paraId="5E8607DE" w14:textId="77777777" w:rsidR="00274148" w:rsidRPr="00133177" w:rsidRDefault="00274148" w:rsidP="00274148">
      <w:pPr>
        <w:pStyle w:val="PL"/>
      </w:pPr>
      <w:r w:rsidRPr="00133177">
        <w:t xml:space="preserve">      required:</w:t>
      </w:r>
    </w:p>
    <w:p w14:paraId="56E8A9C9" w14:textId="77777777" w:rsidR="00274148" w:rsidRPr="00133177" w:rsidRDefault="00274148" w:rsidP="00274148">
      <w:pPr>
        <w:pStyle w:val="PL"/>
        <w:tabs>
          <w:tab w:val="clear" w:pos="384"/>
          <w:tab w:val="left" w:pos="385"/>
        </w:tabs>
      </w:pPr>
      <w:r w:rsidRPr="00133177">
        <w:t xml:space="preserve">        - steerModeValue</w:t>
      </w:r>
    </w:p>
    <w:p w14:paraId="36C67191" w14:textId="77777777" w:rsidR="00274148" w:rsidRPr="00133177" w:rsidRDefault="00274148" w:rsidP="00274148">
      <w:pPr>
        <w:pStyle w:val="PL"/>
      </w:pPr>
      <w:r w:rsidRPr="00133177">
        <w:t xml:space="preserve">    AdditionalAccessInfo:</w:t>
      </w:r>
    </w:p>
    <w:p w14:paraId="75FF9094" w14:textId="77777777" w:rsidR="00274148" w:rsidRPr="00133177" w:rsidRDefault="00274148" w:rsidP="00274148">
      <w:pPr>
        <w:pStyle w:val="PL"/>
      </w:pPr>
      <w:r w:rsidRPr="00133177">
        <w:t xml:space="preserve">      description: &gt;</w:t>
      </w:r>
    </w:p>
    <w:p w14:paraId="685A73DA" w14:textId="77777777" w:rsidR="00274148" w:rsidRPr="00133177" w:rsidRDefault="00274148" w:rsidP="00274148">
      <w:pPr>
        <w:pStyle w:val="PL"/>
      </w:pPr>
      <w:r w:rsidRPr="00133177">
        <w:t xml:space="preserve">        Indicates the combination of additional Access Type and RAT Type for a MA PDU session.</w:t>
      </w:r>
    </w:p>
    <w:p w14:paraId="711B5639" w14:textId="77777777" w:rsidR="00274148" w:rsidRPr="00133177" w:rsidRDefault="00274148" w:rsidP="00274148">
      <w:pPr>
        <w:pStyle w:val="PL"/>
      </w:pPr>
      <w:r w:rsidRPr="00133177">
        <w:t xml:space="preserve">      type: object</w:t>
      </w:r>
    </w:p>
    <w:p w14:paraId="40C7B55A" w14:textId="77777777" w:rsidR="00274148" w:rsidRPr="00133177" w:rsidRDefault="00274148" w:rsidP="00274148">
      <w:pPr>
        <w:pStyle w:val="PL"/>
      </w:pPr>
      <w:r w:rsidRPr="00133177">
        <w:t xml:space="preserve">      properties:</w:t>
      </w:r>
    </w:p>
    <w:p w14:paraId="48852638" w14:textId="77777777" w:rsidR="00274148" w:rsidRPr="00133177" w:rsidRDefault="00274148" w:rsidP="00274148">
      <w:pPr>
        <w:pStyle w:val="PL"/>
      </w:pPr>
      <w:r w:rsidRPr="00133177">
        <w:t xml:space="preserve">        accessType:</w:t>
      </w:r>
    </w:p>
    <w:p w14:paraId="37181B18" w14:textId="77777777" w:rsidR="00274148" w:rsidRPr="00133177" w:rsidRDefault="00274148" w:rsidP="00274148">
      <w:pPr>
        <w:pStyle w:val="PL"/>
      </w:pPr>
      <w:r w:rsidRPr="00133177">
        <w:t xml:space="preserve">          $ref: 'TS29571_CommonData.yaml#/components/schemas/AccessType'</w:t>
      </w:r>
    </w:p>
    <w:p w14:paraId="32D43F03" w14:textId="77777777" w:rsidR="00274148" w:rsidRPr="00133177" w:rsidRDefault="00274148" w:rsidP="00274148">
      <w:pPr>
        <w:pStyle w:val="PL"/>
      </w:pPr>
      <w:r w:rsidRPr="00133177">
        <w:t xml:space="preserve">        ratType:</w:t>
      </w:r>
    </w:p>
    <w:p w14:paraId="13822105" w14:textId="77777777" w:rsidR="00274148" w:rsidRPr="00133177" w:rsidRDefault="00274148" w:rsidP="00274148">
      <w:pPr>
        <w:pStyle w:val="PL"/>
      </w:pPr>
      <w:r w:rsidRPr="00133177">
        <w:t xml:space="preserve">          $ref: 'TS29571_CommonData.yaml#/components/schemas/RatType'</w:t>
      </w:r>
    </w:p>
    <w:p w14:paraId="023988DF" w14:textId="77777777" w:rsidR="00274148" w:rsidRPr="00133177" w:rsidRDefault="00274148" w:rsidP="00274148">
      <w:pPr>
        <w:pStyle w:val="PL"/>
      </w:pPr>
      <w:r w:rsidRPr="00133177">
        <w:t xml:space="preserve">      required:</w:t>
      </w:r>
    </w:p>
    <w:p w14:paraId="7444947F" w14:textId="77777777" w:rsidR="00274148" w:rsidRPr="00133177" w:rsidRDefault="00274148" w:rsidP="00274148">
      <w:pPr>
        <w:pStyle w:val="PL"/>
        <w:tabs>
          <w:tab w:val="clear" w:pos="384"/>
          <w:tab w:val="left" w:pos="385"/>
        </w:tabs>
      </w:pPr>
      <w:r w:rsidRPr="00133177">
        <w:t xml:space="preserve">        - accessType</w:t>
      </w:r>
    </w:p>
    <w:p w14:paraId="0601C2E7" w14:textId="77777777" w:rsidR="00274148" w:rsidRPr="00133177" w:rsidRDefault="00274148" w:rsidP="00274148">
      <w:pPr>
        <w:pStyle w:val="PL"/>
      </w:pPr>
      <w:r w:rsidRPr="00133177">
        <w:t xml:space="preserve">    QosMonitoringData:</w:t>
      </w:r>
    </w:p>
    <w:p w14:paraId="0C9EDE94" w14:textId="77777777" w:rsidR="00274148" w:rsidRPr="00133177" w:rsidRDefault="00274148" w:rsidP="00274148">
      <w:pPr>
        <w:pStyle w:val="PL"/>
      </w:pPr>
      <w:r w:rsidRPr="00133177">
        <w:t xml:space="preserve">      description: Contains QoS monitoring related control information.</w:t>
      </w:r>
    </w:p>
    <w:p w14:paraId="45CD9241" w14:textId="77777777" w:rsidR="00274148" w:rsidRPr="00133177" w:rsidRDefault="00274148" w:rsidP="00274148">
      <w:pPr>
        <w:pStyle w:val="PL"/>
      </w:pPr>
      <w:r w:rsidRPr="00133177">
        <w:t xml:space="preserve">      type: object</w:t>
      </w:r>
    </w:p>
    <w:p w14:paraId="7A70B42E" w14:textId="77777777" w:rsidR="00274148" w:rsidRPr="00133177" w:rsidRDefault="00274148" w:rsidP="00274148">
      <w:pPr>
        <w:pStyle w:val="PL"/>
      </w:pPr>
      <w:r w:rsidRPr="00133177">
        <w:t xml:space="preserve">      properties:</w:t>
      </w:r>
    </w:p>
    <w:p w14:paraId="50BD507B" w14:textId="77777777" w:rsidR="00274148" w:rsidRPr="00133177" w:rsidRDefault="00274148" w:rsidP="00274148">
      <w:pPr>
        <w:pStyle w:val="PL"/>
      </w:pPr>
      <w:r w:rsidRPr="00133177">
        <w:t xml:space="preserve">        qmId:</w:t>
      </w:r>
    </w:p>
    <w:p w14:paraId="09C55D9F" w14:textId="77777777" w:rsidR="00274148" w:rsidRPr="00133177" w:rsidRDefault="00274148" w:rsidP="00274148">
      <w:pPr>
        <w:pStyle w:val="PL"/>
      </w:pPr>
      <w:r w:rsidRPr="00133177">
        <w:t xml:space="preserve">          type: string</w:t>
      </w:r>
    </w:p>
    <w:p w14:paraId="73A5558E" w14:textId="77777777" w:rsidR="00274148" w:rsidRPr="00133177" w:rsidRDefault="00274148" w:rsidP="00274148">
      <w:pPr>
        <w:pStyle w:val="PL"/>
      </w:pPr>
      <w:r w:rsidRPr="00133177">
        <w:t xml:space="preserve">          description: Univocally identifies the QoS monitoring policy data within a PDU session.</w:t>
      </w:r>
    </w:p>
    <w:p w14:paraId="28D01CA7" w14:textId="77777777" w:rsidR="00274148" w:rsidRPr="00133177" w:rsidRDefault="00274148" w:rsidP="00274148">
      <w:pPr>
        <w:pStyle w:val="PL"/>
      </w:pPr>
      <w:r w:rsidRPr="00133177">
        <w:t xml:space="preserve">        reqQosMonParams:</w:t>
      </w:r>
    </w:p>
    <w:p w14:paraId="52E7F414" w14:textId="77777777" w:rsidR="00274148" w:rsidRPr="00133177" w:rsidRDefault="00274148" w:rsidP="00274148">
      <w:pPr>
        <w:pStyle w:val="PL"/>
      </w:pPr>
      <w:r w:rsidRPr="00133177">
        <w:t xml:space="preserve">          type: array</w:t>
      </w:r>
    </w:p>
    <w:p w14:paraId="278B930F" w14:textId="77777777" w:rsidR="00274148" w:rsidRPr="00133177" w:rsidRDefault="00274148" w:rsidP="00274148">
      <w:pPr>
        <w:pStyle w:val="PL"/>
      </w:pPr>
      <w:r w:rsidRPr="00133177">
        <w:t xml:space="preserve">          items:</w:t>
      </w:r>
    </w:p>
    <w:p w14:paraId="30958097" w14:textId="77777777" w:rsidR="00274148" w:rsidRPr="00133177" w:rsidRDefault="00274148" w:rsidP="00274148">
      <w:pPr>
        <w:pStyle w:val="PL"/>
      </w:pPr>
      <w:r w:rsidRPr="00133177">
        <w:t xml:space="preserve">            $ref: '#/components/schemas/RequestedQosMonitoringParameter'</w:t>
      </w:r>
    </w:p>
    <w:p w14:paraId="7272E809" w14:textId="77777777" w:rsidR="00274148" w:rsidRPr="00133177" w:rsidRDefault="00274148" w:rsidP="00274148">
      <w:pPr>
        <w:pStyle w:val="PL"/>
      </w:pPr>
      <w:r w:rsidRPr="00133177">
        <w:t xml:space="preserve">          minItems: 1</w:t>
      </w:r>
    </w:p>
    <w:p w14:paraId="3D3C908A" w14:textId="77777777" w:rsidR="00274148" w:rsidRPr="00133177" w:rsidRDefault="00274148" w:rsidP="00274148">
      <w:pPr>
        <w:pStyle w:val="PL"/>
      </w:pPr>
      <w:r w:rsidRPr="00133177">
        <w:t xml:space="preserve">          description: &gt;</w:t>
      </w:r>
    </w:p>
    <w:p w14:paraId="5781CDEE" w14:textId="77777777" w:rsidR="00274148" w:rsidRPr="00133177" w:rsidRDefault="00274148" w:rsidP="00274148">
      <w:pPr>
        <w:pStyle w:val="PL"/>
      </w:pPr>
      <w:r w:rsidRPr="00133177">
        <w:t xml:space="preserve">            indicates the UL packet delay, DL packet delay and/or round trip packet delay between</w:t>
      </w:r>
    </w:p>
    <w:p w14:paraId="29C60E76" w14:textId="77777777" w:rsidR="00274148" w:rsidRPr="00133177" w:rsidRDefault="00274148" w:rsidP="00274148">
      <w:pPr>
        <w:pStyle w:val="PL"/>
      </w:pPr>
      <w:r w:rsidRPr="00133177">
        <w:t xml:space="preserve">            the UE and the UPF is to be monitored when the QoS Monitoring for URLLC is enabled for</w:t>
      </w:r>
    </w:p>
    <w:p w14:paraId="2E258708" w14:textId="77777777" w:rsidR="00274148" w:rsidRPr="00133177" w:rsidRDefault="00274148" w:rsidP="00274148">
      <w:pPr>
        <w:pStyle w:val="PL"/>
      </w:pPr>
      <w:r w:rsidRPr="00133177">
        <w:t xml:space="preserve">            the service data flow.</w:t>
      </w:r>
    </w:p>
    <w:p w14:paraId="70BA004A" w14:textId="77777777" w:rsidR="00274148" w:rsidRPr="00133177" w:rsidRDefault="00274148" w:rsidP="00274148">
      <w:pPr>
        <w:pStyle w:val="PL"/>
      </w:pPr>
      <w:r w:rsidRPr="00133177">
        <w:t xml:space="preserve">        repFreqs:</w:t>
      </w:r>
    </w:p>
    <w:p w14:paraId="2AAA148A" w14:textId="77777777" w:rsidR="00274148" w:rsidRPr="00133177" w:rsidRDefault="00274148" w:rsidP="00274148">
      <w:pPr>
        <w:pStyle w:val="PL"/>
      </w:pPr>
      <w:r w:rsidRPr="00133177">
        <w:t xml:space="preserve">          type: array</w:t>
      </w:r>
    </w:p>
    <w:p w14:paraId="59E2BD23" w14:textId="77777777" w:rsidR="00274148" w:rsidRPr="00133177" w:rsidRDefault="00274148" w:rsidP="00274148">
      <w:pPr>
        <w:pStyle w:val="PL"/>
      </w:pPr>
      <w:r w:rsidRPr="00133177">
        <w:t xml:space="preserve">          items:</w:t>
      </w:r>
    </w:p>
    <w:p w14:paraId="6A7EBABC" w14:textId="77777777" w:rsidR="00274148" w:rsidRPr="00133177" w:rsidRDefault="00274148" w:rsidP="00274148">
      <w:pPr>
        <w:pStyle w:val="PL"/>
      </w:pPr>
      <w:r w:rsidRPr="00133177">
        <w:t xml:space="preserve">             $ref: '#/components/schemas/ReportingFrequency'</w:t>
      </w:r>
    </w:p>
    <w:p w14:paraId="1ACEA207" w14:textId="77777777" w:rsidR="00274148" w:rsidRPr="00133177" w:rsidRDefault="00274148" w:rsidP="00274148">
      <w:pPr>
        <w:pStyle w:val="PL"/>
      </w:pPr>
      <w:r w:rsidRPr="00133177">
        <w:t xml:space="preserve">          minItems: 1</w:t>
      </w:r>
    </w:p>
    <w:p w14:paraId="042AB752" w14:textId="77777777" w:rsidR="00274148" w:rsidRPr="00133177" w:rsidRDefault="00274148" w:rsidP="00274148">
      <w:pPr>
        <w:pStyle w:val="PL"/>
      </w:pPr>
      <w:r w:rsidRPr="00133177">
        <w:t xml:space="preserve">        repThreshDl:</w:t>
      </w:r>
    </w:p>
    <w:p w14:paraId="75C770EB" w14:textId="77777777" w:rsidR="00274148" w:rsidRPr="00133177" w:rsidRDefault="00274148" w:rsidP="00274148">
      <w:pPr>
        <w:pStyle w:val="PL"/>
      </w:pPr>
      <w:r w:rsidRPr="00133177">
        <w:t xml:space="preserve">          type: integer</w:t>
      </w:r>
    </w:p>
    <w:p w14:paraId="7F43E70C" w14:textId="77777777" w:rsidR="00274148" w:rsidRPr="00133177" w:rsidRDefault="00274148" w:rsidP="00274148">
      <w:pPr>
        <w:pStyle w:val="PL"/>
      </w:pPr>
      <w:r w:rsidRPr="00133177">
        <w:t xml:space="preserve">          description: Indicates the period of time in units of miliiseconds for DL packet delay.</w:t>
      </w:r>
    </w:p>
    <w:p w14:paraId="6B03A4FA" w14:textId="77777777" w:rsidR="00274148" w:rsidRPr="00133177" w:rsidRDefault="00274148" w:rsidP="00274148">
      <w:pPr>
        <w:pStyle w:val="PL"/>
      </w:pPr>
      <w:r w:rsidRPr="00133177">
        <w:t xml:space="preserve">          nullable: true</w:t>
      </w:r>
    </w:p>
    <w:p w14:paraId="05DD0123" w14:textId="77777777" w:rsidR="00274148" w:rsidRPr="00133177" w:rsidRDefault="00274148" w:rsidP="00274148">
      <w:pPr>
        <w:pStyle w:val="PL"/>
      </w:pPr>
      <w:r w:rsidRPr="00133177">
        <w:t xml:space="preserve">        repThreshUl:</w:t>
      </w:r>
    </w:p>
    <w:p w14:paraId="0A814800" w14:textId="77777777" w:rsidR="00274148" w:rsidRPr="00133177" w:rsidRDefault="00274148" w:rsidP="00274148">
      <w:pPr>
        <w:pStyle w:val="PL"/>
      </w:pPr>
      <w:r w:rsidRPr="00133177">
        <w:t xml:space="preserve">          type: integer</w:t>
      </w:r>
    </w:p>
    <w:p w14:paraId="1CB3E8E4" w14:textId="77777777" w:rsidR="00274148" w:rsidRPr="00133177" w:rsidRDefault="00274148" w:rsidP="00274148">
      <w:pPr>
        <w:pStyle w:val="PL"/>
      </w:pPr>
      <w:r w:rsidRPr="00133177">
        <w:t xml:space="preserve">          description: Indicates the period of time in units of miliiseconds for UL packet delay.</w:t>
      </w:r>
    </w:p>
    <w:p w14:paraId="3CFA31D8" w14:textId="77777777" w:rsidR="00274148" w:rsidRPr="00133177" w:rsidRDefault="00274148" w:rsidP="00274148">
      <w:pPr>
        <w:pStyle w:val="PL"/>
      </w:pPr>
      <w:r w:rsidRPr="00133177">
        <w:t xml:space="preserve">          nullable: true</w:t>
      </w:r>
    </w:p>
    <w:p w14:paraId="6556FC17" w14:textId="77777777" w:rsidR="00274148" w:rsidRPr="00133177" w:rsidRDefault="00274148" w:rsidP="00274148">
      <w:pPr>
        <w:pStyle w:val="PL"/>
      </w:pPr>
      <w:r w:rsidRPr="00133177">
        <w:t xml:space="preserve">        repThreshRp:</w:t>
      </w:r>
    </w:p>
    <w:p w14:paraId="5511E947" w14:textId="77777777" w:rsidR="00274148" w:rsidRPr="00133177" w:rsidRDefault="00274148" w:rsidP="00274148">
      <w:pPr>
        <w:pStyle w:val="PL"/>
      </w:pPr>
      <w:r w:rsidRPr="00133177">
        <w:t xml:space="preserve">          type: integer</w:t>
      </w:r>
    </w:p>
    <w:p w14:paraId="2B2F2A5A" w14:textId="77777777" w:rsidR="00274148" w:rsidRPr="00133177" w:rsidRDefault="00274148" w:rsidP="00274148">
      <w:pPr>
        <w:pStyle w:val="PL"/>
      </w:pPr>
      <w:r w:rsidRPr="00133177">
        <w:t xml:space="preserve">          description: &gt;</w:t>
      </w:r>
    </w:p>
    <w:p w14:paraId="4B788534" w14:textId="77777777" w:rsidR="00274148" w:rsidRPr="00133177" w:rsidRDefault="00274148" w:rsidP="00274148">
      <w:pPr>
        <w:pStyle w:val="PL"/>
      </w:pPr>
      <w:r w:rsidRPr="00133177">
        <w:lastRenderedPageBreak/>
        <w:t xml:space="preserve">            Indicates the period of time in units of miliiseconds for round trip packet delay.</w:t>
      </w:r>
    </w:p>
    <w:p w14:paraId="699AF2CE" w14:textId="77777777" w:rsidR="00274148" w:rsidRPr="00133177" w:rsidRDefault="00274148" w:rsidP="00274148">
      <w:pPr>
        <w:pStyle w:val="PL"/>
      </w:pPr>
      <w:r w:rsidRPr="00133177">
        <w:t xml:space="preserve">          nullable: true</w:t>
      </w:r>
    </w:p>
    <w:p w14:paraId="7861BDA5" w14:textId="77777777" w:rsidR="00274148" w:rsidRPr="00133177" w:rsidRDefault="00274148" w:rsidP="00274148">
      <w:pPr>
        <w:pStyle w:val="PL"/>
      </w:pPr>
      <w:r w:rsidRPr="00133177">
        <w:t xml:space="preserve">        waitTime:</w:t>
      </w:r>
    </w:p>
    <w:p w14:paraId="58B569F6" w14:textId="77777777" w:rsidR="00274148" w:rsidRPr="00133177" w:rsidRDefault="00274148" w:rsidP="00274148">
      <w:pPr>
        <w:pStyle w:val="PL"/>
      </w:pPr>
      <w:r w:rsidRPr="00133177">
        <w:t xml:space="preserve">          $ref: 'TS29571_CommonData.yaml#/components/schemas/DurationSecRm'</w:t>
      </w:r>
    </w:p>
    <w:p w14:paraId="42AEE87F" w14:textId="77777777" w:rsidR="00274148" w:rsidRPr="00133177" w:rsidRDefault="00274148" w:rsidP="00274148">
      <w:pPr>
        <w:pStyle w:val="PL"/>
      </w:pPr>
      <w:r w:rsidRPr="00133177">
        <w:t xml:space="preserve">        repPeriod:</w:t>
      </w:r>
    </w:p>
    <w:p w14:paraId="4B1A19B7" w14:textId="77777777" w:rsidR="00274148" w:rsidRPr="00133177" w:rsidRDefault="00274148" w:rsidP="00274148">
      <w:pPr>
        <w:pStyle w:val="PL"/>
      </w:pPr>
      <w:r w:rsidRPr="00133177">
        <w:t xml:space="preserve">          $ref: 'TS29571_CommonData.yaml#/components/schemas/DurationSecRm'</w:t>
      </w:r>
    </w:p>
    <w:p w14:paraId="4359698E" w14:textId="77777777" w:rsidR="00274148" w:rsidRPr="00133177" w:rsidRDefault="00274148" w:rsidP="00274148">
      <w:pPr>
        <w:pStyle w:val="PL"/>
      </w:pPr>
      <w:r w:rsidRPr="00133177">
        <w:t xml:space="preserve">        notifyUri:</w:t>
      </w:r>
    </w:p>
    <w:p w14:paraId="583351E3" w14:textId="77777777" w:rsidR="00274148" w:rsidRPr="00133177" w:rsidRDefault="00274148" w:rsidP="00274148">
      <w:pPr>
        <w:pStyle w:val="PL"/>
      </w:pPr>
      <w:r w:rsidRPr="00133177">
        <w:t xml:space="preserve">          $ref: 'TS29571_CommonData.yaml#/components/schemas/UriRm'</w:t>
      </w:r>
    </w:p>
    <w:p w14:paraId="43D9617C" w14:textId="77777777" w:rsidR="00274148" w:rsidRPr="00133177" w:rsidRDefault="00274148" w:rsidP="00274148">
      <w:pPr>
        <w:pStyle w:val="PL"/>
      </w:pPr>
      <w:r w:rsidRPr="00133177">
        <w:t xml:space="preserve">        notifyCorreId:</w:t>
      </w:r>
    </w:p>
    <w:p w14:paraId="057D9ABB" w14:textId="77777777" w:rsidR="00274148" w:rsidRPr="00133177" w:rsidRDefault="00274148" w:rsidP="00274148">
      <w:pPr>
        <w:pStyle w:val="PL"/>
      </w:pPr>
      <w:r w:rsidRPr="00133177">
        <w:t xml:space="preserve">          type: string</w:t>
      </w:r>
    </w:p>
    <w:p w14:paraId="3EA5B2C1" w14:textId="77777777" w:rsidR="00274148" w:rsidRPr="00133177" w:rsidRDefault="00274148" w:rsidP="00274148">
      <w:pPr>
        <w:pStyle w:val="PL"/>
      </w:pPr>
      <w:r w:rsidRPr="00133177">
        <w:t xml:space="preserve">          nullable: true</w:t>
      </w:r>
    </w:p>
    <w:p w14:paraId="75C76024" w14:textId="77777777" w:rsidR="00274148" w:rsidRPr="00133177" w:rsidRDefault="00274148" w:rsidP="00274148">
      <w:pPr>
        <w:pStyle w:val="PL"/>
      </w:pPr>
      <w:r w:rsidRPr="00133177">
        <w:t xml:space="preserve">        directNotifInd:</w:t>
      </w:r>
    </w:p>
    <w:p w14:paraId="7CC03099" w14:textId="77777777" w:rsidR="00274148" w:rsidRPr="00133177" w:rsidRDefault="00274148" w:rsidP="00274148">
      <w:pPr>
        <w:pStyle w:val="PL"/>
      </w:pPr>
      <w:r w:rsidRPr="00133177">
        <w:t xml:space="preserve">          type: boolean</w:t>
      </w:r>
    </w:p>
    <w:p w14:paraId="74155098" w14:textId="77777777" w:rsidR="00274148" w:rsidRPr="00133177" w:rsidRDefault="00274148" w:rsidP="00274148">
      <w:pPr>
        <w:pStyle w:val="PL"/>
      </w:pPr>
      <w:r w:rsidRPr="00133177">
        <w:t xml:space="preserve">          description: &gt;</w:t>
      </w:r>
    </w:p>
    <w:p w14:paraId="70C1D086" w14:textId="77777777" w:rsidR="00274148" w:rsidRPr="00133177" w:rsidRDefault="00274148" w:rsidP="00274148">
      <w:pPr>
        <w:pStyle w:val="PL"/>
      </w:pPr>
      <w:r w:rsidRPr="00133177">
        <w:t xml:space="preserve">            Indicates that the direct event notification sent by UPF to the Local NEF or AF is </w:t>
      </w:r>
    </w:p>
    <w:p w14:paraId="5669A7E1" w14:textId="77777777" w:rsidR="00274148" w:rsidRPr="00133177" w:rsidRDefault="00274148" w:rsidP="00274148">
      <w:pPr>
        <w:pStyle w:val="PL"/>
      </w:pPr>
      <w:r w:rsidRPr="00133177">
        <w:t xml:space="preserve">            requested if it is included and set to true.</w:t>
      </w:r>
    </w:p>
    <w:p w14:paraId="2E5A3EAD" w14:textId="77777777" w:rsidR="00274148" w:rsidRPr="00133177" w:rsidRDefault="00274148" w:rsidP="00274148">
      <w:pPr>
        <w:pStyle w:val="PL"/>
      </w:pPr>
      <w:r w:rsidRPr="00133177">
        <w:t xml:space="preserve">      required:</w:t>
      </w:r>
    </w:p>
    <w:p w14:paraId="572347D1" w14:textId="77777777" w:rsidR="00274148" w:rsidRPr="00133177" w:rsidRDefault="00274148" w:rsidP="00274148">
      <w:pPr>
        <w:pStyle w:val="PL"/>
      </w:pPr>
      <w:r w:rsidRPr="00133177">
        <w:t xml:space="preserve">        - qmId</w:t>
      </w:r>
    </w:p>
    <w:p w14:paraId="7F86F603" w14:textId="77777777" w:rsidR="00274148" w:rsidRPr="00133177" w:rsidRDefault="00274148" w:rsidP="00274148">
      <w:pPr>
        <w:pStyle w:val="PL"/>
      </w:pPr>
      <w:r w:rsidRPr="00133177">
        <w:t xml:space="preserve">        - reqQosMonParams</w:t>
      </w:r>
    </w:p>
    <w:p w14:paraId="7798D02A" w14:textId="77777777" w:rsidR="00274148" w:rsidRPr="00133177" w:rsidRDefault="00274148" w:rsidP="00274148">
      <w:pPr>
        <w:pStyle w:val="PL"/>
      </w:pPr>
      <w:r w:rsidRPr="00133177">
        <w:t xml:space="preserve">        - repFreqs</w:t>
      </w:r>
    </w:p>
    <w:p w14:paraId="3C76DDDC" w14:textId="77777777" w:rsidR="00274148" w:rsidRPr="00133177" w:rsidRDefault="00274148" w:rsidP="00274148">
      <w:pPr>
        <w:pStyle w:val="PL"/>
        <w:tabs>
          <w:tab w:val="clear" w:pos="384"/>
          <w:tab w:val="left" w:pos="385"/>
        </w:tabs>
      </w:pPr>
      <w:r w:rsidRPr="00133177">
        <w:t xml:space="preserve">      nullable: true</w:t>
      </w:r>
    </w:p>
    <w:p w14:paraId="372A0B7A" w14:textId="77777777" w:rsidR="00274148" w:rsidRPr="00133177" w:rsidRDefault="00274148" w:rsidP="00274148">
      <w:pPr>
        <w:pStyle w:val="PL"/>
      </w:pPr>
      <w:r w:rsidRPr="00133177">
        <w:t xml:space="preserve">    QosMonitoringReport:</w:t>
      </w:r>
    </w:p>
    <w:p w14:paraId="630716E4" w14:textId="77777777" w:rsidR="00274148" w:rsidRPr="00133177" w:rsidRDefault="00274148" w:rsidP="00274148">
      <w:pPr>
        <w:pStyle w:val="PL"/>
      </w:pPr>
      <w:r w:rsidRPr="00133177">
        <w:t xml:space="preserve">      description: Contains reporting information on QoS monitoring.</w:t>
      </w:r>
    </w:p>
    <w:p w14:paraId="22062549" w14:textId="77777777" w:rsidR="00274148" w:rsidRPr="00133177" w:rsidRDefault="00274148" w:rsidP="00274148">
      <w:pPr>
        <w:pStyle w:val="PL"/>
      </w:pPr>
      <w:r w:rsidRPr="00133177">
        <w:t xml:space="preserve">      type: object</w:t>
      </w:r>
    </w:p>
    <w:p w14:paraId="60D1300B" w14:textId="77777777" w:rsidR="00274148" w:rsidRPr="00133177" w:rsidRDefault="00274148" w:rsidP="00274148">
      <w:pPr>
        <w:pStyle w:val="PL"/>
      </w:pPr>
      <w:r w:rsidRPr="00133177">
        <w:t xml:space="preserve">      properties:</w:t>
      </w:r>
    </w:p>
    <w:p w14:paraId="542CFD9F" w14:textId="77777777" w:rsidR="00274148" w:rsidRPr="00133177" w:rsidRDefault="00274148" w:rsidP="00274148">
      <w:pPr>
        <w:pStyle w:val="PL"/>
      </w:pPr>
      <w:r w:rsidRPr="00133177">
        <w:t xml:space="preserve">        refPccRuleIds:</w:t>
      </w:r>
    </w:p>
    <w:p w14:paraId="5D0A9E9E" w14:textId="77777777" w:rsidR="00274148" w:rsidRPr="00133177" w:rsidRDefault="00274148" w:rsidP="00274148">
      <w:pPr>
        <w:pStyle w:val="PL"/>
      </w:pPr>
      <w:r w:rsidRPr="00133177">
        <w:t xml:space="preserve">          type: array</w:t>
      </w:r>
    </w:p>
    <w:p w14:paraId="7B73F5C7" w14:textId="77777777" w:rsidR="00274148" w:rsidRPr="00133177" w:rsidRDefault="00274148" w:rsidP="00274148">
      <w:pPr>
        <w:pStyle w:val="PL"/>
      </w:pPr>
      <w:r w:rsidRPr="00133177">
        <w:t xml:space="preserve">          items:</w:t>
      </w:r>
    </w:p>
    <w:p w14:paraId="2AA8C017" w14:textId="77777777" w:rsidR="00274148" w:rsidRPr="00133177" w:rsidRDefault="00274148" w:rsidP="00274148">
      <w:pPr>
        <w:pStyle w:val="PL"/>
      </w:pPr>
      <w:r w:rsidRPr="00133177">
        <w:t xml:space="preserve">            type: string</w:t>
      </w:r>
    </w:p>
    <w:p w14:paraId="26DE024E" w14:textId="77777777" w:rsidR="00274148" w:rsidRPr="00133177" w:rsidRDefault="00274148" w:rsidP="00274148">
      <w:pPr>
        <w:pStyle w:val="PL"/>
      </w:pPr>
      <w:r w:rsidRPr="00133177">
        <w:t xml:space="preserve">          minItems: 1</w:t>
      </w:r>
    </w:p>
    <w:p w14:paraId="2E0B3CE9" w14:textId="77777777" w:rsidR="00274148" w:rsidRPr="00133177" w:rsidRDefault="00274148" w:rsidP="00274148">
      <w:pPr>
        <w:pStyle w:val="PL"/>
      </w:pPr>
      <w:r w:rsidRPr="00133177">
        <w:t xml:space="preserve">          description: &gt;</w:t>
      </w:r>
    </w:p>
    <w:p w14:paraId="002C7091" w14:textId="77777777" w:rsidR="00274148" w:rsidRPr="00133177" w:rsidRDefault="00274148" w:rsidP="00274148">
      <w:pPr>
        <w:pStyle w:val="PL"/>
      </w:pPr>
      <w:r w:rsidRPr="00133177">
        <w:t xml:space="preserve">            An array of PCC rule id references to the PCC rules associated with the QoS monitoring </w:t>
      </w:r>
    </w:p>
    <w:p w14:paraId="43E72DD0" w14:textId="77777777" w:rsidR="00274148" w:rsidRPr="00133177" w:rsidRDefault="00274148" w:rsidP="00274148">
      <w:pPr>
        <w:pStyle w:val="PL"/>
      </w:pPr>
      <w:r w:rsidRPr="00133177">
        <w:t xml:space="preserve">            report.</w:t>
      </w:r>
    </w:p>
    <w:p w14:paraId="16D554D1" w14:textId="77777777" w:rsidR="00274148" w:rsidRPr="00133177" w:rsidRDefault="00274148" w:rsidP="00274148">
      <w:pPr>
        <w:pStyle w:val="PL"/>
      </w:pPr>
      <w:r w:rsidRPr="00133177">
        <w:t xml:space="preserve">        ulDelays:</w:t>
      </w:r>
    </w:p>
    <w:p w14:paraId="11238608" w14:textId="77777777" w:rsidR="00274148" w:rsidRPr="00133177" w:rsidRDefault="00274148" w:rsidP="00274148">
      <w:pPr>
        <w:pStyle w:val="PL"/>
      </w:pPr>
      <w:r w:rsidRPr="00133177">
        <w:t xml:space="preserve">          type: array</w:t>
      </w:r>
    </w:p>
    <w:p w14:paraId="1AD9ABE9" w14:textId="77777777" w:rsidR="00274148" w:rsidRPr="00133177" w:rsidRDefault="00274148" w:rsidP="00274148">
      <w:pPr>
        <w:pStyle w:val="PL"/>
      </w:pPr>
      <w:r w:rsidRPr="00133177">
        <w:t xml:space="preserve">          items:</w:t>
      </w:r>
    </w:p>
    <w:p w14:paraId="2BA4DCAB" w14:textId="77777777" w:rsidR="00274148" w:rsidRPr="00133177" w:rsidRDefault="00274148" w:rsidP="00274148">
      <w:pPr>
        <w:pStyle w:val="PL"/>
      </w:pPr>
      <w:r w:rsidRPr="00133177">
        <w:t xml:space="preserve">            type: integer</w:t>
      </w:r>
    </w:p>
    <w:p w14:paraId="6EB2497C" w14:textId="77777777" w:rsidR="00274148" w:rsidRPr="00133177" w:rsidRDefault="00274148" w:rsidP="00274148">
      <w:pPr>
        <w:pStyle w:val="PL"/>
      </w:pPr>
      <w:r w:rsidRPr="00133177">
        <w:t xml:space="preserve">          minItems: 1</w:t>
      </w:r>
    </w:p>
    <w:p w14:paraId="48BA112F" w14:textId="77777777" w:rsidR="00274148" w:rsidRPr="00133177" w:rsidRDefault="00274148" w:rsidP="00274148">
      <w:pPr>
        <w:pStyle w:val="PL"/>
      </w:pPr>
      <w:r w:rsidRPr="00133177">
        <w:t xml:space="preserve">        dlDelays:</w:t>
      </w:r>
    </w:p>
    <w:p w14:paraId="25320AB9" w14:textId="77777777" w:rsidR="00274148" w:rsidRPr="00133177" w:rsidRDefault="00274148" w:rsidP="00274148">
      <w:pPr>
        <w:pStyle w:val="PL"/>
      </w:pPr>
      <w:r w:rsidRPr="00133177">
        <w:t xml:space="preserve">          type: array</w:t>
      </w:r>
    </w:p>
    <w:p w14:paraId="0BD21C19" w14:textId="77777777" w:rsidR="00274148" w:rsidRPr="00133177" w:rsidRDefault="00274148" w:rsidP="00274148">
      <w:pPr>
        <w:pStyle w:val="PL"/>
      </w:pPr>
      <w:r w:rsidRPr="00133177">
        <w:t xml:space="preserve">          items:</w:t>
      </w:r>
    </w:p>
    <w:p w14:paraId="168CAA19" w14:textId="77777777" w:rsidR="00274148" w:rsidRPr="00133177" w:rsidRDefault="00274148" w:rsidP="00274148">
      <w:pPr>
        <w:pStyle w:val="PL"/>
        <w:tabs>
          <w:tab w:val="clear" w:pos="384"/>
          <w:tab w:val="left" w:pos="385"/>
        </w:tabs>
      </w:pPr>
      <w:r w:rsidRPr="00133177">
        <w:t xml:space="preserve">            type: integer</w:t>
      </w:r>
    </w:p>
    <w:p w14:paraId="2D6651B5" w14:textId="77777777" w:rsidR="00274148" w:rsidRPr="00133177" w:rsidRDefault="00274148" w:rsidP="00274148">
      <w:pPr>
        <w:pStyle w:val="PL"/>
        <w:tabs>
          <w:tab w:val="clear" w:pos="384"/>
          <w:tab w:val="left" w:pos="385"/>
        </w:tabs>
      </w:pPr>
      <w:r w:rsidRPr="00133177">
        <w:t xml:space="preserve">          minItems: 1</w:t>
      </w:r>
    </w:p>
    <w:p w14:paraId="49595150" w14:textId="77777777" w:rsidR="00274148" w:rsidRPr="00133177" w:rsidRDefault="00274148" w:rsidP="00274148">
      <w:pPr>
        <w:pStyle w:val="PL"/>
      </w:pPr>
      <w:r w:rsidRPr="00133177">
        <w:t xml:space="preserve">        rtDelays:</w:t>
      </w:r>
    </w:p>
    <w:p w14:paraId="02914BA0" w14:textId="77777777" w:rsidR="00274148" w:rsidRPr="00133177" w:rsidRDefault="00274148" w:rsidP="00274148">
      <w:pPr>
        <w:pStyle w:val="PL"/>
      </w:pPr>
      <w:r w:rsidRPr="00133177">
        <w:t xml:space="preserve">          type: array</w:t>
      </w:r>
    </w:p>
    <w:p w14:paraId="1B0ED946" w14:textId="77777777" w:rsidR="00274148" w:rsidRPr="00133177" w:rsidRDefault="00274148" w:rsidP="00274148">
      <w:pPr>
        <w:pStyle w:val="PL"/>
      </w:pPr>
      <w:r w:rsidRPr="00133177">
        <w:t xml:space="preserve">          items:</w:t>
      </w:r>
    </w:p>
    <w:p w14:paraId="23B202FD" w14:textId="77777777" w:rsidR="00274148" w:rsidRPr="00133177" w:rsidRDefault="00274148" w:rsidP="00274148">
      <w:pPr>
        <w:pStyle w:val="PL"/>
        <w:tabs>
          <w:tab w:val="clear" w:pos="384"/>
          <w:tab w:val="left" w:pos="385"/>
        </w:tabs>
      </w:pPr>
      <w:r w:rsidRPr="00133177">
        <w:t xml:space="preserve">            type: integer</w:t>
      </w:r>
    </w:p>
    <w:p w14:paraId="7F2962FF" w14:textId="77777777" w:rsidR="00274148" w:rsidRPr="00133177" w:rsidRDefault="00274148" w:rsidP="00274148">
      <w:pPr>
        <w:pStyle w:val="PL"/>
        <w:tabs>
          <w:tab w:val="clear" w:pos="384"/>
          <w:tab w:val="left" w:pos="385"/>
        </w:tabs>
      </w:pPr>
      <w:r w:rsidRPr="00133177">
        <w:t xml:space="preserve">          minItems: 1</w:t>
      </w:r>
    </w:p>
    <w:p w14:paraId="71C7CE97" w14:textId="77777777" w:rsidR="00274148" w:rsidRPr="00133177" w:rsidRDefault="00274148" w:rsidP="00274148">
      <w:pPr>
        <w:pStyle w:val="PL"/>
      </w:pPr>
      <w:r w:rsidRPr="00133177">
        <w:t xml:space="preserve">      required:</w:t>
      </w:r>
    </w:p>
    <w:p w14:paraId="194D5DBC" w14:textId="77777777" w:rsidR="00274148" w:rsidRPr="00133177" w:rsidRDefault="00274148" w:rsidP="00274148">
      <w:pPr>
        <w:pStyle w:val="PL"/>
        <w:tabs>
          <w:tab w:val="clear" w:pos="384"/>
          <w:tab w:val="left" w:pos="385"/>
        </w:tabs>
      </w:pPr>
      <w:r w:rsidRPr="00133177">
        <w:t xml:space="preserve">        - refPccRuleIds</w:t>
      </w:r>
    </w:p>
    <w:p w14:paraId="4811B7E8" w14:textId="77777777" w:rsidR="00274148" w:rsidRPr="00133177" w:rsidRDefault="00274148" w:rsidP="00274148">
      <w:pPr>
        <w:pStyle w:val="PL"/>
      </w:pPr>
      <w:r w:rsidRPr="00133177">
        <w:t>#</w:t>
      </w:r>
    </w:p>
    <w:p w14:paraId="6AC92B7A" w14:textId="77777777" w:rsidR="00274148" w:rsidRPr="00133177" w:rsidRDefault="00274148" w:rsidP="00274148">
      <w:pPr>
        <w:pStyle w:val="PL"/>
      </w:pPr>
      <w:r w:rsidRPr="00133177">
        <w:t xml:space="preserve">    TsnBridgeInfo:</w:t>
      </w:r>
    </w:p>
    <w:p w14:paraId="4295CC40" w14:textId="77777777" w:rsidR="00274148" w:rsidRPr="00133177" w:rsidRDefault="00274148" w:rsidP="00274148">
      <w:pPr>
        <w:pStyle w:val="PL"/>
      </w:pPr>
      <w:r w:rsidRPr="00133177">
        <w:t xml:space="preserve">      description: Contains parameters that describe and identify the TSC user plane node.</w:t>
      </w:r>
    </w:p>
    <w:p w14:paraId="07C98081" w14:textId="77777777" w:rsidR="00274148" w:rsidRPr="00133177" w:rsidRDefault="00274148" w:rsidP="00274148">
      <w:pPr>
        <w:pStyle w:val="PL"/>
      </w:pPr>
      <w:r w:rsidRPr="00133177">
        <w:t xml:space="preserve">      type: object</w:t>
      </w:r>
    </w:p>
    <w:p w14:paraId="585392C1" w14:textId="77777777" w:rsidR="00274148" w:rsidRPr="00133177" w:rsidRDefault="00274148" w:rsidP="00274148">
      <w:pPr>
        <w:pStyle w:val="PL"/>
      </w:pPr>
      <w:r w:rsidRPr="00133177">
        <w:t xml:space="preserve">      properties:</w:t>
      </w:r>
    </w:p>
    <w:p w14:paraId="1931D14E" w14:textId="77777777" w:rsidR="00274148" w:rsidRPr="00133177" w:rsidRDefault="00274148" w:rsidP="00274148">
      <w:pPr>
        <w:pStyle w:val="PL"/>
      </w:pPr>
      <w:r w:rsidRPr="00133177">
        <w:t xml:space="preserve">        bridgeId:</w:t>
      </w:r>
    </w:p>
    <w:p w14:paraId="273752FD" w14:textId="77777777" w:rsidR="00274148" w:rsidRPr="00133177" w:rsidRDefault="00274148" w:rsidP="00274148">
      <w:pPr>
        <w:pStyle w:val="PL"/>
      </w:pPr>
      <w:r w:rsidRPr="00133177">
        <w:t xml:space="preserve">          $ref: 'TS29571_CommonData.yaml#/components/schemas/Uint64'</w:t>
      </w:r>
    </w:p>
    <w:p w14:paraId="1077697D" w14:textId="77777777" w:rsidR="00274148" w:rsidRPr="00133177" w:rsidRDefault="00274148" w:rsidP="00274148">
      <w:pPr>
        <w:pStyle w:val="PL"/>
      </w:pPr>
      <w:r w:rsidRPr="00133177">
        <w:t xml:space="preserve">        dsttAddr:</w:t>
      </w:r>
    </w:p>
    <w:p w14:paraId="50168F04" w14:textId="77777777" w:rsidR="00274148" w:rsidRPr="00133177" w:rsidRDefault="00274148" w:rsidP="00274148">
      <w:pPr>
        <w:pStyle w:val="PL"/>
      </w:pPr>
      <w:r w:rsidRPr="00133177">
        <w:t xml:space="preserve">          $ref: 'TS29571_CommonData.yaml#/components/schemas/MacAddr48'</w:t>
      </w:r>
    </w:p>
    <w:p w14:paraId="0C79658C" w14:textId="77777777" w:rsidR="00274148" w:rsidRPr="00133177" w:rsidRDefault="00274148" w:rsidP="00274148">
      <w:pPr>
        <w:pStyle w:val="PL"/>
      </w:pPr>
      <w:r w:rsidRPr="00133177">
        <w:t xml:space="preserve">        dsttPortNum:</w:t>
      </w:r>
    </w:p>
    <w:p w14:paraId="28395E37" w14:textId="77777777" w:rsidR="00274148" w:rsidRPr="00133177" w:rsidRDefault="00274148" w:rsidP="00274148">
      <w:pPr>
        <w:pStyle w:val="PL"/>
      </w:pPr>
      <w:r w:rsidRPr="00133177">
        <w:t xml:space="preserve">          $ref: '#/components/schemas/TsnPortNumber'</w:t>
      </w:r>
    </w:p>
    <w:p w14:paraId="3BE019DB" w14:textId="77777777" w:rsidR="00274148" w:rsidRPr="00133177" w:rsidRDefault="00274148" w:rsidP="00274148">
      <w:pPr>
        <w:pStyle w:val="PL"/>
        <w:tabs>
          <w:tab w:val="clear" w:pos="384"/>
          <w:tab w:val="left" w:pos="385"/>
        </w:tabs>
      </w:pPr>
      <w:r w:rsidRPr="00133177">
        <w:t xml:space="preserve">        dsttResidTime:</w:t>
      </w:r>
    </w:p>
    <w:p w14:paraId="1F4CB10A" w14:textId="77777777" w:rsidR="00274148" w:rsidRPr="00133177" w:rsidRDefault="00274148" w:rsidP="00274148">
      <w:pPr>
        <w:pStyle w:val="PL"/>
      </w:pPr>
      <w:r w:rsidRPr="00133177">
        <w:t xml:space="preserve">          $ref: 'TS29571_CommonData.yaml#/components/schemas/Uinteger'</w:t>
      </w:r>
    </w:p>
    <w:p w14:paraId="5C30953D" w14:textId="77777777" w:rsidR="00274148" w:rsidRPr="00133177" w:rsidRDefault="00274148" w:rsidP="00274148">
      <w:pPr>
        <w:pStyle w:val="PL"/>
      </w:pPr>
      <w:r w:rsidRPr="00133177">
        <w:t>#</w:t>
      </w:r>
    </w:p>
    <w:p w14:paraId="4EDA1F60" w14:textId="77777777" w:rsidR="00274148" w:rsidRPr="00133177" w:rsidRDefault="00274148" w:rsidP="00274148">
      <w:pPr>
        <w:pStyle w:val="PL"/>
      </w:pPr>
      <w:r w:rsidRPr="00133177">
        <w:t xml:space="preserve">    PortManagementContainer:</w:t>
      </w:r>
    </w:p>
    <w:p w14:paraId="20F27407" w14:textId="77777777" w:rsidR="00274148" w:rsidRPr="00133177" w:rsidRDefault="00274148" w:rsidP="00274148">
      <w:pPr>
        <w:pStyle w:val="PL"/>
      </w:pPr>
      <w:r w:rsidRPr="00133177">
        <w:t xml:space="preserve">      description: Contains the port management information container for a port.</w:t>
      </w:r>
    </w:p>
    <w:p w14:paraId="1059F555" w14:textId="77777777" w:rsidR="00274148" w:rsidRPr="00133177" w:rsidRDefault="00274148" w:rsidP="00274148">
      <w:pPr>
        <w:pStyle w:val="PL"/>
      </w:pPr>
      <w:r w:rsidRPr="00133177">
        <w:t xml:space="preserve">      type: object</w:t>
      </w:r>
    </w:p>
    <w:p w14:paraId="6625679D" w14:textId="77777777" w:rsidR="00274148" w:rsidRPr="00133177" w:rsidRDefault="00274148" w:rsidP="00274148">
      <w:pPr>
        <w:pStyle w:val="PL"/>
      </w:pPr>
      <w:r w:rsidRPr="00133177">
        <w:t xml:space="preserve">      properties:</w:t>
      </w:r>
    </w:p>
    <w:p w14:paraId="4404D28B" w14:textId="77777777" w:rsidR="00274148" w:rsidRPr="00133177" w:rsidRDefault="00274148" w:rsidP="00274148">
      <w:pPr>
        <w:pStyle w:val="PL"/>
      </w:pPr>
      <w:r w:rsidRPr="00133177">
        <w:t xml:space="preserve">        portManCont:</w:t>
      </w:r>
    </w:p>
    <w:p w14:paraId="080DF68A" w14:textId="77777777" w:rsidR="00274148" w:rsidRPr="00133177" w:rsidRDefault="00274148" w:rsidP="00274148">
      <w:pPr>
        <w:pStyle w:val="PL"/>
      </w:pPr>
      <w:r w:rsidRPr="00133177">
        <w:t xml:space="preserve">          $ref: 'TS29571_CommonData.yaml#/components/schemas/Bytes'</w:t>
      </w:r>
    </w:p>
    <w:p w14:paraId="1AB7D005" w14:textId="77777777" w:rsidR="00274148" w:rsidRPr="00133177" w:rsidRDefault="00274148" w:rsidP="00274148">
      <w:pPr>
        <w:pStyle w:val="PL"/>
      </w:pPr>
      <w:r w:rsidRPr="00133177">
        <w:t xml:space="preserve">        portNum:</w:t>
      </w:r>
    </w:p>
    <w:p w14:paraId="18B41906" w14:textId="77777777" w:rsidR="00274148" w:rsidRPr="00133177" w:rsidRDefault="00274148" w:rsidP="00274148">
      <w:pPr>
        <w:pStyle w:val="PL"/>
      </w:pPr>
      <w:r w:rsidRPr="00133177">
        <w:t xml:space="preserve">          $ref: '#/components/schemas/TsnPortNumber'</w:t>
      </w:r>
    </w:p>
    <w:p w14:paraId="5030C06A" w14:textId="77777777" w:rsidR="00274148" w:rsidRPr="00133177" w:rsidRDefault="00274148" w:rsidP="00274148">
      <w:pPr>
        <w:pStyle w:val="PL"/>
      </w:pPr>
      <w:r w:rsidRPr="00133177">
        <w:t xml:space="preserve">      required:</w:t>
      </w:r>
    </w:p>
    <w:p w14:paraId="7952760D" w14:textId="77777777" w:rsidR="00274148" w:rsidRPr="00133177" w:rsidRDefault="00274148" w:rsidP="00274148">
      <w:pPr>
        <w:pStyle w:val="PL"/>
        <w:tabs>
          <w:tab w:val="clear" w:pos="384"/>
          <w:tab w:val="left" w:pos="385"/>
        </w:tabs>
      </w:pPr>
      <w:r w:rsidRPr="00133177">
        <w:t xml:space="preserve">        - portManCont</w:t>
      </w:r>
    </w:p>
    <w:p w14:paraId="6B87BEDD" w14:textId="77777777" w:rsidR="00274148" w:rsidRPr="00133177" w:rsidRDefault="00274148" w:rsidP="00274148">
      <w:pPr>
        <w:pStyle w:val="PL"/>
        <w:tabs>
          <w:tab w:val="clear" w:pos="384"/>
          <w:tab w:val="left" w:pos="385"/>
        </w:tabs>
      </w:pPr>
      <w:r w:rsidRPr="00133177">
        <w:t xml:space="preserve">        - portNum</w:t>
      </w:r>
    </w:p>
    <w:p w14:paraId="51B22516" w14:textId="77777777" w:rsidR="00274148" w:rsidRPr="00133177" w:rsidRDefault="00274148" w:rsidP="00274148">
      <w:pPr>
        <w:pStyle w:val="PL"/>
      </w:pPr>
      <w:r w:rsidRPr="00133177">
        <w:t xml:space="preserve">    BridgeManagementContainer:</w:t>
      </w:r>
    </w:p>
    <w:p w14:paraId="3A45A01F" w14:textId="77777777" w:rsidR="00274148" w:rsidRPr="00133177" w:rsidRDefault="00274148" w:rsidP="00274148">
      <w:pPr>
        <w:pStyle w:val="PL"/>
      </w:pPr>
      <w:r w:rsidRPr="00133177">
        <w:t xml:space="preserve">      description: Contains the UMIC.</w:t>
      </w:r>
    </w:p>
    <w:p w14:paraId="1C1CAB04" w14:textId="77777777" w:rsidR="00274148" w:rsidRPr="00133177" w:rsidRDefault="00274148" w:rsidP="00274148">
      <w:pPr>
        <w:pStyle w:val="PL"/>
      </w:pPr>
      <w:r w:rsidRPr="00133177">
        <w:t xml:space="preserve">      type: object</w:t>
      </w:r>
    </w:p>
    <w:p w14:paraId="12D9858F" w14:textId="77777777" w:rsidR="00274148" w:rsidRPr="00133177" w:rsidRDefault="00274148" w:rsidP="00274148">
      <w:pPr>
        <w:pStyle w:val="PL"/>
      </w:pPr>
      <w:r w:rsidRPr="00133177">
        <w:lastRenderedPageBreak/>
        <w:t xml:space="preserve">      properties:</w:t>
      </w:r>
    </w:p>
    <w:p w14:paraId="3DE56EE7" w14:textId="77777777" w:rsidR="00274148" w:rsidRPr="00133177" w:rsidRDefault="00274148" w:rsidP="00274148">
      <w:pPr>
        <w:pStyle w:val="PL"/>
      </w:pPr>
      <w:r w:rsidRPr="00133177">
        <w:t xml:space="preserve">        bridgeManCont:</w:t>
      </w:r>
    </w:p>
    <w:p w14:paraId="25DC775A" w14:textId="77777777" w:rsidR="00274148" w:rsidRPr="00133177" w:rsidRDefault="00274148" w:rsidP="00274148">
      <w:pPr>
        <w:pStyle w:val="PL"/>
      </w:pPr>
      <w:r w:rsidRPr="00133177">
        <w:t xml:space="preserve">          $ref: 'TS29571_CommonData.yaml#/components/schemas/Bytes'</w:t>
      </w:r>
    </w:p>
    <w:p w14:paraId="15DB6C99" w14:textId="77777777" w:rsidR="00274148" w:rsidRPr="00133177" w:rsidRDefault="00274148" w:rsidP="00274148">
      <w:pPr>
        <w:pStyle w:val="PL"/>
      </w:pPr>
      <w:r w:rsidRPr="00133177">
        <w:t xml:space="preserve">      required:</w:t>
      </w:r>
    </w:p>
    <w:p w14:paraId="1DE1E634" w14:textId="77777777" w:rsidR="00274148" w:rsidRPr="00133177" w:rsidRDefault="00274148" w:rsidP="00274148">
      <w:pPr>
        <w:pStyle w:val="PL"/>
        <w:tabs>
          <w:tab w:val="clear" w:pos="384"/>
          <w:tab w:val="left" w:pos="385"/>
        </w:tabs>
      </w:pPr>
      <w:r w:rsidRPr="00133177">
        <w:t xml:space="preserve">        - bridgeManCont</w:t>
      </w:r>
    </w:p>
    <w:p w14:paraId="7E490A57" w14:textId="77777777" w:rsidR="00274148" w:rsidRPr="00133177" w:rsidRDefault="00274148" w:rsidP="00274148">
      <w:pPr>
        <w:pStyle w:val="PL"/>
      </w:pPr>
      <w:r w:rsidRPr="00133177">
        <w:t xml:space="preserve">    IpMulticastAddressInfo:</w:t>
      </w:r>
    </w:p>
    <w:p w14:paraId="531EA750" w14:textId="77777777" w:rsidR="00274148" w:rsidRPr="00133177" w:rsidRDefault="00274148" w:rsidP="00274148">
      <w:pPr>
        <w:pStyle w:val="PL"/>
      </w:pPr>
      <w:r w:rsidRPr="00133177">
        <w:t xml:space="preserve">      description: Contains the IP multicast addressing information.</w:t>
      </w:r>
    </w:p>
    <w:p w14:paraId="5A057DB4" w14:textId="77777777" w:rsidR="00274148" w:rsidRPr="00133177" w:rsidRDefault="00274148" w:rsidP="00274148">
      <w:pPr>
        <w:pStyle w:val="PL"/>
      </w:pPr>
      <w:r w:rsidRPr="00133177">
        <w:t xml:space="preserve">      type: object</w:t>
      </w:r>
    </w:p>
    <w:p w14:paraId="1FB453D6" w14:textId="77777777" w:rsidR="00274148" w:rsidRPr="00133177" w:rsidRDefault="00274148" w:rsidP="00274148">
      <w:pPr>
        <w:pStyle w:val="PL"/>
      </w:pPr>
      <w:r w:rsidRPr="00133177">
        <w:t xml:space="preserve">      properties:</w:t>
      </w:r>
    </w:p>
    <w:p w14:paraId="6400EC5E" w14:textId="77777777" w:rsidR="00274148" w:rsidRPr="00133177" w:rsidRDefault="00274148" w:rsidP="00274148">
      <w:pPr>
        <w:pStyle w:val="PL"/>
      </w:pPr>
      <w:r w:rsidRPr="00133177">
        <w:t xml:space="preserve">        srcIpv4Addr:</w:t>
      </w:r>
    </w:p>
    <w:p w14:paraId="1278B1C3" w14:textId="77777777" w:rsidR="00274148" w:rsidRPr="00133177" w:rsidRDefault="00274148" w:rsidP="00274148">
      <w:pPr>
        <w:pStyle w:val="PL"/>
      </w:pPr>
      <w:r w:rsidRPr="00133177">
        <w:t xml:space="preserve">          $ref: 'TS29571_CommonData.yaml#/components/schemas/Ipv4Addr'</w:t>
      </w:r>
    </w:p>
    <w:p w14:paraId="3B4830A0" w14:textId="77777777" w:rsidR="00274148" w:rsidRPr="00133177" w:rsidRDefault="00274148" w:rsidP="00274148">
      <w:pPr>
        <w:pStyle w:val="PL"/>
      </w:pPr>
      <w:r w:rsidRPr="00133177">
        <w:t xml:space="preserve">        ipv4MulAddr:</w:t>
      </w:r>
    </w:p>
    <w:p w14:paraId="5B7E3919" w14:textId="77777777" w:rsidR="00274148" w:rsidRPr="00133177" w:rsidRDefault="00274148" w:rsidP="00274148">
      <w:pPr>
        <w:pStyle w:val="PL"/>
        <w:tabs>
          <w:tab w:val="clear" w:pos="384"/>
          <w:tab w:val="left" w:pos="385"/>
        </w:tabs>
      </w:pPr>
      <w:r w:rsidRPr="00133177">
        <w:t xml:space="preserve">          $ref: 'TS29571_CommonData.yaml#/components/schemas/Ipv4Addr'</w:t>
      </w:r>
    </w:p>
    <w:p w14:paraId="14615F28" w14:textId="77777777" w:rsidR="00274148" w:rsidRPr="00133177" w:rsidRDefault="00274148" w:rsidP="00274148">
      <w:pPr>
        <w:pStyle w:val="PL"/>
      </w:pPr>
      <w:r w:rsidRPr="00133177">
        <w:t xml:space="preserve">        srcIpv6Addr:</w:t>
      </w:r>
    </w:p>
    <w:p w14:paraId="768C4AA9" w14:textId="77777777" w:rsidR="00274148" w:rsidRPr="00133177" w:rsidRDefault="00274148" w:rsidP="00274148">
      <w:pPr>
        <w:pStyle w:val="PL"/>
      </w:pPr>
      <w:r w:rsidRPr="00133177">
        <w:t xml:space="preserve">          $ref: 'TS29571_CommonData.yaml#/components/schemas/Ipv6Addr'</w:t>
      </w:r>
    </w:p>
    <w:p w14:paraId="7F191A05" w14:textId="77777777" w:rsidR="00274148" w:rsidRPr="00133177" w:rsidRDefault="00274148" w:rsidP="00274148">
      <w:pPr>
        <w:pStyle w:val="PL"/>
      </w:pPr>
      <w:r w:rsidRPr="00133177">
        <w:t xml:space="preserve">        ipv6MulAddr:</w:t>
      </w:r>
    </w:p>
    <w:p w14:paraId="01082FED" w14:textId="77777777" w:rsidR="00274148" w:rsidRPr="00133177" w:rsidRDefault="00274148" w:rsidP="00274148">
      <w:pPr>
        <w:pStyle w:val="PL"/>
        <w:tabs>
          <w:tab w:val="clear" w:pos="384"/>
          <w:tab w:val="left" w:pos="385"/>
        </w:tabs>
      </w:pPr>
      <w:r w:rsidRPr="00133177">
        <w:t xml:space="preserve">          $ref: 'TS29571_CommonData.yaml#/components/schemas/Ipv6Addr'</w:t>
      </w:r>
    </w:p>
    <w:p w14:paraId="32233F2F" w14:textId="77777777" w:rsidR="00274148" w:rsidRPr="00133177" w:rsidRDefault="00274148" w:rsidP="00274148">
      <w:pPr>
        <w:pStyle w:val="PL"/>
      </w:pPr>
      <w:r w:rsidRPr="00133177">
        <w:t xml:space="preserve">    DownlinkDataNotificationControl:</w:t>
      </w:r>
    </w:p>
    <w:p w14:paraId="0D3BCEBC" w14:textId="77777777" w:rsidR="00274148" w:rsidRPr="00133177" w:rsidRDefault="00274148" w:rsidP="00274148">
      <w:pPr>
        <w:pStyle w:val="PL"/>
      </w:pPr>
      <w:r w:rsidRPr="00133177">
        <w:t xml:space="preserve">      description: Contains the downlink data notification control information.</w:t>
      </w:r>
    </w:p>
    <w:p w14:paraId="4A76CD6A" w14:textId="77777777" w:rsidR="00274148" w:rsidRPr="00133177" w:rsidRDefault="00274148" w:rsidP="00274148">
      <w:pPr>
        <w:pStyle w:val="PL"/>
      </w:pPr>
      <w:r w:rsidRPr="00133177">
        <w:t xml:space="preserve">      type: object</w:t>
      </w:r>
    </w:p>
    <w:p w14:paraId="4AB325CD" w14:textId="77777777" w:rsidR="00274148" w:rsidRPr="00133177" w:rsidRDefault="00274148" w:rsidP="00274148">
      <w:pPr>
        <w:pStyle w:val="PL"/>
      </w:pPr>
      <w:r w:rsidRPr="00133177">
        <w:t xml:space="preserve">      properties:</w:t>
      </w:r>
    </w:p>
    <w:p w14:paraId="55BDF3CD" w14:textId="77777777" w:rsidR="00274148" w:rsidRPr="00133177" w:rsidRDefault="00274148" w:rsidP="00274148">
      <w:pPr>
        <w:pStyle w:val="PL"/>
      </w:pPr>
      <w:r w:rsidRPr="00133177">
        <w:t xml:space="preserve">        notifCtrlInds:</w:t>
      </w:r>
    </w:p>
    <w:p w14:paraId="733EE081" w14:textId="77777777" w:rsidR="00274148" w:rsidRPr="00133177" w:rsidRDefault="00274148" w:rsidP="00274148">
      <w:pPr>
        <w:pStyle w:val="PL"/>
      </w:pPr>
      <w:r w:rsidRPr="00133177">
        <w:t xml:space="preserve">          type: array</w:t>
      </w:r>
    </w:p>
    <w:p w14:paraId="4E379752" w14:textId="77777777" w:rsidR="00274148" w:rsidRPr="00133177" w:rsidRDefault="00274148" w:rsidP="00274148">
      <w:pPr>
        <w:pStyle w:val="PL"/>
      </w:pPr>
      <w:r w:rsidRPr="00133177">
        <w:t xml:space="preserve">          items:</w:t>
      </w:r>
    </w:p>
    <w:p w14:paraId="45B4F257" w14:textId="77777777" w:rsidR="00274148" w:rsidRPr="00133177" w:rsidRDefault="00274148" w:rsidP="00274148">
      <w:pPr>
        <w:pStyle w:val="PL"/>
      </w:pPr>
      <w:r w:rsidRPr="00133177">
        <w:t xml:space="preserve">            $ref: '#/components/schemas/NotificationControlIndication'</w:t>
      </w:r>
    </w:p>
    <w:p w14:paraId="49C1CD5F" w14:textId="77777777" w:rsidR="00274148" w:rsidRPr="00133177" w:rsidRDefault="00274148" w:rsidP="00274148">
      <w:pPr>
        <w:pStyle w:val="PL"/>
      </w:pPr>
      <w:r w:rsidRPr="00133177">
        <w:t xml:space="preserve">          minItems: 1</w:t>
      </w:r>
    </w:p>
    <w:p w14:paraId="2AF08038" w14:textId="77777777" w:rsidR="00274148" w:rsidRPr="00133177" w:rsidRDefault="00274148" w:rsidP="00274148">
      <w:pPr>
        <w:pStyle w:val="PL"/>
      </w:pPr>
      <w:r w:rsidRPr="00133177">
        <w:t xml:space="preserve">        typesOfNotif:</w:t>
      </w:r>
    </w:p>
    <w:p w14:paraId="67739B7D" w14:textId="77777777" w:rsidR="00274148" w:rsidRPr="00133177" w:rsidRDefault="00274148" w:rsidP="00274148">
      <w:pPr>
        <w:pStyle w:val="PL"/>
      </w:pPr>
      <w:r w:rsidRPr="00133177">
        <w:t xml:space="preserve">          type: array</w:t>
      </w:r>
    </w:p>
    <w:p w14:paraId="5920FE9F" w14:textId="77777777" w:rsidR="00274148" w:rsidRPr="00133177" w:rsidRDefault="00274148" w:rsidP="00274148">
      <w:pPr>
        <w:pStyle w:val="PL"/>
      </w:pPr>
      <w:r w:rsidRPr="00133177">
        <w:t xml:space="preserve">          items:</w:t>
      </w:r>
    </w:p>
    <w:p w14:paraId="61D50F66" w14:textId="77777777" w:rsidR="00274148" w:rsidRPr="00133177" w:rsidRDefault="00274148" w:rsidP="00274148">
      <w:pPr>
        <w:pStyle w:val="PL"/>
        <w:tabs>
          <w:tab w:val="clear" w:pos="384"/>
          <w:tab w:val="left" w:pos="385"/>
        </w:tabs>
      </w:pPr>
      <w:r w:rsidRPr="00133177">
        <w:t xml:space="preserve">            $ref: 'TS29571_CommonData.yaml#/components/schemas/DlDataDeliveryStatus'</w:t>
      </w:r>
    </w:p>
    <w:p w14:paraId="45BC9CA3" w14:textId="77777777" w:rsidR="00274148" w:rsidRPr="00133177" w:rsidRDefault="00274148" w:rsidP="00274148">
      <w:pPr>
        <w:pStyle w:val="PL"/>
        <w:tabs>
          <w:tab w:val="clear" w:pos="384"/>
          <w:tab w:val="left" w:pos="385"/>
        </w:tabs>
      </w:pPr>
      <w:r w:rsidRPr="00133177">
        <w:t xml:space="preserve">          minItems: 1</w:t>
      </w:r>
    </w:p>
    <w:p w14:paraId="6FD1F839" w14:textId="77777777" w:rsidR="00274148" w:rsidRPr="00133177" w:rsidRDefault="00274148" w:rsidP="00274148">
      <w:pPr>
        <w:pStyle w:val="PL"/>
      </w:pPr>
      <w:r w:rsidRPr="00133177">
        <w:t xml:space="preserve">    DownlinkDataNotificationControlRm:</w:t>
      </w:r>
    </w:p>
    <w:p w14:paraId="652C88D5" w14:textId="77777777" w:rsidR="00274148" w:rsidRPr="00133177" w:rsidRDefault="00274148" w:rsidP="00274148">
      <w:pPr>
        <w:pStyle w:val="PL"/>
      </w:pPr>
      <w:r w:rsidRPr="00133177">
        <w:t xml:space="preserve">      description: &gt;</w:t>
      </w:r>
    </w:p>
    <w:p w14:paraId="788A4365" w14:textId="77777777" w:rsidR="00274148" w:rsidRPr="00133177" w:rsidRDefault="00274148" w:rsidP="00274148">
      <w:pPr>
        <w:pStyle w:val="PL"/>
      </w:pPr>
      <w:r w:rsidRPr="00133177">
        <w:t xml:space="preserve">        This data type is defined in the same way as the DownlinkDataNotificationControl data type, </w:t>
      </w:r>
    </w:p>
    <w:p w14:paraId="6B4868BC" w14:textId="77777777" w:rsidR="00274148" w:rsidRPr="00133177" w:rsidRDefault="00274148" w:rsidP="00274148">
      <w:pPr>
        <w:pStyle w:val="PL"/>
      </w:pPr>
      <w:r w:rsidRPr="00133177">
        <w:t xml:space="preserve">        but with the nullable:true property.</w:t>
      </w:r>
    </w:p>
    <w:p w14:paraId="53E6D5A1" w14:textId="77777777" w:rsidR="00274148" w:rsidRPr="00133177" w:rsidRDefault="00274148" w:rsidP="00274148">
      <w:pPr>
        <w:pStyle w:val="PL"/>
      </w:pPr>
      <w:r w:rsidRPr="00133177">
        <w:t xml:space="preserve">      type: object</w:t>
      </w:r>
    </w:p>
    <w:p w14:paraId="599E5987" w14:textId="77777777" w:rsidR="00274148" w:rsidRPr="00133177" w:rsidRDefault="00274148" w:rsidP="00274148">
      <w:pPr>
        <w:pStyle w:val="PL"/>
      </w:pPr>
      <w:r w:rsidRPr="00133177">
        <w:t xml:space="preserve">      properties:</w:t>
      </w:r>
    </w:p>
    <w:p w14:paraId="2ADD7A4B" w14:textId="77777777" w:rsidR="00274148" w:rsidRPr="00133177" w:rsidRDefault="00274148" w:rsidP="00274148">
      <w:pPr>
        <w:pStyle w:val="PL"/>
      </w:pPr>
      <w:r w:rsidRPr="00133177">
        <w:t xml:space="preserve">        notifCtrlInds:</w:t>
      </w:r>
    </w:p>
    <w:p w14:paraId="0DA95874" w14:textId="77777777" w:rsidR="00274148" w:rsidRPr="00133177" w:rsidRDefault="00274148" w:rsidP="00274148">
      <w:pPr>
        <w:pStyle w:val="PL"/>
      </w:pPr>
      <w:r w:rsidRPr="00133177">
        <w:t xml:space="preserve">          type: array</w:t>
      </w:r>
    </w:p>
    <w:p w14:paraId="34B31F60" w14:textId="77777777" w:rsidR="00274148" w:rsidRPr="00133177" w:rsidRDefault="00274148" w:rsidP="00274148">
      <w:pPr>
        <w:pStyle w:val="PL"/>
      </w:pPr>
      <w:r w:rsidRPr="00133177">
        <w:t xml:space="preserve">          items:</w:t>
      </w:r>
    </w:p>
    <w:p w14:paraId="56C7796B" w14:textId="77777777" w:rsidR="00274148" w:rsidRPr="00133177" w:rsidRDefault="00274148" w:rsidP="00274148">
      <w:pPr>
        <w:pStyle w:val="PL"/>
      </w:pPr>
      <w:r w:rsidRPr="00133177">
        <w:t xml:space="preserve">            $ref: '#/components/schemas/NotificationControlIndication'</w:t>
      </w:r>
    </w:p>
    <w:p w14:paraId="3D89EC04" w14:textId="77777777" w:rsidR="00274148" w:rsidRPr="00133177" w:rsidRDefault="00274148" w:rsidP="00274148">
      <w:pPr>
        <w:pStyle w:val="PL"/>
      </w:pPr>
      <w:r w:rsidRPr="00133177">
        <w:t xml:space="preserve">          minItems: 1</w:t>
      </w:r>
    </w:p>
    <w:p w14:paraId="6F302FBD" w14:textId="77777777" w:rsidR="00274148" w:rsidRPr="00133177" w:rsidRDefault="00274148" w:rsidP="00274148">
      <w:pPr>
        <w:pStyle w:val="PL"/>
      </w:pPr>
      <w:r w:rsidRPr="00133177">
        <w:t xml:space="preserve">          nullable: true</w:t>
      </w:r>
    </w:p>
    <w:p w14:paraId="26A46125" w14:textId="77777777" w:rsidR="00274148" w:rsidRPr="00133177" w:rsidRDefault="00274148" w:rsidP="00274148">
      <w:pPr>
        <w:pStyle w:val="PL"/>
      </w:pPr>
      <w:r w:rsidRPr="00133177">
        <w:t xml:space="preserve">        typesOfNotif:</w:t>
      </w:r>
    </w:p>
    <w:p w14:paraId="0B2F891C" w14:textId="77777777" w:rsidR="00274148" w:rsidRPr="00133177" w:rsidRDefault="00274148" w:rsidP="00274148">
      <w:pPr>
        <w:pStyle w:val="PL"/>
      </w:pPr>
      <w:r w:rsidRPr="00133177">
        <w:t xml:space="preserve">          type: array</w:t>
      </w:r>
    </w:p>
    <w:p w14:paraId="39ABA148" w14:textId="77777777" w:rsidR="00274148" w:rsidRPr="00133177" w:rsidRDefault="00274148" w:rsidP="00274148">
      <w:pPr>
        <w:pStyle w:val="PL"/>
      </w:pPr>
      <w:r w:rsidRPr="00133177">
        <w:t xml:space="preserve">          items:</w:t>
      </w:r>
    </w:p>
    <w:p w14:paraId="08572425" w14:textId="77777777" w:rsidR="00274148" w:rsidRPr="00133177" w:rsidRDefault="00274148" w:rsidP="00274148">
      <w:pPr>
        <w:pStyle w:val="PL"/>
        <w:tabs>
          <w:tab w:val="clear" w:pos="384"/>
          <w:tab w:val="left" w:pos="385"/>
        </w:tabs>
      </w:pPr>
      <w:r w:rsidRPr="00133177">
        <w:t xml:space="preserve">            $ref: 'TS29571_CommonData.yaml#/components/schemas/DlDataDeliveryStatus'</w:t>
      </w:r>
    </w:p>
    <w:p w14:paraId="121262E1" w14:textId="77777777" w:rsidR="00274148" w:rsidRPr="00133177" w:rsidRDefault="00274148" w:rsidP="00274148">
      <w:pPr>
        <w:pStyle w:val="PL"/>
        <w:tabs>
          <w:tab w:val="clear" w:pos="384"/>
          <w:tab w:val="left" w:pos="385"/>
        </w:tabs>
      </w:pPr>
      <w:r w:rsidRPr="00133177">
        <w:t xml:space="preserve">          minItems: 1</w:t>
      </w:r>
    </w:p>
    <w:p w14:paraId="6668177F" w14:textId="77777777" w:rsidR="00274148" w:rsidRPr="00133177" w:rsidRDefault="00274148" w:rsidP="00274148">
      <w:pPr>
        <w:pStyle w:val="PL"/>
        <w:tabs>
          <w:tab w:val="clear" w:pos="384"/>
          <w:tab w:val="left" w:pos="385"/>
        </w:tabs>
      </w:pPr>
      <w:r w:rsidRPr="00133177">
        <w:t xml:space="preserve">          nullable: true</w:t>
      </w:r>
    </w:p>
    <w:p w14:paraId="425A4119" w14:textId="77777777" w:rsidR="00274148" w:rsidRPr="00133177" w:rsidRDefault="00274148" w:rsidP="00274148">
      <w:pPr>
        <w:pStyle w:val="PL"/>
        <w:tabs>
          <w:tab w:val="clear" w:pos="384"/>
          <w:tab w:val="left" w:pos="385"/>
        </w:tabs>
      </w:pPr>
      <w:r w:rsidRPr="00133177">
        <w:t xml:space="preserve">      nullable: true</w:t>
      </w:r>
    </w:p>
    <w:p w14:paraId="1B802D62" w14:textId="77777777" w:rsidR="00274148" w:rsidRPr="00133177" w:rsidRDefault="00274148" w:rsidP="00274148">
      <w:pPr>
        <w:pStyle w:val="PL"/>
      </w:pPr>
      <w:r w:rsidRPr="00133177">
        <w:t xml:space="preserve">    ThresholdValue:</w:t>
      </w:r>
    </w:p>
    <w:p w14:paraId="1F59BF27" w14:textId="77777777" w:rsidR="00274148" w:rsidRPr="00133177" w:rsidRDefault="00274148" w:rsidP="00274148">
      <w:pPr>
        <w:pStyle w:val="PL"/>
      </w:pPr>
      <w:r w:rsidRPr="00133177">
        <w:t xml:space="preserve">      description: Indicates the threshold value(s) for RTT and/or Packet Loss Rate.</w:t>
      </w:r>
    </w:p>
    <w:p w14:paraId="5106F7A2" w14:textId="77777777" w:rsidR="00274148" w:rsidRPr="00133177" w:rsidRDefault="00274148" w:rsidP="00274148">
      <w:pPr>
        <w:pStyle w:val="PL"/>
      </w:pPr>
      <w:r w:rsidRPr="00133177">
        <w:t xml:space="preserve">      type: object</w:t>
      </w:r>
    </w:p>
    <w:p w14:paraId="1356F219" w14:textId="77777777" w:rsidR="00274148" w:rsidRPr="00133177" w:rsidRDefault="00274148" w:rsidP="00274148">
      <w:pPr>
        <w:pStyle w:val="PL"/>
      </w:pPr>
      <w:r w:rsidRPr="00133177">
        <w:t xml:space="preserve">      properties:</w:t>
      </w:r>
    </w:p>
    <w:p w14:paraId="0992604F" w14:textId="77777777" w:rsidR="00274148" w:rsidRPr="00133177" w:rsidRDefault="00274148" w:rsidP="00274148">
      <w:pPr>
        <w:pStyle w:val="PL"/>
      </w:pPr>
      <w:r w:rsidRPr="00133177">
        <w:t xml:space="preserve">        rttThres:</w:t>
      </w:r>
    </w:p>
    <w:p w14:paraId="4F856527" w14:textId="77777777" w:rsidR="00274148" w:rsidRPr="00133177" w:rsidRDefault="00274148" w:rsidP="00274148">
      <w:pPr>
        <w:pStyle w:val="PL"/>
      </w:pPr>
      <w:r w:rsidRPr="00133177">
        <w:t xml:space="preserve">          $ref: 'TS29571_CommonData.yaml#/components/schemas/UintegerRm'</w:t>
      </w:r>
    </w:p>
    <w:p w14:paraId="4B867AAF" w14:textId="77777777" w:rsidR="00274148" w:rsidRPr="00133177" w:rsidRDefault="00274148" w:rsidP="00274148">
      <w:pPr>
        <w:pStyle w:val="PL"/>
      </w:pPr>
      <w:r w:rsidRPr="00133177">
        <w:t xml:space="preserve">        plrThres:</w:t>
      </w:r>
    </w:p>
    <w:p w14:paraId="011D6C89" w14:textId="77777777" w:rsidR="00274148" w:rsidRPr="00133177" w:rsidRDefault="00274148" w:rsidP="00274148">
      <w:pPr>
        <w:pStyle w:val="PL"/>
        <w:tabs>
          <w:tab w:val="clear" w:pos="384"/>
          <w:tab w:val="left" w:pos="385"/>
        </w:tabs>
      </w:pPr>
      <w:r w:rsidRPr="00133177">
        <w:t xml:space="preserve">          $ref: 'TS29571_CommonData.yaml#/components/schemas/PacketLossRateRm'</w:t>
      </w:r>
    </w:p>
    <w:p w14:paraId="60D978E4" w14:textId="77777777" w:rsidR="00274148" w:rsidRPr="00133177" w:rsidRDefault="00274148" w:rsidP="00274148">
      <w:pPr>
        <w:pStyle w:val="PL"/>
        <w:tabs>
          <w:tab w:val="clear" w:pos="384"/>
          <w:tab w:val="left" w:pos="385"/>
        </w:tabs>
      </w:pPr>
      <w:r w:rsidRPr="00133177">
        <w:t xml:space="preserve">      nullable: true</w:t>
      </w:r>
    </w:p>
    <w:p w14:paraId="11FFBAB8" w14:textId="77777777" w:rsidR="00274148" w:rsidRPr="00133177" w:rsidRDefault="00274148" w:rsidP="00274148">
      <w:pPr>
        <w:pStyle w:val="PL"/>
      </w:pPr>
      <w:r w:rsidRPr="00133177">
        <w:t xml:space="preserve">    NwdafData:</w:t>
      </w:r>
    </w:p>
    <w:p w14:paraId="1AAAD566" w14:textId="77777777" w:rsidR="00274148" w:rsidRPr="00133177" w:rsidRDefault="00274148" w:rsidP="00274148">
      <w:pPr>
        <w:pStyle w:val="PL"/>
      </w:pPr>
      <w:r w:rsidRPr="00133177">
        <w:t xml:space="preserve">      description: &gt;</w:t>
      </w:r>
    </w:p>
    <w:p w14:paraId="26C97882" w14:textId="77777777" w:rsidR="00274148" w:rsidRPr="00133177" w:rsidRDefault="00274148" w:rsidP="00274148">
      <w:pPr>
        <w:pStyle w:val="PL"/>
      </w:pPr>
      <w:r w:rsidRPr="00133177">
        <w:t xml:space="preserve">        Indicates the list of Analytic ID(s) per NWDAF instance ID used for the PDU Session consumed </w:t>
      </w:r>
    </w:p>
    <w:p w14:paraId="1A20CD86" w14:textId="77777777" w:rsidR="00274148" w:rsidRPr="00133177" w:rsidRDefault="00274148" w:rsidP="00274148">
      <w:pPr>
        <w:pStyle w:val="PL"/>
      </w:pPr>
      <w:r w:rsidRPr="00133177">
        <w:t xml:space="preserve">        by the SMF.</w:t>
      </w:r>
    </w:p>
    <w:p w14:paraId="77794D4A" w14:textId="77777777" w:rsidR="00274148" w:rsidRPr="00133177" w:rsidRDefault="00274148" w:rsidP="00274148">
      <w:pPr>
        <w:pStyle w:val="PL"/>
      </w:pPr>
      <w:r w:rsidRPr="00133177">
        <w:t xml:space="preserve">      type: object</w:t>
      </w:r>
    </w:p>
    <w:p w14:paraId="03971842" w14:textId="77777777" w:rsidR="00274148" w:rsidRPr="00133177" w:rsidRDefault="00274148" w:rsidP="00274148">
      <w:pPr>
        <w:pStyle w:val="PL"/>
      </w:pPr>
      <w:r w:rsidRPr="00133177">
        <w:t xml:space="preserve">      properties:</w:t>
      </w:r>
    </w:p>
    <w:p w14:paraId="568A3F91" w14:textId="77777777" w:rsidR="00274148" w:rsidRPr="00133177" w:rsidRDefault="00274148" w:rsidP="00274148">
      <w:pPr>
        <w:pStyle w:val="PL"/>
      </w:pPr>
      <w:r w:rsidRPr="00133177">
        <w:t xml:space="preserve">        nwdafInstanceId:</w:t>
      </w:r>
    </w:p>
    <w:p w14:paraId="10B5823C" w14:textId="77777777" w:rsidR="00274148" w:rsidRPr="00133177" w:rsidRDefault="00274148" w:rsidP="00274148">
      <w:pPr>
        <w:pStyle w:val="PL"/>
      </w:pPr>
      <w:r w:rsidRPr="00133177">
        <w:t xml:space="preserve">          $ref: 'TS29571_CommonData.yaml#/components/schemas/NfInstanceId'</w:t>
      </w:r>
    </w:p>
    <w:p w14:paraId="1E51E222" w14:textId="77777777" w:rsidR="00274148" w:rsidRPr="00133177" w:rsidRDefault="00274148" w:rsidP="00274148">
      <w:pPr>
        <w:pStyle w:val="PL"/>
      </w:pPr>
      <w:r w:rsidRPr="00133177">
        <w:t xml:space="preserve">        nwdafEvents:</w:t>
      </w:r>
    </w:p>
    <w:p w14:paraId="465CFDE1" w14:textId="77777777" w:rsidR="00274148" w:rsidRPr="00133177" w:rsidRDefault="00274148" w:rsidP="00274148">
      <w:pPr>
        <w:pStyle w:val="PL"/>
      </w:pPr>
      <w:r w:rsidRPr="00133177">
        <w:t xml:space="preserve">          type: array</w:t>
      </w:r>
    </w:p>
    <w:p w14:paraId="78847E2C" w14:textId="77777777" w:rsidR="00274148" w:rsidRPr="00133177" w:rsidRDefault="00274148" w:rsidP="00274148">
      <w:pPr>
        <w:pStyle w:val="PL"/>
      </w:pPr>
      <w:r w:rsidRPr="00133177">
        <w:t xml:space="preserve">          items:</w:t>
      </w:r>
    </w:p>
    <w:p w14:paraId="0DE94B3C" w14:textId="77777777" w:rsidR="00274148" w:rsidRPr="00133177" w:rsidRDefault="00274148" w:rsidP="00274148">
      <w:pPr>
        <w:pStyle w:val="PL"/>
      </w:pPr>
      <w:r w:rsidRPr="00133177">
        <w:t xml:space="preserve">            $ref: 'TS29520_Nnwdaf_EventsSubscription.yaml#/components/schemas/NwdafEvent'</w:t>
      </w:r>
    </w:p>
    <w:p w14:paraId="49F7E9FA" w14:textId="77777777" w:rsidR="00274148" w:rsidRPr="00133177" w:rsidRDefault="00274148" w:rsidP="00274148">
      <w:pPr>
        <w:pStyle w:val="PL"/>
      </w:pPr>
      <w:r w:rsidRPr="00133177">
        <w:t xml:space="preserve">          minItems: 1</w:t>
      </w:r>
    </w:p>
    <w:p w14:paraId="46D809F7" w14:textId="77777777" w:rsidR="00274148" w:rsidRPr="00133177" w:rsidRDefault="00274148" w:rsidP="00274148">
      <w:pPr>
        <w:pStyle w:val="PL"/>
      </w:pPr>
      <w:r w:rsidRPr="00133177">
        <w:t xml:space="preserve">      required:</w:t>
      </w:r>
    </w:p>
    <w:p w14:paraId="69032304" w14:textId="77777777" w:rsidR="00274148" w:rsidRPr="00133177" w:rsidRDefault="00274148" w:rsidP="00274148">
      <w:pPr>
        <w:pStyle w:val="PL"/>
        <w:tabs>
          <w:tab w:val="clear" w:pos="384"/>
          <w:tab w:val="left" w:pos="385"/>
        </w:tabs>
      </w:pPr>
      <w:r w:rsidRPr="00133177">
        <w:t xml:space="preserve">        - nwdafInstanceId</w:t>
      </w:r>
    </w:p>
    <w:p w14:paraId="38634BF0" w14:textId="77777777" w:rsidR="00274148" w:rsidRPr="00133177" w:rsidRDefault="00274148" w:rsidP="00274148">
      <w:pPr>
        <w:pStyle w:val="PL"/>
        <w:tabs>
          <w:tab w:val="clear" w:pos="384"/>
          <w:tab w:val="left" w:pos="385"/>
        </w:tabs>
      </w:pPr>
      <w:r w:rsidRPr="00133177">
        <w:t xml:space="preserve">    5GSmCause:</w:t>
      </w:r>
    </w:p>
    <w:p w14:paraId="5464F6DA" w14:textId="77777777" w:rsidR="00274148" w:rsidRPr="00133177" w:rsidRDefault="00274148" w:rsidP="00274148">
      <w:pPr>
        <w:pStyle w:val="PL"/>
      </w:pPr>
      <w:r w:rsidRPr="00133177">
        <w:t xml:space="preserve">      $ref: 'TS29571_CommonData.yaml#/components/schemas/Uinteger'</w:t>
      </w:r>
    </w:p>
    <w:p w14:paraId="405ED9AB" w14:textId="77777777" w:rsidR="00274148" w:rsidRPr="00133177" w:rsidRDefault="00274148" w:rsidP="00274148">
      <w:pPr>
        <w:pStyle w:val="PL"/>
        <w:tabs>
          <w:tab w:val="clear" w:pos="384"/>
          <w:tab w:val="left" w:pos="385"/>
        </w:tabs>
      </w:pPr>
      <w:r w:rsidRPr="00133177">
        <w:t xml:space="preserve">    EpsRanNasRelCause:</w:t>
      </w:r>
    </w:p>
    <w:p w14:paraId="11D1521C" w14:textId="77777777" w:rsidR="00274148" w:rsidRPr="00133177" w:rsidRDefault="00274148" w:rsidP="00274148">
      <w:pPr>
        <w:pStyle w:val="PL"/>
      </w:pPr>
      <w:r w:rsidRPr="00133177">
        <w:t xml:space="preserve">      type: string</w:t>
      </w:r>
    </w:p>
    <w:p w14:paraId="2647BF9C" w14:textId="77777777" w:rsidR="00274148" w:rsidRPr="00133177" w:rsidRDefault="00274148" w:rsidP="00274148">
      <w:pPr>
        <w:pStyle w:val="PL"/>
      </w:pPr>
      <w:r w:rsidRPr="00133177">
        <w:lastRenderedPageBreak/>
        <w:t xml:space="preserve">      description: Defines the EPS RAN/NAS release cause.</w:t>
      </w:r>
    </w:p>
    <w:p w14:paraId="298E896F" w14:textId="77777777" w:rsidR="00274148" w:rsidRPr="00133177" w:rsidRDefault="00274148" w:rsidP="00274148">
      <w:pPr>
        <w:pStyle w:val="PL"/>
      </w:pPr>
      <w:r w:rsidRPr="00133177">
        <w:t xml:space="preserve">    PacketFilterContent:</w:t>
      </w:r>
    </w:p>
    <w:p w14:paraId="5C3B1EEB" w14:textId="77777777" w:rsidR="00274148" w:rsidRPr="00133177" w:rsidRDefault="00274148" w:rsidP="00274148">
      <w:pPr>
        <w:pStyle w:val="PL"/>
      </w:pPr>
      <w:r w:rsidRPr="00133177">
        <w:t xml:space="preserve">      type: string</w:t>
      </w:r>
    </w:p>
    <w:p w14:paraId="631E1508" w14:textId="77777777" w:rsidR="00274148" w:rsidRPr="00133177" w:rsidRDefault="00274148" w:rsidP="00274148">
      <w:pPr>
        <w:pStyle w:val="PL"/>
      </w:pPr>
      <w:r w:rsidRPr="00133177">
        <w:t xml:space="preserve">      description: Defines a packet filter for an IP flow.</w:t>
      </w:r>
    </w:p>
    <w:p w14:paraId="1419B0D2" w14:textId="77777777" w:rsidR="00274148" w:rsidRPr="00133177" w:rsidRDefault="00274148" w:rsidP="00274148">
      <w:pPr>
        <w:pStyle w:val="PL"/>
      </w:pPr>
      <w:r w:rsidRPr="00133177">
        <w:t xml:space="preserve">    FlowDescription:</w:t>
      </w:r>
    </w:p>
    <w:p w14:paraId="38A124C2" w14:textId="77777777" w:rsidR="00274148" w:rsidRPr="00133177" w:rsidRDefault="00274148" w:rsidP="00274148">
      <w:pPr>
        <w:pStyle w:val="PL"/>
      </w:pPr>
      <w:r w:rsidRPr="00133177">
        <w:t xml:space="preserve">      type: string</w:t>
      </w:r>
    </w:p>
    <w:p w14:paraId="190BF05C" w14:textId="77777777" w:rsidR="00274148" w:rsidRPr="00133177" w:rsidRDefault="00274148" w:rsidP="00274148">
      <w:pPr>
        <w:pStyle w:val="PL"/>
      </w:pPr>
      <w:r w:rsidRPr="00133177">
        <w:t xml:space="preserve">      description: Defines a packet filter for an IP flow.</w:t>
      </w:r>
    </w:p>
    <w:p w14:paraId="7A10B0A4" w14:textId="77777777" w:rsidR="00274148" w:rsidRPr="00133177" w:rsidRDefault="00274148" w:rsidP="00274148">
      <w:pPr>
        <w:pStyle w:val="PL"/>
      </w:pPr>
      <w:r w:rsidRPr="00133177">
        <w:t xml:space="preserve">    TsnPortNumber:</w:t>
      </w:r>
    </w:p>
    <w:p w14:paraId="6D557EC2" w14:textId="77777777" w:rsidR="00274148" w:rsidRPr="00133177" w:rsidRDefault="00274148" w:rsidP="00274148">
      <w:pPr>
        <w:pStyle w:val="PL"/>
      </w:pPr>
      <w:r w:rsidRPr="00133177">
        <w:t xml:space="preserve">      $ref: 'TS29571_CommonData.yaml#/components/schemas/Uinteger'</w:t>
      </w:r>
    </w:p>
    <w:p w14:paraId="03ECC9FF" w14:textId="77777777" w:rsidR="00274148" w:rsidRPr="00133177" w:rsidRDefault="00274148" w:rsidP="00274148">
      <w:pPr>
        <w:pStyle w:val="PL"/>
      </w:pPr>
      <w:r w:rsidRPr="00133177">
        <w:t xml:space="preserve">    ApplicationDescriptor:</w:t>
      </w:r>
    </w:p>
    <w:p w14:paraId="2E0DF64F" w14:textId="77777777" w:rsidR="00274148" w:rsidRPr="00133177" w:rsidRDefault="00274148" w:rsidP="00274148">
      <w:pPr>
        <w:pStyle w:val="PL"/>
      </w:pPr>
      <w:r w:rsidRPr="00133177">
        <w:t xml:space="preserve">      $ref: 'TS29571_CommonData.yaml#/components/schemas/Bytes'</w:t>
      </w:r>
    </w:p>
    <w:p w14:paraId="68AEF0CA" w14:textId="77777777" w:rsidR="00274148" w:rsidRPr="00133177" w:rsidRDefault="00274148" w:rsidP="00274148">
      <w:pPr>
        <w:pStyle w:val="PL"/>
      </w:pPr>
    </w:p>
    <w:p w14:paraId="1A586926" w14:textId="77777777" w:rsidR="00274148" w:rsidRPr="00133177" w:rsidRDefault="00274148" w:rsidP="00274148">
      <w:pPr>
        <w:pStyle w:val="PL"/>
      </w:pPr>
      <w:r w:rsidRPr="00133177">
        <w:t xml:space="preserve">    FlowDirection:</w:t>
      </w:r>
    </w:p>
    <w:p w14:paraId="4CC6A2A2" w14:textId="77777777" w:rsidR="00274148" w:rsidRPr="00133177" w:rsidRDefault="00274148" w:rsidP="00274148">
      <w:pPr>
        <w:pStyle w:val="PL"/>
      </w:pPr>
      <w:r w:rsidRPr="00133177">
        <w:t xml:space="preserve">      anyOf:</w:t>
      </w:r>
    </w:p>
    <w:p w14:paraId="7B59F3CB" w14:textId="77777777" w:rsidR="00274148" w:rsidRPr="00133177" w:rsidRDefault="00274148" w:rsidP="00274148">
      <w:pPr>
        <w:pStyle w:val="PL"/>
      </w:pPr>
      <w:r w:rsidRPr="00133177">
        <w:t xml:space="preserve">      - type: string</w:t>
      </w:r>
    </w:p>
    <w:p w14:paraId="44EAB5DF" w14:textId="77777777" w:rsidR="00274148" w:rsidRPr="00133177" w:rsidRDefault="00274148" w:rsidP="00274148">
      <w:pPr>
        <w:pStyle w:val="PL"/>
      </w:pPr>
      <w:r w:rsidRPr="00133177">
        <w:t xml:space="preserve">        enum:</w:t>
      </w:r>
    </w:p>
    <w:p w14:paraId="7B50010D" w14:textId="77777777" w:rsidR="00274148" w:rsidRPr="00133177" w:rsidRDefault="00274148" w:rsidP="00274148">
      <w:pPr>
        <w:pStyle w:val="PL"/>
      </w:pPr>
      <w:r w:rsidRPr="00133177">
        <w:t xml:space="preserve">          - DOWNLINK</w:t>
      </w:r>
    </w:p>
    <w:p w14:paraId="47455625" w14:textId="77777777" w:rsidR="00274148" w:rsidRPr="00133177" w:rsidRDefault="00274148" w:rsidP="00274148">
      <w:pPr>
        <w:pStyle w:val="PL"/>
      </w:pPr>
      <w:r w:rsidRPr="00133177">
        <w:t xml:space="preserve">          - UPLINK</w:t>
      </w:r>
    </w:p>
    <w:p w14:paraId="4A069E2F" w14:textId="77777777" w:rsidR="00274148" w:rsidRPr="00133177" w:rsidRDefault="00274148" w:rsidP="00274148">
      <w:pPr>
        <w:pStyle w:val="PL"/>
      </w:pPr>
      <w:r w:rsidRPr="00133177">
        <w:t xml:space="preserve">          - BIDIRECTIONAL</w:t>
      </w:r>
    </w:p>
    <w:p w14:paraId="7AEF5B9E" w14:textId="77777777" w:rsidR="00274148" w:rsidRPr="00133177" w:rsidRDefault="00274148" w:rsidP="00274148">
      <w:pPr>
        <w:pStyle w:val="PL"/>
      </w:pPr>
      <w:r w:rsidRPr="00133177">
        <w:t xml:space="preserve">          - UNSPECIFIED</w:t>
      </w:r>
    </w:p>
    <w:p w14:paraId="4B9AC7D7" w14:textId="77777777" w:rsidR="00274148" w:rsidRPr="00133177" w:rsidRDefault="00274148" w:rsidP="00274148">
      <w:pPr>
        <w:pStyle w:val="PL"/>
      </w:pPr>
      <w:r w:rsidRPr="00133177">
        <w:t xml:space="preserve">      - type: string</w:t>
      </w:r>
    </w:p>
    <w:p w14:paraId="0BF15E4C" w14:textId="77777777" w:rsidR="00274148" w:rsidRPr="00133177" w:rsidRDefault="00274148" w:rsidP="00274148">
      <w:pPr>
        <w:pStyle w:val="PL"/>
      </w:pPr>
      <w:r w:rsidRPr="00133177">
        <w:t xml:space="preserve">        description: &gt;</w:t>
      </w:r>
    </w:p>
    <w:p w14:paraId="45BB3F42" w14:textId="77777777" w:rsidR="00274148" w:rsidRPr="00133177" w:rsidRDefault="00274148" w:rsidP="00274148">
      <w:pPr>
        <w:pStyle w:val="PL"/>
      </w:pPr>
      <w:r w:rsidRPr="00133177">
        <w:t xml:space="preserve">          This string provides forward-compatibility with future</w:t>
      </w:r>
    </w:p>
    <w:p w14:paraId="3B76A2EA" w14:textId="77777777" w:rsidR="00274148" w:rsidRPr="00133177" w:rsidRDefault="00274148" w:rsidP="00274148">
      <w:pPr>
        <w:pStyle w:val="PL"/>
      </w:pPr>
      <w:r w:rsidRPr="00133177">
        <w:t xml:space="preserve">          extensions to the enumeration and is not used to encode</w:t>
      </w:r>
    </w:p>
    <w:p w14:paraId="5154BFFA" w14:textId="77777777" w:rsidR="00274148" w:rsidRPr="00133177" w:rsidRDefault="00274148" w:rsidP="00274148">
      <w:pPr>
        <w:pStyle w:val="PL"/>
      </w:pPr>
      <w:r w:rsidRPr="00133177">
        <w:t xml:space="preserve">          content defined in the present version of this API.</w:t>
      </w:r>
    </w:p>
    <w:p w14:paraId="3B55B2E9" w14:textId="77777777" w:rsidR="00274148" w:rsidRPr="00133177" w:rsidRDefault="00274148" w:rsidP="00274148">
      <w:pPr>
        <w:pStyle w:val="PL"/>
      </w:pPr>
      <w:r w:rsidRPr="00133177">
        <w:t xml:space="preserve">      description: |</w:t>
      </w:r>
    </w:p>
    <w:p w14:paraId="61BD6D5C" w14:textId="77777777" w:rsidR="00274148" w:rsidRPr="00133177" w:rsidRDefault="00274148" w:rsidP="00274148">
      <w:pPr>
        <w:pStyle w:val="PL"/>
      </w:pPr>
      <w:r w:rsidRPr="00133177">
        <w:t xml:space="preserve">        Possible values are:</w:t>
      </w:r>
    </w:p>
    <w:p w14:paraId="3B193EA9" w14:textId="77777777" w:rsidR="00274148" w:rsidRPr="00133177" w:rsidRDefault="00274148" w:rsidP="00274148">
      <w:pPr>
        <w:pStyle w:val="PL"/>
      </w:pPr>
      <w:r w:rsidRPr="00133177">
        <w:t xml:space="preserve">        - DOWNLINK: The corresponding filter applies for traffic to the UE.</w:t>
      </w:r>
    </w:p>
    <w:p w14:paraId="5285A3DF" w14:textId="77777777" w:rsidR="00274148" w:rsidRPr="00133177" w:rsidRDefault="00274148" w:rsidP="00274148">
      <w:pPr>
        <w:pStyle w:val="PL"/>
      </w:pPr>
      <w:r w:rsidRPr="00133177">
        <w:t xml:space="preserve">        - UPLINK: The corresponding filter applies for traffic from the UE.</w:t>
      </w:r>
    </w:p>
    <w:p w14:paraId="6BEC90FA" w14:textId="77777777" w:rsidR="00274148" w:rsidRPr="00133177" w:rsidRDefault="00274148" w:rsidP="00274148">
      <w:pPr>
        <w:pStyle w:val="PL"/>
      </w:pPr>
      <w:r w:rsidRPr="00133177">
        <w:t xml:space="preserve">        - BIDIRECTIONAL: The corresponding filter applies for traffic both to and from the UE.</w:t>
      </w:r>
    </w:p>
    <w:p w14:paraId="6D82C765" w14:textId="77777777" w:rsidR="00274148" w:rsidRPr="00133177" w:rsidRDefault="00274148" w:rsidP="00274148">
      <w:pPr>
        <w:pStyle w:val="PL"/>
      </w:pPr>
      <w:r w:rsidRPr="00133177">
        <w:t xml:space="preserve">        - UNSPECIFIED: The corresponding filter applies for traffic to the UE (downlink), but has no </w:t>
      </w:r>
    </w:p>
    <w:p w14:paraId="4D286234" w14:textId="77777777" w:rsidR="00274148" w:rsidRPr="00133177" w:rsidRDefault="00274148" w:rsidP="00274148">
      <w:pPr>
        <w:pStyle w:val="PL"/>
      </w:pPr>
      <w:r w:rsidRPr="00133177">
        <w:t xml:space="preserve">        specific direction declared. The service data flow detection shall apply the filter for </w:t>
      </w:r>
    </w:p>
    <w:p w14:paraId="214C501D" w14:textId="77777777" w:rsidR="00274148" w:rsidRPr="00133177" w:rsidRDefault="00274148" w:rsidP="00274148">
      <w:pPr>
        <w:pStyle w:val="PL"/>
      </w:pPr>
      <w:r w:rsidRPr="00133177">
        <w:t xml:space="preserve">        uplink traffic as if the filter was bidirectional. The PCF shall not use the value </w:t>
      </w:r>
    </w:p>
    <w:p w14:paraId="07AA3F9B" w14:textId="77777777" w:rsidR="00274148" w:rsidRPr="00133177" w:rsidRDefault="00274148" w:rsidP="00274148">
      <w:pPr>
        <w:pStyle w:val="PL"/>
      </w:pPr>
      <w:r w:rsidRPr="00133177">
        <w:t xml:space="preserve">        UNSPECIFIED in filters created by the network in NW-initiated procedures. The PCF shall only </w:t>
      </w:r>
    </w:p>
    <w:p w14:paraId="2956D355" w14:textId="77777777" w:rsidR="00274148" w:rsidRPr="00133177" w:rsidRDefault="00274148" w:rsidP="00274148">
      <w:pPr>
        <w:pStyle w:val="PL"/>
      </w:pPr>
      <w:r w:rsidRPr="00133177">
        <w:t xml:space="preserve">        include the value UNSPECIFIED in filters in UE-initiated procedures if the same value is </w:t>
      </w:r>
    </w:p>
    <w:p w14:paraId="02F63C4C" w14:textId="77777777" w:rsidR="00274148" w:rsidRPr="00133177" w:rsidRDefault="00274148" w:rsidP="00274148">
      <w:pPr>
        <w:pStyle w:val="PL"/>
      </w:pPr>
      <w:r w:rsidRPr="00133177">
        <w:t xml:space="preserve">        received from the SMF.</w:t>
      </w:r>
    </w:p>
    <w:p w14:paraId="3B73EFF9" w14:textId="77777777" w:rsidR="00274148" w:rsidRPr="00133177" w:rsidRDefault="00274148" w:rsidP="00274148">
      <w:pPr>
        <w:pStyle w:val="PL"/>
      </w:pPr>
    </w:p>
    <w:p w14:paraId="69C9FE6C" w14:textId="77777777" w:rsidR="00274148" w:rsidRPr="00133177" w:rsidRDefault="00274148" w:rsidP="00274148">
      <w:pPr>
        <w:pStyle w:val="PL"/>
      </w:pPr>
      <w:r w:rsidRPr="00133177">
        <w:t xml:space="preserve">    FlowDirectionRm:</w:t>
      </w:r>
    </w:p>
    <w:p w14:paraId="05325359" w14:textId="77777777" w:rsidR="00274148" w:rsidRPr="00133177" w:rsidRDefault="00274148" w:rsidP="00274148">
      <w:pPr>
        <w:pStyle w:val="PL"/>
      </w:pPr>
      <w:r w:rsidRPr="00133177">
        <w:t xml:space="preserve">      description: &gt;</w:t>
      </w:r>
    </w:p>
    <w:p w14:paraId="76B43633" w14:textId="77777777" w:rsidR="00274148" w:rsidRPr="00133177" w:rsidRDefault="00274148" w:rsidP="00274148">
      <w:pPr>
        <w:pStyle w:val="PL"/>
      </w:pPr>
      <w:r w:rsidRPr="00133177">
        <w:t xml:space="preserve">        This data type is defined in the same way as the "FlowDirection" data type, with the only </w:t>
      </w:r>
    </w:p>
    <w:p w14:paraId="7A903D8E" w14:textId="77777777" w:rsidR="00274148" w:rsidRPr="00133177" w:rsidRDefault="00274148" w:rsidP="00274148">
      <w:pPr>
        <w:pStyle w:val="PL"/>
      </w:pPr>
      <w:r w:rsidRPr="00133177">
        <w:t xml:space="preserve">        difference that it allows null value.</w:t>
      </w:r>
    </w:p>
    <w:p w14:paraId="0A967AAF" w14:textId="77777777" w:rsidR="00274148" w:rsidRPr="00133177" w:rsidRDefault="00274148" w:rsidP="00274148">
      <w:pPr>
        <w:pStyle w:val="PL"/>
      </w:pPr>
      <w:r w:rsidRPr="00133177">
        <w:t xml:space="preserve">      anyOf:</w:t>
      </w:r>
    </w:p>
    <w:p w14:paraId="49ED360F" w14:textId="77777777" w:rsidR="00274148" w:rsidRPr="00133177" w:rsidRDefault="00274148" w:rsidP="00274148">
      <w:pPr>
        <w:pStyle w:val="PL"/>
      </w:pPr>
      <w:r w:rsidRPr="00133177">
        <w:t xml:space="preserve">        - $ref: '#/components/schemas/FlowDirection'</w:t>
      </w:r>
    </w:p>
    <w:p w14:paraId="2C3FB6EA" w14:textId="77777777" w:rsidR="00274148" w:rsidRPr="00133177" w:rsidRDefault="00274148" w:rsidP="00274148">
      <w:pPr>
        <w:pStyle w:val="PL"/>
      </w:pPr>
      <w:r w:rsidRPr="00133177">
        <w:t xml:space="preserve">        - $ref: 'TS29571_CommonData.yaml#/components/schemas/NullValue'</w:t>
      </w:r>
    </w:p>
    <w:p w14:paraId="23590434" w14:textId="77777777" w:rsidR="00274148" w:rsidRPr="00133177" w:rsidRDefault="00274148" w:rsidP="00274148">
      <w:pPr>
        <w:pStyle w:val="PL"/>
      </w:pPr>
    </w:p>
    <w:p w14:paraId="29030686" w14:textId="77777777" w:rsidR="00274148" w:rsidRPr="00133177" w:rsidRDefault="00274148" w:rsidP="00274148">
      <w:pPr>
        <w:pStyle w:val="PL"/>
      </w:pPr>
      <w:r w:rsidRPr="00133177">
        <w:t xml:space="preserve">    ReportingLevel:</w:t>
      </w:r>
    </w:p>
    <w:p w14:paraId="741E0F07" w14:textId="77777777" w:rsidR="00274148" w:rsidRPr="00133177" w:rsidRDefault="00274148" w:rsidP="00274148">
      <w:pPr>
        <w:pStyle w:val="PL"/>
      </w:pPr>
      <w:r w:rsidRPr="00133177">
        <w:t xml:space="preserve">      anyOf:</w:t>
      </w:r>
    </w:p>
    <w:p w14:paraId="40338344" w14:textId="77777777" w:rsidR="00274148" w:rsidRPr="00133177" w:rsidRDefault="00274148" w:rsidP="00274148">
      <w:pPr>
        <w:pStyle w:val="PL"/>
      </w:pPr>
      <w:r w:rsidRPr="00133177">
        <w:t xml:space="preserve">      - type: string</w:t>
      </w:r>
    </w:p>
    <w:p w14:paraId="133FAE22" w14:textId="77777777" w:rsidR="00274148" w:rsidRPr="00133177" w:rsidRDefault="00274148" w:rsidP="00274148">
      <w:pPr>
        <w:pStyle w:val="PL"/>
      </w:pPr>
      <w:r w:rsidRPr="00133177">
        <w:t xml:space="preserve">        enum:</w:t>
      </w:r>
    </w:p>
    <w:p w14:paraId="0D080D72" w14:textId="77777777" w:rsidR="00274148" w:rsidRPr="00133177" w:rsidRDefault="00274148" w:rsidP="00274148">
      <w:pPr>
        <w:pStyle w:val="PL"/>
      </w:pPr>
      <w:r w:rsidRPr="00133177">
        <w:t xml:space="preserve">          - SER_ID_LEVEL</w:t>
      </w:r>
    </w:p>
    <w:p w14:paraId="08F87FA5" w14:textId="77777777" w:rsidR="00274148" w:rsidRPr="00133177" w:rsidRDefault="00274148" w:rsidP="00274148">
      <w:pPr>
        <w:pStyle w:val="PL"/>
      </w:pPr>
      <w:r w:rsidRPr="00133177">
        <w:t xml:space="preserve">          - RAT_GR_LEVEL</w:t>
      </w:r>
    </w:p>
    <w:p w14:paraId="40459D61" w14:textId="77777777" w:rsidR="00274148" w:rsidRPr="00133177" w:rsidRDefault="00274148" w:rsidP="00274148">
      <w:pPr>
        <w:pStyle w:val="PL"/>
      </w:pPr>
      <w:r w:rsidRPr="00133177">
        <w:t xml:space="preserve">          - SPON_CON_LEVEL</w:t>
      </w:r>
    </w:p>
    <w:p w14:paraId="49B3742B" w14:textId="77777777" w:rsidR="00274148" w:rsidRPr="00133177" w:rsidRDefault="00274148" w:rsidP="00274148">
      <w:pPr>
        <w:pStyle w:val="PL"/>
      </w:pPr>
      <w:r w:rsidRPr="00133177">
        <w:t xml:space="preserve">      - $ref: 'TS29571_CommonData.yaml#/components/schemas/NullValue'</w:t>
      </w:r>
    </w:p>
    <w:p w14:paraId="047C7EF9" w14:textId="77777777" w:rsidR="00274148" w:rsidRPr="00133177" w:rsidRDefault="00274148" w:rsidP="00274148">
      <w:pPr>
        <w:pStyle w:val="PL"/>
      </w:pPr>
      <w:r w:rsidRPr="00133177">
        <w:t xml:space="preserve">      - type: string</w:t>
      </w:r>
    </w:p>
    <w:p w14:paraId="371FD8C5" w14:textId="77777777" w:rsidR="00274148" w:rsidRPr="00133177" w:rsidRDefault="00274148" w:rsidP="00274148">
      <w:pPr>
        <w:pStyle w:val="PL"/>
      </w:pPr>
      <w:r w:rsidRPr="00133177">
        <w:t xml:space="preserve">        description: &gt;</w:t>
      </w:r>
    </w:p>
    <w:p w14:paraId="5BCBCDE3" w14:textId="77777777" w:rsidR="00274148" w:rsidRPr="00133177" w:rsidRDefault="00274148" w:rsidP="00274148">
      <w:pPr>
        <w:pStyle w:val="PL"/>
      </w:pPr>
      <w:r w:rsidRPr="00133177">
        <w:t xml:space="preserve">          This string provides forward-compatibility with future</w:t>
      </w:r>
    </w:p>
    <w:p w14:paraId="34A672E1" w14:textId="77777777" w:rsidR="00274148" w:rsidRPr="00133177" w:rsidRDefault="00274148" w:rsidP="00274148">
      <w:pPr>
        <w:pStyle w:val="PL"/>
      </w:pPr>
      <w:r w:rsidRPr="00133177">
        <w:t xml:space="preserve">          extensions to the enumeration and is not used to encode</w:t>
      </w:r>
    </w:p>
    <w:p w14:paraId="7091ED6A" w14:textId="77777777" w:rsidR="00274148" w:rsidRPr="00133177" w:rsidRDefault="00274148" w:rsidP="00274148">
      <w:pPr>
        <w:pStyle w:val="PL"/>
      </w:pPr>
      <w:r w:rsidRPr="00133177">
        <w:t xml:space="preserve">          content defined in the present version of this API.</w:t>
      </w:r>
    </w:p>
    <w:p w14:paraId="294DE6E2" w14:textId="77777777" w:rsidR="00274148" w:rsidRPr="00133177" w:rsidRDefault="00274148" w:rsidP="00274148">
      <w:pPr>
        <w:pStyle w:val="PL"/>
      </w:pPr>
      <w:r w:rsidRPr="00133177">
        <w:t xml:space="preserve">      description: |</w:t>
      </w:r>
    </w:p>
    <w:p w14:paraId="2C9F2AD1" w14:textId="77777777" w:rsidR="00274148" w:rsidRPr="00133177" w:rsidRDefault="00274148" w:rsidP="00274148">
      <w:pPr>
        <w:pStyle w:val="PL"/>
      </w:pPr>
      <w:r w:rsidRPr="00133177">
        <w:t xml:space="preserve">        Possible values are:</w:t>
      </w:r>
    </w:p>
    <w:p w14:paraId="713A6F09" w14:textId="77777777" w:rsidR="00274148" w:rsidRPr="00133177" w:rsidRDefault="00274148" w:rsidP="00274148">
      <w:pPr>
        <w:pStyle w:val="PL"/>
      </w:pPr>
      <w:r w:rsidRPr="00133177">
        <w:t xml:space="preserve">        - SER_ID_LEVEL: Indicates that the usage shall be reported on service id and rating group </w:t>
      </w:r>
    </w:p>
    <w:p w14:paraId="69C2A7AD" w14:textId="77777777" w:rsidR="00274148" w:rsidRPr="00133177" w:rsidRDefault="00274148" w:rsidP="00274148">
      <w:pPr>
        <w:pStyle w:val="PL"/>
      </w:pPr>
      <w:r w:rsidRPr="00133177">
        <w:t xml:space="preserve">        combination level.</w:t>
      </w:r>
    </w:p>
    <w:p w14:paraId="6BA777FA" w14:textId="77777777" w:rsidR="00274148" w:rsidRPr="00133177" w:rsidRDefault="00274148" w:rsidP="00274148">
      <w:pPr>
        <w:pStyle w:val="PL"/>
      </w:pPr>
      <w:r w:rsidRPr="00133177">
        <w:t xml:space="preserve">        - RAT_GR_LEVEL: Indicates that the usage shall be reported on rating group level.</w:t>
      </w:r>
    </w:p>
    <w:p w14:paraId="12B2B3C0" w14:textId="77777777" w:rsidR="00274148" w:rsidRPr="00133177" w:rsidRDefault="00274148" w:rsidP="00274148">
      <w:pPr>
        <w:pStyle w:val="PL"/>
      </w:pPr>
      <w:r w:rsidRPr="00133177">
        <w:t xml:space="preserve">        - SPON_CON_LEVEL: Indicates that the usage shall be reported on sponsor identity and rating </w:t>
      </w:r>
    </w:p>
    <w:p w14:paraId="6CA67F06" w14:textId="77777777" w:rsidR="00274148" w:rsidRPr="00133177" w:rsidRDefault="00274148" w:rsidP="00274148">
      <w:pPr>
        <w:pStyle w:val="PL"/>
      </w:pPr>
      <w:r w:rsidRPr="00133177">
        <w:t xml:space="preserve">        group combination level.</w:t>
      </w:r>
    </w:p>
    <w:p w14:paraId="4A6404D0" w14:textId="77777777" w:rsidR="00274148" w:rsidRPr="00133177" w:rsidRDefault="00274148" w:rsidP="00274148">
      <w:pPr>
        <w:pStyle w:val="PL"/>
      </w:pPr>
    </w:p>
    <w:p w14:paraId="7A196E4F" w14:textId="77777777" w:rsidR="00274148" w:rsidRPr="00133177" w:rsidRDefault="00274148" w:rsidP="00274148">
      <w:pPr>
        <w:pStyle w:val="PL"/>
      </w:pPr>
      <w:r w:rsidRPr="00133177">
        <w:t xml:space="preserve">    MeteringMethod:</w:t>
      </w:r>
    </w:p>
    <w:p w14:paraId="3CA9C93B" w14:textId="77777777" w:rsidR="00274148" w:rsidRPr="00133177" w:rsidRDefault="00274148" w:rsidP="00274148">
      <w:pPr>
        <w:pStyle w:val="PL"/>
      </w:pPr>
      <w:r w:rsidRPr="00133177">
        <w:t xml:space="preserve">      anyOf:</w:t>
      </w:r>
    </w:p>
    <w:p w14:paraId="5899B213" w14:textId="77777777" w:rsidR="00274148" w:rsidRPr="00133177" w:rsidRDefault="00274148" w:rsidP="00274148">
      <w:pPr>
        <w:pStyle w:val="PL"/>
      </w:pPr>
      <w:r w:rsidRPr="00133177">
        <w:t xml:space="preserve">      - type: string</w:t>
      </w:r>
    </w:p>
    <w:p w14:paraId="1B517459" w14:textId="77777777" w:rsidR="00274148" w:rsidRPr="00133177" w:rsidRDefault="00274148" w:rsidP="00274148">
      <w:pPr>
        <w:pStyle w:val="PL"/>
      </w:pPr>
      <w:r w:rsidRPr="00133177">
        <w:t xml:space="preserve">        enum:</w:t>
      </w:r>
    </w:p>
    <w:p w14:paraId="1EE92DF6" w14:textId="77777777" w:rsidR="00274148" w:rsidRPr="00133177" w:rsidRDefault="00274148" w:rsidP="00274148">
      <w:pPr>
        <w:pStyle w:val="PL"/>
      </w:pPr>
      <w:r w:rsidRPr="00133177">
        <w:t xml:space="preserve">          - DURATION</w:t>
      </w:r>
    </w:p>
    <w:p w14:paraId="7294EF9C" w14:textId="77777777" w:rsidR="00274148" w:rsidRPr="00133177" w:rsidRDefault="00274148" w:rsidP="00274148">
      <w:pPr>
        <w:pStyle w:val="PL"/>
      </w:pPr>
      <w:r w:rsidRPr="00133177">
        <w:t xml:space="preserve">          - VOLUME</w:t>
      </w:r>
    </w:p>
    <w:p w14:paraId="56B92B2E" w14:textId="77777777" w:rsidR="00274148" w:rsidRPr="00133177" w:rsidRDefault="00274148" w:rsidP="00274148">
      <w:pPr>
        <w:pStyle w:val="PL"/>
      </w:pPr>
      <w:r w:rsidRPr="00133177">
        <w:t xml:space="preserve">          - DURATION_VOLUME</w:t>
      </w:r>
    </w:p>
    <w:p w14:paraId="18BA7920" w14:textId="77777777" w:rsidR="00274148" w:rsidRPr="00133177" w:rsidRDefault="00274148" w:rsidP="00274148">
      <w:pPr>
        <w:pStyle w:val="PL"/>
      </w:pPr>
      <w:r w:rsidRPr="00133177">
        <w:t xml:space="preserve">          - EVENT</w:t>
      </w:r>
    </w:p>
    <w:p w14:paraId="44C58C4D" w14:textId="77777777" w:rsidR="00274148" w:rsidRPr="00133177" w:rsidRDefault="00274148" w:rsidP="00274148">
      <w:pPr>
        <w:pStyle w:val="PL"/>
      </w:pPr>
      <w:r w:rsidRPr="00133177">
        <w:t xml:space="preserve">      - $ref: 'TS29571_CommonData.yaml#/components/schemas/NullValue'</w:t>
      </w:r>
    </w:p>
    <w:p w14:paraId="69A45158" w14:textId="77777777" w:rsidR="00274148" w:rsidRPr="00133177" w:rsidRDefault="00274148" w:rsidP="00274148">
      <w:pPr>
        <w:pStyle w:val="PL"/>
      </w:pPr>
      <w:r w:rsidRPr="00133177">
        <w:t xml:space="preserve">      - type: string</w:t>
      </w:r>
    </w:p>
    <w:p w14:paraId="5FD181F8" w14:textId="77777777" w:rsidR="00274148" w:rsidRPr="00133177" w:rsidRDefault="00274148" w:rsidP="00274148">
      <w:pPr>
        <w:pStyle w:val="PL"/>
      </w:pPr>
      <w:r w:rsidRPr="00133177">
        <w:t xml:space="preserve">        description: &gt;</w:t>
      </w:r>
    </w:p>
    <w:p w14:paraId="0374019B" w14:textId="77777777" w:rsidR="00274148" w:rsidRPr="00133177" w:rsidRDefault="00274148" w:rsidP="00274148">
      <w:pPr>
        <w:pStyle w:val="PL"/>
      </w:pPr>
      <w:r w:rsidRPr="00133177">
        <w:t xml:space="preserve">          This string provides forward-compatibility with future</w:t>
      </w:r>
    </w:p>
    <w:p w14:paraId="146E4A1D" w14:textId="77777777" w:rsidR="00274148" w:rsidRPr="00133177" w:rsidRDefault="00274148" w:rsidP="00274148">
      <w:pPr>
        <w:pStyle w:val="PL"/>
      </w:pPr>
      <w:r w:rsidRPr="00133177">
        <w:lastRenderedPageBreak/>
        <w:t xml:space="preserve">          extensions to the enumeration and is not used to encode</w:t>
      </w:r>
    </w:p>
    <w:p w14:paraId="661DF3DA" w14:textId="77777777" w:rsidR="00274148" w:rsidRPr="00133177" w:rsidRDefault="00274148" w:rsidP="00274148">
      <w:pPr>
        <w:pStyle w:val="PL"/>
      </w:pPr>
      <w:r w:rsidRPr="00133177">
        <w:t xml:space="preserve">          content defined in the present version of this API.</w:t>
      </w:r>
    </w:p>
    <w:p w14:paraId="2620F0AD" w14:textId="77777777" w:rsidR="00274148" w:rsidRPr="00133177" w:rsidRDefault="00274148" w:rsidP="00274148">
      <w:pPr>
        <w:pStyle w:val="PL"/>
      </w:pPr>
      <w:r w:rsidRPr="00133177">
        <w:t xml:space="preserve">      description: |</w:t>
      </w:r>
    </w:p>
    <w:p w14:paraId="58BDE7B3" w14:textId="77777777" w:rsidR="00274148" w:rsidRPr="00133177" w:rsidRDefault="00274148" w:rsidP="00274148">
      <w:pPr>
        <w:pStyle w:val="PL"/>
      </w:pPr>
      <w:r w:rsidRPr="00133177">
        <w:t xml:space="preserve">        Possible values are:</w:t>
      </w:r>
    </w:p>
    <w:p w14:paraId="086EA97A" w14:textId="77777777" w:rsidR="00274148" w:rsidRPr="00133177" w:rsidRDefault="00274148" w:rsidP="00274148">
      <w:pPr>
        <w:pStyle w:val="PL"/>
      </w:pPr>
      <w:r w:rsidRPr="00133177">
        <w:t xml:space="preserve">        - DURATION: Indicates that the duration of the service data flow traffic shall be metered.</w:t>
      </w:r>
    </w:p>
    <w:p w14:paraId="186872EE" w14:textId="77777777" w:rsidR="00274148" w:rsidRPr="00133177" w:rsidRDefault="00274148" w:rsidP="00274148">
      <w:pPr>
        <w:pStyle w:val="PL"/>
      </w:pPr>
      <w:r w:rsidRPr="00133177">
        <w:t xml:space="preserve">        - VOLUME: Indicates that volume of the service data flow traffic shall be metered.</w:t>
      </w:r>
    </w:p>
    <w:p w14:paraId="7A0DE47B" w14:textId="77777777" w:rsidR="00274148" w:rsidRPr="00133177" w:rsidRDefault="00274148" w:rsidP="00274148">
      <w:pPr>
        <w:pStyle w:val="PL"/>
      </w:pPr>
      <w:r w:rsidRPr="00133177">
        <w:t xml:space="preserve">        - DURATION_VOLUME: Indicates that the duration and the volume of the service data flow </w:t>
      </w:r>
    </w:p>
    <w:p w14:paraId="02034297" w14:textId="77777777" w:rsidR="00274148" w:rsidRPr="00133177" w:rsidRDefault="00274148" w:rsidP="00274148">
      <w:pPr>
        <w:pStyle w:val="PL"/>
      </w:pPr>
      <w:r w:rsidRPr="00133177">
        <w:t xml:space="preserve">        traffic shall be metered.</w:t>
      </w:r>
    </w:p>
    <w:p w14:paraId="521E50BA" w14:textId="77777777" w:rsidR="00274148" w:rsidRPr="00133177" w:rsidRDefault="00274148" w:rsidP="00274148">
      <w:pPr>
        <w:pStyle w:val="PL"/>
      </w:pPr>
      <w:r w:rsidRPr="00133177">
        <w:t xml:space="preserve">        - EVENT: Indicates that events of the service data flow traffic shall be metered.</w:t>
      </w:r>
    </w:p>
    <w:p w14:paraId="700BE069" w14:textId="77777777" w:rsidR="00274148" w:rsidRPr="00133177" w:rsidRDefault="00274148" w:rsidP="00274148">
      <w:pPr>
        <w:pStyle w:val="PL"/>
      </w:pPr>
    </w:p>
    <w:p w14:paraId="12AD221F" w14:textId="77777777" w:rsidR="00274148" w:rsidRPr="00133177" w:rsidRDefault="00274148" w:rsidP="00274148">
      <w:pPr>
        <w:pStyle w:val="PL"/>
      </w:pPr>
      <w:r w:rsidRPr="00133177">
        <w:t xml:space="preserve">    PolicyControlRequestTrigger:</w:t>
      </w:r>
    </w:p>
    <w:p w14:paraId="1702AA0C" w14:textId="77777777" w:rsidR="00274148" w:rsidRPr="00133177" w:rsidRDefault="00274148" w:rsidP="00274148">
      <w:pPr>
        <w:pStyle w:val="PL"/>
      </w:pPr>
      <w:r w:rsidRPr="00133177">
        <w:t xml:space="preserve">      anyOf:</w:t>
      </w:r>
    </w:p>
    <w:p w14:paraId="5C425D55" w14:textId="77777777" w:rsidR="00274148" w:rsidRPr="00133177" w:rsidRDefault="00274148" w:rsidP="00274148">
      <w:pPr>
        <w:pStyle w:val="PL"/>
      </w:pPr>
      <w:r w:rsidRPr="00133177">
        <w:t xml:space="preserve">      - type: string</w:t>
      </w:r>
    </w:p>
    <w:p w14:paraId="790370F3" w14:textId="77777777" w:rsidR="00274148" w:rsidRPr="00133177" w:rsidRDefault="00274148" w:rsidP="00274148">
      <w:pPr>
        <w:pStyle w:val="PL"/>
      </w:pPr>
      <w:r w:rsidRPr="00133177">
        <w:t xml:space="preserve">        enum:</w:t>
      </w:r>
    </w:p>
    <w:p w14:paraId="141109C6" w14:textId="77777777" w:rsidR="00274148" w:rsidRPr="00133177" w:rsidRDefault="00274148" w:rsidP="00274148">
      <w:pPr>
        <w:pStyle w:val="PL"/>
      </w:pPr>
      <w:r w:rsidRPr="00133177">
        <w:t xml:space="preserve">          - PLMN_CH</w:t>
      </w:r>
    </w:p>
    <w:p w14:paraId="6CB0AF31" w14:textId="77777777" w:rsidR="00274148" w:rsidRPr="00133177" w:rsidRDefault="00274148" w:rsidP="00274148">
      <w:pPr>
        <w:pStyle w:val="PL"/>
      </w:pPr>
      <w:r w:rsidRPr="00133177">
        <w:t xml:space="preserve">          - RES_MO_RE</w:t>
      </w:r>
    </w:p>
    <w:p w14:paraId="513DE8D4" w14:textId="77777777" w:rsidR="00274148" w:rsidRPr="00133177" w:rsidRDefault="00274148" w:rsidP="00274148">
      <w:pPr>
        <w:pStyle w:val="PL"/>
      </w:pPr>
      <w:r w:rsidRPr="00133177">
        <w:t xml:space="preserve">          - AC_TY_CH</w:t>
      </w:r>
    </w:p>
    <w:p w14:paraId="4F19FAEF" w14:textId="77777777" w:rsidR="00274148" w:rsidRPr="00133177" w:rsidRDefault="00274148" w:rsidP="00274148">
      <w:pPr>
        <w:pStyle w:val="PL"/>
      </w:pPr>
      <w:r w:rsidRPr="00133177">
        <w:t xml:space="preserve">          - UE_IP_CH</w:t>
      </w:r>
    </w:p>
    <w:p w14:paraId="32BC8E92" w14:textId="77777777" w:rsidR="00274148" w:rsidRPr="00133177" w:rsidRDefault="00274148" w:rsidP="00274148">
      <w:pPr>
        <w:pStyle w:val="PL"/>
      </w:pPr>
      <w:r w:rsidRPr="00133177">
        <w:t xml:space="preserve">          - UE_MAC_CH</w:t>
      </w:r>
    </w:p>
    <w:p w14:paraId="06B65886" w14:textId="77777777" w:rsidR="00274148" w:rsidRPr="00133177" w:rsidRDefault="00274148" w:rsidP="00274148">
      <w:pPr>
        <w:pStyle w:val="PL"/>
      </w:pPr>
      <w:r w:rsidRPr="00133177">
        <w:t xml:space="preserve">          - AN_CH_COR</w:t>
      </w:r>
    </w:p>
    <w:p w14:paraId="1C6ECC39" w14:textId="77777777" w:rsidR="00274148" w:rsidRPr="00133177" w:rsidRDefault="00274148" w:rsidP="00274148">
      <w:pPr>
        <w:pStyle w:val="PL"/>
      </w:pPr>
      <w:r w:rsidRPr="00133177">
        <w:t xml:space="preserve">          - US_RE</w:t>
      </w:r>
    </w:p>
    <w:p w14:paraId="619D5B61" w14:textId="77777777" w:rsidR="00274148" w:rsidRPr="00133177" w:rsidRDefault="00274148" w:rsidP="00274148">
      <w:pPr>
        <w:pStyle w:val="PL"/>
      </w:pPr>
      <w:r w:rsidRPr="00133177">
        <w:t xml:space="preserve">          - APP_STA</w:t>
      </w:r>
    </w:p>
    <w:p w14:paraId="6CC78CAD" w14:textId="77777777" w:rsidR="00274148" w:rsidRPr="00133177" w:rsidRDefault="00274148" w:rsidP="00274148">
      <w:pPr>
        <w:pStyle w:val="PL"/>
      </w:pPr>
      <w:r w:rsidRPr="00133177">
        <w:t xml:space="preserve">          - APP_STO</w:t>
      </w:r>
    </w:p>
    <w:p w14:paraId="3E6CAD07" w14:textId="77777777" w:rsidR="00274148" w:rsidRPr="00133177" w:rsidRDefault="00274148" w:rsidP="00274148">
      <w:pPr>
        <w:pStyle w:val="PL"/>
      </w:pPr>
      <w:r w:rsidRPr="00133177">
        <w:t xml:space="preserve">          - AN_INFO</w:t>
      </w:r>
    </w:p>
    <w:p w14:paraId="6A36B9D6" w14:textId="77777777" w:rsidR="00274148" w:rsidRPr="00133177" w:rsidRDefault="00274148" w:rsidP="00274148">
      <w:pPr>
        <w:pStyle w:val="PL"/>
      </w:pPr>
      <w:r w:rsidRPr="00133177">
        <w:t xml:space="preserve">          - CM_SES_FAIL</w:t>
      </w:r>
    </w:p>
    <w:p w14:paraId="50842DD8" w14:textId="77777777" w:rsidR="00274148" w:rsidRPr="00133177" w:rsidRDefault="00274148" w:rsidP="00274148">
      <w:pPr>
        <w:pStyle w:val="PL"/>
      </w:pPr>
      <w:r w:rsidRPr="00133177">
        <w:t xml:space="preserve">          - PS_DA_OFF</w:t>
      </w:r>
    </w:p>
    <w:p w14:paraId="79DF8EE8" w14:textId="77777777" w:rsidR="00274148" w:rsidRPr="00133177" w:rsidRDefault="00274148" w:rsidP="00274148">
      <w:pPr>
        <w:pStyle w:val="PL"/>
      </w:pPr>
      <w:r w:rsidRPr="00133177">
        <w:t xml:space="preserve">          - DEF_QOS_CH</w:t>
      </w:r>
    </w:p>
    <w:p w14:paraId="107A5983" w14:textId="77777777" w:rsidR="00274148" w:rsidRPr="00133177" w:rsidRDefault="00274148" w:rsidP="00274148">
      <w:pPr>
        <w:pStyle w:val="PL"/>
      </w:pPr>
      <w:r w:rsidRPr="00133177">
        <w:t xml:space="preserve">          - SE_AMBR_CH</w:t>
      </w:r>
    </w:p>
    <w:p w14:paraId="40C8BA8D" w14:textId="77777777" w:rsidR="00274148" w:rsidRPr="00133177" w:rsidRDefault="00274148" w:rsidP="00274148">
      <w:pPr>
        <w:pStyle w:val="PL"/>
      </w:pPr>
      <w:r w:rsidRPr="00133177">
        <w:t xml:space="preserve">          - QOS_NOTIF</w:t>
      </w:r>
    </w:p>
    <w:p w14:paraId="6FA98365" w14:textId="77777777" w:rsidR="00274148" w:rsidRPr="00133177" w:rsidRDefault="00274148" w:rsidP="00274148">
      <w:pPr>
        <w:pStyle w:val="PL"/>
      </w:pPr>
      <w:r w:rsidRPr="00133177">
        <w:t xml:space="preserve">          - NO_CREDIT</w:t>
      </w:r>
    </w:p>
    <w:p w14:paraId="5522A12B" w14:textId="77777777" w:rsidR="00274148" w:rsidRPr="00133177" w:rsidRDefault="00274148" w:rsidP="00274148">
      <w:pPr>
        <w:pStyle w:val="PL"/>
      </w:pPr>
      <w:r w:rsidRPr="00133177">
        <w:t xml:space="preserve">          - REALLO_OF_CREDIT</w:t>
      </w:r>
    </w:p>
    <w:p w14:paraId="2C8DC29E" w14:textId="77777777" w:rsidR="00274148" w:rsidRPr="00133177" w:rsidRDefault="00274148" w:rsidP="00274148">
      <w:pPr>
        <w:pStyle w:val="PL"/>
      </w:pPr>
      <w:r w:rsidRPr="00133177">
        <w:t xml:space="preserve">          - PRA_CH</w:t>
      </w:r>
    </w:p>
    <w:p w14:paraId="556FF2A0" w14:textId="77777777" w:rsidR="00274148" w:rsidRPr="00133177" w:rsidRDefault="00274148" w:rsidP="00274148">
      <w:pPr>
        <w:pStyle w:val="PL"/>
      </w:pPr>
      <w:r w:rsidRPr="00133177">
        <w:t xml:space="preserve">          - SAREA_CH</w:t>
      </w:r>
    </w:p>
    <w:p w14:paraId="42BBCC0D" w14:textId="77777777" w:rsidR="00274148" w:rsidRPr="00133177" w:rsidRDefault="00274148" w:rsidP="00274148">
      <w:pPr>
        <w:pStyle w:val="PL"/>
      </w:pPr>
      <w:r w:rsidRPr="00133177">
        <w:t xml:space="preserve">          - SCNN_CH</w:t>
      </w:r>
    </w:p>
    <w:p w14:paraId="398FE617" w14:textId="77777777" w:rsidR="00274148" w:rsidRPr="00133177" w:rsidRDefault="00274148" w:rsidP="00274148">
      <w:pPr>
        <w:pStyle w:val="PL"/>
      </w:pPr>
      <w:r w:rsidRPr="00133177">
        <w:t xml:space="preserve">          - RE_TIMEOUT</w:t>
      </w:r>
    </w:p>
    <w:p w14:paraId="607AD240" w14:textId="77777777" w:rsidR="00274148" w:rsidRPr="00133177" w:rsidRDefault="00274148" w:rsidP="00274148">
      <w:pPr>
        <w:pStyle w:val="PL"/>
      </w:pPr>
      <w:r w:rsidRPr="00133177">
        <w:t xml:space="preserve">          - RES_RELEASE</w:t>
      </w:r>
    </w:p>
    <w:p w14:paraId="62E0CF8B" w14:textId="77777777" w:rsidR="00274148" w:rsidRPr="00133177" w:rsidRDefault="00274148" w:rsidP="00274148">
      <w:pPr>
        <w:pStyle w:val="PL"/>
      </w:pPr>
      <w:r w:rsidRPr="00133177">
        <w:t xml:space="preserve">          - SUCC_RES_ALLO</w:t>
      </w:r>
    </w:p>
    <w:p w14:paraId="6586EFB8" w14:textId="77777777" w:rsidR="00274148" w:rsidRPr="00133177" w:rsidRDefault="00274148" w:rsidP="00274148">
      <w:pPr>
        <w:pStyle w:val="PL"/>
      </w:pPr>
      <w:r w:rsidRPr="00133177">
        <w:t xml:space="preserve">          - RAI_CH</w:t>
      </w:r>
    </w:p>
    <w:p w14:paraId="04A75916" w14:textId="77777777" w:rsidR="00274148" w:rsidRPr="00133177" w:rsidRDefault="00274148" w:rsidP="00274148">
      <w:pPr>
        <w:pStyle w:val="PL"/>
      </w:pPr>
      <w:r w:rsidRPr="00133177">
        <w:t xml:space="preserve">          - RAT_TY_CH</w:t>
      </w:r>
    </w:p>
    <w:p w14:paraId="23116268" w14:textId="77777777" w:rsidR="00274148" w:rsidRPr="00133177" w:rsidRDefault="00274148" w:rsidP="00274148">
      <w:pPr>
        <w:pStyle w:val="PL"/>
      </w:pPr>
      <w:r w:rsidRPr="00133177">
        <w:t xml:space="preserve">          - REF_QOS_IND_CH</w:t>
      </w:r>
    </w:p>
    <w:p w14:paraId="6CF8F935" w14:textId="77777777" w:rsidR="00274148" w:rsidRPr="00133177" w:rsidRDefault="00274148" w:rsidP="00274148">
      <w:pPr>
        <w:pStyle w:val="PL"/>
      </w:pPr>
      <w:r w:rsidRPr="00133177">
        <w:t xml:space="preserve">          - NUM_OF_PACKET_FILTER</w:t>
      </w:r>
    </w:p>
    <w:p w14:paraId="267D66C2" w14:textId="77777777" w:rsidR="00274148" w:rsidRPr="00133177" w:rsidRDefault="00274148" w:rsidP="00274148">
      <w:pPr>
        <w:pStyle w:val="PL"/>
      </w:pPr>
      <w:r w:rsidRPr="00133177">
        <w:t xml:space="preserve">          - UE_STATUS_RESUME</w:t>
      </w:r>
    </w:p>
    <w:p w14:paraId="33DBE7BC" w14:textId="77777777" w:rsidR="00274148" w:rsidRPr="00133177" w:rsidRDefault="00274148" w:rsidP="00274148">
      <w:pPr>
        <w:pStyle w:val="PL"/>
      </w:pPr>
      <w:r w:rsidRPr="00133177">
        <w:t xml:space="preserve">          - UE_TZ_CH</w:t>
      </w:r>
    </w:p>
    <w:p w14:paraId="1655E72C" w14:textId="77777777" w:rsidR="00274148" w:rsidRPr="00133177" w:rsidRDefault="00274148" w:rsidP="00274148">
      <w:pPr>
        <w:pStyle w:val="PL"/>
      </w:pPr>
      <w:r w:rsidRPr="00133177">
        <w:t xml:space="preserve">          - AUTH_PROF_CH</w:t>
      </w:r>
    </w:p>
    <w:p w14:paraId="78924E95" w14:textId="77777777" w:rsidR="00274148" w:rsidRPr="00133177" w:rsidRDefault="00274148" w:rsidP="00274148">
      <w:pPr>
        <w:pStyle w:val="PL"/>
      </w:pPr>
      <w:r w:rsidRPr="00133177">
        <w:t xml:space="preserve">          - QOS_MONITORING</w:t>
      </w:r>
    </w:p>
    <w:p w14:paraId="1FDDB4E6" w14:textId="77777777" w:rsidR="00274148" w:rsidRPr="00133177" w:rsidRDefault="00274148" w:rsidP="00274148">
      <w:pPr>
        <w:pStyle w:val="PL"/>
      </w:pPr>
      <w:r w:rsidRPr="00133177">
        <w:t xml:space="preserve">          - SCELL_CH</w:t>
      </w:r>
    </w:p>
    <w:p w14:paraId="17719E52" w14:textId="77777777" w:rsidR="00274148" w:rsidRPr="00133177" w:rsidRDefault="00274148" w:rsidP="00274148">
      <w:pPr>
        <w:pStyle w:val="PL"/>
      </w:pPr>
      <w:r w:rsidRPr="00133177">
        <w:t xml:space="preserve">          - USER_LOCATION_CH</w:t>
      </w:r>
    </w:p>
    <w:p w14:paraId="7CD35D31" w14:textId="77777777" w:rsidR="00274148" w:rsidRPr="00133177" w:rsidRDefault="00274148" w:rsidP="00274148">
      <w:pPr>
        <w:pStyle w:val="PL"/>
      </w:pPr>
      <w:r w:rsidRPr="00133177">
        <w:t xml:space="preserve">          - EPS_FALLBACK</w:t>
      </w:r>
    </w:p>
    <w:p w14:paraId="53AB23D9" w14:textId="77777777" w:rsidR="00274148" w:rsidRPr="00133177" w:rsidRDefault="00274148" w:rsidP="00274148">
      <w:pPr>
        <w:pStyle w:val="PL"/>
      </w:pPr>
      <w:r w:rsidRPr="00133177">
        <w:t xml:space="preserve">          - MA_PDU</w:t>
      </w:r>
    </w:p>
    <w:p w14:paraId="678B3032" w14:textId="77777777" w:rsidR="00274148" w:rsidRPr="00133177" w:rsidRDefault="00274148" w:rsidP="00274148">
      <w:pPr>
        <w:pStyle w:val="PL"/>
      </w:pPr>
      <w:r w:rsidRPr="00133177">
        <w:t xml:space="preserve">          - TSN_BRIDGE_INFO</w:t>
      </w:r>
    </w:p>
    <w:p w14:paraId="61C4CB60" w14:textId="77777777" w:rsidR="00274148" w:rsidRPr="00133177" w:rsidRDefault="00274148" w:rsidP="00274148">
      <w:pPr>
        <w:pStyle w:val="PL"/>
      </w:pPr>
      <w:r w:rsidRPr="00133177">
        <w:t xml:space="preserve">          - 5G_RG_JOIN</w:t>
      </w:r>
    </w:p>
    <w:p w14:paraId="55BAFA37" w14:textId="77777777" w:rsidR="00274148" w:rsidRPr="00133177" w:rsidRDefault="00274148" w:rsidP="00274148">
      <w:pPr>
        <w:pStyle w:val="PL"/>
      </w:pPr>
      <w:r w:rsidRPr="00133177">
        <w:t xml:space="preserve">          - 5G_RG_LEAVE</w:t>
      </w:r>
    </w:p>
    <w:p w14:paraId="011DEFBE" w14:textId="77777777" w:rsidR="00274148" w:rsidRPr="00133177" w:rsidRDefault="00274148" w:rsidP="00274148">
      <w:pPr>
        <w:pStyle w:val="PL"/>
      </w:pPr>
      <w:r w:rsidRPr="00133177">
        <w:t xml:space="preserve">          - DDN_FAILURE</w:t>
      </w:r>
    </w:p>
    <w:p w14:paraId="748304BE" w14:textId="77777777" w:rsidR="00274148" w:rsidRPr="00133177" w:rsidRDefault="00274148" w:rsidP="00274148">
      <w:pPr>
        <w:pStyle w:val="PL"/>
      </w:pPr>
      <w:r w:rsidRPr="00133177">
        <w:t xml:space="preserve">          - DDN_DELIVERY_STATUS</w:t>
      </w:r>
    </w:p>
    <w:p w14:paraId="6159DA1E" w14:textId="77777777" w:rsidR="00274148" w:rsidRPr="00133177" w:rsidRDefault="00274148" w:rsidP="00274148">
      <w:pPr>
        <w:pStyle w:val="PL"/>
      </w:pPr>
      <w:r w:rsidRPr="00133177">
        <w:t xml:space="preserve">          - GROUP_ID_LIST_CHG</w:t>
      </w:r>
    </w:p>
    <w:p w14:paraId="4F11A842" w14:textId="77777777" w:rsidR="00274148" w:rsidRPr="00133177" w:rsidRDefault="00274148" w:rsidP="00274148">
      <w:pPr>
        <w:pStyle w:val="PL"/>
      </w:pPr>
      <w:r w:rsidRPr="00133177">
        <w:t xml:space="preserve">          - DDN_FAILURE_CANCELLATION</w:t>
      </w:r>
    </w:p>
    <w:p w14:paraId="7370D360" w14:textId="77777777" w:rsidR="00274148" w:rsidRPr="00133177" w:rsidRDefault="00274148" w:rsidP="00274148">
      <w:pPr>
        <w:pStyle w:val="PL"/>
      </w:pPr>
      <w:r w:rsidRPr="00133177">
        <w:t xml:space="preserve">          - DDN_DELIVERY_STATUS_CANCELLATION</w:t>
      </w:r>
    </w:p>
    <w:p w14:paraId="4A69FD30" w14:textId="77777777" w:rsidR="00274148" w:rsidRPr="00133177" w:rsidRDefault="00274148" w:rsidP="00274148">
      <w:pPr>
        <w:pStyle w:val="PL"/>
      </w:pPr>
      <w:r w:rsidRPr="00133177">
        <w:t xml:space="preserve">          - VPLMN_QOS_CH</w:t>
      </w:r>
    </w:p>
    <w:p w14:paraId="5F230941" w14:textId="77777777" w:rsidR="00274148" w:rsidRPr="00133177" w:rsidRDefault="00274148" w:rsidP="00274148">
      <w:pPr>
        <w:pStyle w:val="PL"/>
      </w:pPr>
      <w:r w:rsidRPr="00133177">
        <w:t xml:space="preserve">          - SUCC_QOS_UPDATE</w:t>
      </w:r>
    </w:p>
    <w:p w14:paraId="5E26F541" w14:textId="77777777" w:rsidR="00274148" w:rsidRPr="00133177" w:rsidRDefault="00274148" w:rsidP="00274148">
      <w:pPr>
        <w:pStyle w:val="PL"/>
      </w:pPr>
      <w:r w:rsidRPr="00133177">
        <w:t xml:space="preserve">          - SAT_CATEGORY_CHG</w:t>
      </w:r>
    </w:p>
    <w:p w14:paraId="179B9502" w14:textId="77777777" w:rsidR="00274148" w:rsidRPr="00133177" w:rsidRDefault="00274148" w:rsidP="00274148">
      <w:pPr>
        <w:pStyle w:val="PL"/>
      </w:pPr>
      <w:r w:rsidRPr="00133177">
        <w:t xml:space="preserve">          - PCF_UE_NOTIF_IND</w:t>
      </w:r>
    </w:p>
    <w:p w14:paraId="46B031C3" w14:textId="77777777" w:rsidR="00274148" w:rsidRPr="00133177" w:rsidRDefault="00274148" w:rsidP="00274148">
      <w:pPr>
        <w:pStyle w:val="PL"/>
      </w:pPr>
      <w:r w:rsidRPr="00133177">
        <w:t xml:space="preserve">          - NWDAF_DATA_CHG</w:t>
      </w:r>
    </w:p>
    <w:p w14:paraId="7071DCFB" w14:textId="77777777" w:rsidR="00274148" w:rsidRPr="00133177" w:rsidRDefault="00274148" w:rsidP="00274148">
      <w:pPr>
        <w:pStyle w:val="PL"/>
      </w:pPr>
      <w:r w:rsidRPr="00133177">
        <w:t xml:space="preserve">      - type: string</w:t>
      </w:r>
    </w:p>
    <w:p w14:paraId="5B376C8A" w14:textId="77777777" w:rsidR="00274148" w:rsidRPr="00133177" w:rsidRDefault="00274148" w:rsidP="00274148">
      <w:pPr>
        <w:pStyle w:val="PL"/>
      </w:pPr>
      <w:r w:rsidRPr="00133177">
        <w:t xml:space="preserve">        description: &gt;</w:t>
      </w:r>
    </w:p>
    <w:p w14:paraId="784BBE93" w14:textId="77777777" w:rsidR="00274148" w:rsidRPr="00133177" w:rsidRDefault="00274148" w:rsidP="00274148">
      <w:pPr>
        <w:pStyle w:val="PL"/>
      </w:pPr>
      <w:r w:rsidRPr="00133177">
        <w:t xml:space="preserve">          This string provides forward-compatibility with future</w:t>
      </w:r>
    </w:p>
    <w:p w14:paraId="0CDB0272" w14:textId="77777777" w:rsidR="00274148" w:rsidRPr="00133177" w:rsidRDefault="00274148" w:rsidP="00274148">
      <w:pPr>
        <w:pStyle w:val="PL"/>
      </w:pPr>
      <w:r w:rsidRPr="00133177">
        <w:t xml:space="preserve">          extensions to the enumeration and is not used to encode</w:t>
      </w:r>
    </w:p>
    <w:p w14:paraId="48F97866" w14:textId="77777777" w:rsidR="00274148" w:rsidRPr="00133177" w:rsidRDefault="00274148" w:rsidP="00274148">
      <w:pPr>
        <w:pStyle w:val="PL"/>
      </w:pPr>
      <w:r w:rsidRPr="00133177">
        <w:t xml:space="preserve">          content defined in the present version of this API.</w:t>
      </w:r>
    </w:p>
    <w:p w14:paraId="258CC89C" w14:textId="77777777" w:rsidR="00274148" w:rsidRPr="00133177" w:rsidRDefault="00274148" w:rsidP="00274148">
      <w:pPr>
        <w:pStyle w:val="PL"/>
      </w:pPr>
      <w:r w:rsidRPr="00133177">
        <w:t xml:space="preserve">      description: |</w:t>
      </w:r>
    </w:p>
    <w:p w14:paraId="24F8BD33" w14:textId="77777777" w:rsidR="00274148" w:rsidRPr="00133177" w:rsidRDefault="00274148" w:rsidP="00274148">
      <w:pPr>
        <w:pStyle w:val="PL"/>
      </w:pPr>
      <w:r w:rsidRPr="00133177">
        <w:t xml:space="preserve">        Possible values are:</w:t>
      </w:r>
    </w:p>
    <w:p w14:paraId="757F0DAA" w14:textId="77777777" w:rsidR="00274148" w:rsidRPr="00133177" w:rsidRDefault="00274148" w:rsidP="00274148">
      <w:pPr>
        <w:pStyle w:val="PL"/>
      </w:pPr>
      <w:r w:rsidRPr="00133177">
        <w:t xml:space="preserve">        - PLMN_CH: PLMN Change</w:t>
      </w:r>
    </w:p>
    <w:p w14:paraId="263C1F2E" w14:textId="77777777" w:rsidR="00274148" w:rsidRPr="00133177" w:rsidRDefault="00274148" w:rsidP="00274148">
      <w:pPr>
        <w:pStyle w:val="PL"/>
      </w:pPr>
      <w:r w:rsidRPr="00133177">
        <w:t xml:space="preserve">        - RES_MO_RE: A request for resource modification has been received by the SMF. The SMF </w:t>
      </w:r>
    </w:p>
    <w:p w14:paraId="6B84FB41" w14:textId="77777777" w:rsidR="00274148" w:rsidRPr="00133177" w:rsidRDefault="00274148" w:rsidP="00274148">
      <w:pPr>
        <w:pStyle w:val="PL"/>
      </w:pPr>
      <w:r w:rsidRPr="00133177">
        <w:t xml:space="preserve">        always reports to the PCF.</w:t>
      </w:r>
    </w:p>
    <w:p w14:paraId="67A7DAC1" w14:textId="77777777" w:rsidR="00274148" w:rsidRPr="00133177" w:rsidRDefault="00274148" w:rsidP="00274148">
      <w:pPr>
        <w:pStyle w:val="PL"/>
      </w:pPr>
      <w:r w:rsidRPr="00133177">
        <w:t xml:space="preserve">        - AC_TY_CH: Access Type Change</w:t>
      </w:r>
    </w:p>
    <w:p w14:paraId="2D801EEB" w14:textId="77777777" w:rsidR="00274148" w:rsidRPr="00133177" w:rsidRDefault="00274148" w:rsidP="00274148">
      <w:pPr>
        <w:pStyle w:val="PL"/>
      </w:pPr>
      <w:r w:rsidRPr="00133177">
        <w:t xml:space="preserve">        - UE_IP_CH: UE IP address change. The SMF always reports to the PCF.</w:t>
      </w:r>
    </w:p>
    <w:p w14:paraId="272EDA11" w14:textId="77777777" w:rsidR="00274148" w:rsidRPr="00133177" w:rsidRDefault="00274148" w:rsidP="00274148">
      <w:pPr>
        <w:pStyle w:val="PL"/>
      </w:pPr>
      <w:r w:rsidRPr="00133177">
        <w:t xml:space="preserve">        - UE_MAC_CH: A new UE MAC address is detected or a used UE MAC address is inactive for a </w:t>
      </w:r>
    </w:p>
    <w:p w14:paraId="4B707699" w14:textId="77777777" w:rsidR="00274148" w:rsidRPr="00133177" w:rsidRDefault="00274148" w:rsidP="00274148">
      <w:pPr>
        <w:pStyle w:val="PL"/>
      </w:pPr>
      <w:r w:rsidRPr="00133177">
        <w:t xml:space="preserve">        specific period</w:t>
      </w:r>
    </w:p>
    <w:p w14:paraId="34829CCE" w14:textId="77777777" w:rsidR="00274148" w:rsidRPr="00133177" w:rsidRDefault="00274148" w:rsidP="00274148">
      <w:pPr>
        <w:pStyle w:val="PL"/>
      </w:pPr>
      <w:r w:rsidRPr="00133177">
        <w:t xml:space="preserve">        - AN_CH_COR: Access Network Charging Correlation Information</w:t>
      </w:r>
    </w:p>
    <w:p w14:paraId="11C660C8" w14:textId="77777777" w:rsidR="00274148" w:rsidRPr="00133177" w:rsidRDefault="00274148" w:rsidP="00274148">
      <w:pPr>
        <w:pStyle w:val="PL"/>
      </w:pPr>
      <w:r w:rsidRPr="00133177">
        <w:t xml:space="preserve">        - US_RE: The PDU Session or the Monitoring key specific resources consumed by a UE either </w:t>
      </w:r>
    </w:p>
    <w:p w14:paraId="027B9940" w14:textId="77777777" w:rsidR="00274148" w:rsidRPr="00133177" w:rsidRDefault="00274148" w:rsidP="00274148">
      <w:pPr>
        <w:pStyle w:val="PL"/>
      </w:pPr>
      <w:r w:rsidRPr="00133177">
        <w:lastRenderedPageBreak/>
        <w:t xml:space="preserve">        reached the threshold or needs to be reported for other reasons.</w:t>
      </w:r>
    </w:p>
    <w:p w14:paraId="5AB2CF64" w14:textId="77777777" w:rsidR="00274148" w:rsidRPr="00133177" w:rsidRDefault="00274148" w:rsidP="00274148">
      <w:pPr>
        <w:pStyle w:val="PL"/>
      </w:pPr>
      <w:r w:rsidRPr="00133177">
        <w:t xml:space="preserve">        - APP_STA: The start of application traffic has been detected.</w:t>
      </w:r>
    </w:p>
    <w:p w14:paraId="18CB1071" w14:textId="77777777" w:rsidR="00274148" w:rsidRPr="00133177" w:rsidRDefault="00274148" w:rsidP="00274148">
      <w:pPr>
        <w:pStyle w:val="PL"/>
      </w:pPr>
      <w:r w:rsidRPr="00133177">
        <w:t xml:space="preserve">        - APP_STO: The stop of application traffic has been detected.</w:t>
      </w:r>
    </w:p>
    <w:p w14:paraId="414272C0" w14:textId="77777777" w:rsidR="00274148" w:rsidRPr="00133177" w:rsidRDefault="00274148" w:rsidP="00274148">
      <w:pPr>
        <w:pStyle w:val="PL"/>
      </w:pPr>
      <w:r w:rsidRPr="00133177">
        <w:t xml:space="preserve">        - AN_INFO: Access Network Information report</w:t>
      </w:r>
    </w:p>
    <w:p w14:paraId="2D391654" w14:textId="77777777" w:rsidR="00274148" w:rsidRPr="00133177" w:rsidRDefault="00274148" w:rsidP="00274148">
      <w:pPr>
        <w:pStyle w:val="PL"/>
      </w:pPr>
      <w:r w:rsidRPr="00133177">
        <w:t xml:space="preserve">        - CM_SES_FAIL: Credit management session failure</w:t>
      </w:r>
    </w:p>
    <w:p w14:paraId="021A618C" w14:textId="77777777" w:rsidR="00274148" w:rsidRPr="00133177" w:rsidRDefault="00274148" w:rsidP="00274148">
      <w:pPr>
        <w:pStyle w:val="PL"/>
      </w:pPr>
      <w:r w:rsidRPr="00133177">
        <w:t xml:space="preserve">        - PS_DA_OFF: The SMF reports when the 3GPP PS Data Off status changes. The SMF always </w:t>
      </w:r>
    </w:p>
    <w:p w14:paraId="491CE0D8" w14:textId="77777777" w:rsidR="00274148" w:rsidRPr="00133177" w:rsidRDefault="00274148" w:rsidP="00274148">
      <w:pPr>
        <w:pStyle w:val="PL"/>
      </w:pPr>
      <w:r w:rsidRPr="00133177">
        <w:t xml:space="preserve">        reports to the PCF.</w:t>
      </w:r>
    </w:p>
    <w:p w14:paraId="73EAA605" w14:textId="77777777" w:rsidR="00274148" w:rsidRPr="00133177" w:rsidRDefault="00274148" w:rsidP="00274148">
      <w:pPr>
        <w:pStyle w:val="PL"/>
      </w:pPr>
      <w:r w:rsidRPr="00133177">
        <w:t xml:space="preserve">        - DEF_QOS_CH: Default QoS Change. The SMF always reports to the PCF.</w:t>
      </w:r>
    </w:p>
    <w:p w14:paraId="0BEFFFB6" w14:textId="77777777" w:rsidR="00274148" w:rsidRPr="00133177" w:rsidRDefault="00274148" w:rsidP="00274148">
      <w:pPr>
        <w:pStyle w:val="PL"/>
      </w:pPr>
      <w:r w:rsidRPr="00133177">
        <w:t xml:space="preserve">        - SE_AMBR_CH: Session-AMBR Change. The SMF always reports to the PCF.</w:t>
      </w:r>
    </w:p>
    <w:p w14:paraId="1131A031" w14:textId="77777777" w:rsidR="00274148" w:rsidRPr="00133177" w:rsidRDefault="00274148" w:rsidP="00274148">
      <w:pPr>
        <w:pStyle w:val="PL"/>
      </w:pPr>
      <w:r w:rsidRPr="00133177">
        <w:t xml:space="preserve">        - QOS_NOTIF: The SMF notify the PCF when receiving notification from RAN that QoS targets of </w:t>
      </w:r>
    </w:p>
    <w:p w14:paraId="37DB3EAF" w14:textId="77777777" w:rsidR="00274148" w:rsidRPr="00133177" w:rsidRDefault="00274148" w:rsidP="00274148">
      <w:pPr>
        <w:pStyle w:val="PL"/>
      </w:pPr>
      <w:r w:rsidRPr="00133177">
        <w:t xml:space="preserve">        the QoS Flow cannot be guranteed or gurateed again.</w:t>
      </w:r>
    </w:p>
    <w:p w14:paraId="710092F7" w14:textId="77777777" w:rsidR="00274148" w:rsidRPr="00133177" w:rsidRDefault="00274148" w:rsidP="00274148">
      <w:pPr>
        <w:pStyle w:val="PL"/>
      </w:pPr>
      <w:r w:rsidRPr="00133177">
        <w:t xml:space="preserve">        - NO_CREDIT: Out of credit</w:t>
      </w:r>
    </w:p>
    <w:p w14:paraId="3E13144D" w14:textId="77777777" w:rsidR="00274148" w:rsidRPr="00133177" w:rsidRDefault="00274148" w:rsidP="00274148">
      <w:pPr>
        <w:pStyle w:val="PL"/>
      </w:pPr>
      <w:r w:rsidRPr="00133177">
        <w:t xml:space="preserve">        - REALLO_OF_CREDIT: Reallocation of credit</w:t>
      </w:r>
    </w:p>
    <w:p w14:paraId="7CFEB080" w14:textId="77777777" w:rsidR="00274148" w:rsidRPr="00133177" w:rsidRDefault="00274148" w:rsidP="00274148">
      <w:pPr>
        <w:pStyle w:val="PL"/>
      </w:pPr>
      <w:r w:rsidRPr="00133177">
        <w:t xml:space="preserve">        - PRA_CH: Change of UE presence in Presence Reporting Area</w:t>
      </w:r>
    </w:p>
    <w:p w14:paraId="51C6193B" w14:textId="77777777" w:rsidR="00274148" w:rsidRPr="00133177" w:rsidRDefault="00274148" w:rsidP="00274148">
      <w:pPr>
        <w:pStyle w:val="PL"/>
      </w:pPr>
      <w:r w:rsidRPr="00133177">
        <w:t xml:space="preserve">        - SAREA_CH: Location Change with respect to the Serving Area</w:t>
      </w:r>
    </w:p>
    <w:p w14:paraId="37C2DAA7" w14:textId="77777777" w:rsidR="00274148" w:rsidRPr="00133177" w:rsidRDefault="00274148" w:rsidP="00274148">
      <w:pPr>
        <w:pStyle w:val="PL"/>
      </w:pPr>
      <w:r w:rsidRPr="00133177">
        <w:t xml:space="preserve">        - SCNN_CH: Location Change with respect to the Serving CN node</w:t>
      </w:r>
    </w:p>
    <w:p w14:paraId="494B19ED" w14:textId="77777777" w:rsidR="00274148" w:rsidRPr="00133177" w:rsidRDefault="00274148" w:rsidP="00274148">
      <w:pPr>
        <w:pStyle w:val="PL"/>
      </w:pPr>
      <w:r w:rsidRPr="00133177">
        <w:t xml:space="preserve">        - RE_TIMEOUT: Indicates the SMF generated the request because there has been a PCC </w:t>
      </w:r>
    </w:p>
    <w:p w14:paraId="612E6A18" w14:textId="77777777" w:rsidR="00274148" w:rsidRPr="00133177" w:rsidRDefault="00274148" w:rsidP="00274148">
      <w:pPr>
        <w:pStyle w:val="PL"/>
      </w:pPr>
      <w:r w:rsidRPr="00133177">
        <w:t xml:space="preserve">        revalidation timeout</w:t>
      </w:r>
    </w:p>
    <w:p w14:paraId="4CA9021F" w14:textId="77777777" w:rsidR="00274148" w:rsidRPr="00133177" w:rsidRDefault="00274148" w:rsidP="00274148">
      <w:pPr>
        <w:pStyle w:val="PL"/>
      </w:pPr>
      <w:r w:rsidRPr="00133177">
        <w:t xml:space="preserve">        - RES_RELEASE: Indicate that the SMF can inform the PCF of the outcome of the release of </w:t>
      </w:r>
    </w:p>
    <w:p w14:paraId="0AC32C37" w14:textId="77777777" w:rsidR="00274148" w:rsidRPr="00133177" w:rsidRDefault="00274148" w:rsidP="00274148">
      <w:pPr>
        <w:pStyle w:val="PL"/>
      </w:pPr>
      <w:r w:rsidRPr="00133177">
        <w:t xml:space="preserve">        resources for those rules that require so.</w:t>
      </w:r>
    </w:p>
    <w:p w14:paraId="7C84025C" w14:textId="77777777" w:rsidR="00274148" w:rsidRPr="00133177" w:rsidRDefault="00274148" w:rsidP="00274148">
      <w:pPr>
        <w:pStyle w:val="PL"/>
      </w:pPr>
      <w:r w:rsidRPr="00133177">
        <w:t xml:space="preserve">        - SUCC_RES_ALLO: Indicates that the requested rule data is the successful resource </w:t>
      </w:r>
    </w:p>
    <w:p w14:paraId="6F5B6F17" w14:textId="77777777" w:rsidR="00274148" w:rsidRPr="00133177" w:rsidRDefault="00274148" w:rsidP="00274148">
      <w:pPr>
        <w:pStyle w:val="PL"/>
      </w:pPr>
      <w:r w:rsidRPr="00133177">
        <w:t xml:space="preserve">        allocation.</w:t>
      </w:r>
    </w:p>
    <w:p w14:paraId="21C1C64F" w14:textId="77777777" w:rsidR="00274148" w:rsidRPr="00133177" w:rsidRDefault="00274148" w:rsidP="00274148">
      <w:pPr>
        <w:pStyle w:val="PL"/>
      </w:pPr>
      <w:r w:rsidRPr="00133177">
        <w:t xml:space="preserve">        - RAI_CH: Location Change with respect to the RAI of GERAN and UTRAN.</w:t>
      </w:r>
    </w:p>
    <w:p w14:paraId="21E18F68" w14:textId="77777777" w:rsidR="00274148" w:rsidRPr="00133177" w:rsidRDefault="00274148" w:rsidP="00274148">
      <w:pPr>
        <w:pStyle w:val="PL"/>
      </w:pPr>
      <w:r w:rsidRPr="00133177">
        <w:t xml:space="preserve">        - RAT_TY_CH: RAT Type Change.</w:t>
      </w:r>
    </w:p>
    <w:p w14:paraId="65473FED" w14:textId="77777777" w:rsidR="00274148" w:rsidRPr="00133177" w:rsidRDefault="00274148" w:rsidP="00274148">
      <w:pPr>
        <w:pStyle w:val="PL"/>
      </w:pPr>
      <w:r w:rsidRPr="00133177">
        <w:t xml:space="preserve">        - REF_QOS_IND_CH: Reflective QoS indication Change</w:t>
      </w:r>
    </w:p>
    <w:p w14:paraId="796C5B4F" w14:textId="77777777" w:rsidR="00274148" w:rsidRPr="00133177" w:rsidRDefault="00274148" w:rsidP="00274148">
      <w:pPr>
        <w:pStyle w:val="PL"/>
      </w:pPr>
      <w:r w:rsidRPr="00133177">
        <w:t xml:space="preserve">        - NUM_OF_PACKET_FILTER: Indicates that the SMF shall report the number of supported packet </w:t>
      </w:r>
    </w:p>
    <w:p w14:paraId="4CF7DB56" w14:textId="77777777" w:rsidR="00274148" w:rsidRPr="00133177" w:rsidRDefault="00274148" w:rsidP="00274148">
      <w:pPr>
        <w:pStyle w:val="PL"/>
      </w:pPr>
      <w:r w:rsidRPr="00133177">
        <w:t xml:space="preserve">        filter for signalled QoS rules</w:t>
      </w:r>
    </w:p>
    <w:p w14:paraId="5BA652F9" w14:textId="77777777" w:rsidR="00274148" w:rsidRPr="00133177" w:rsidRDefault="00274148" w:rsidP="00274148">
      <w:pPr>
        <w:pStyle w:val="PL"/>
      </w:pPr>
      <w:r w:rsidRPr="00133177">
        <w:t xml:space="preserve">        - UE_STATUS_RESUME: Indicates that the UE's status is resumed.</w:t>
      </w:r>
    </w:p>
    <w:p w14:paraId="16CA0768" w14:textId="77777777" w:rsidR="00274148" w:rsidRPr="00133177" w:rsidRDefault="00274148" w:rsidP="00274148">
      <w:pPr>
        <w:pStyle w:val="PL"/>
      </w:pPr>
      <w:r w:rsidRPr="00133177">
        <w:t xml:space="preserve">        - UE_TZ_CH: UE Time Zone Change</w:t>
      </w:r>
    </w:p>
    <w:p w14:paraId="5F8AD84D" w14:textId="77777777" w:rsidR="00274148" w:rsidRPr="00133177" w:rsidRDefault="00274148" w:rsidP="00274148">
      <w:pPr>
        <w:pStyle w:val="PL"/>
      </w:pPr>
      <w:r w:rsidRPr="00133177">
        <w:t xml:space="preserve">        - AUTH_PROF_CH: The DN-AAA authorization profile index has changed</w:t>
      </w:r>
    </w:p>
    <w:p w14:paraId="6C98F2AA" w14:textId="77777777" w:rsidR="00274148" w:rsidRPr="00133177" w:rsidRDefault="00274148" w:rsidP="00274148">
      <w:pPr>
        <w:pStyle w:val="PL"/>
      </w:pPr>
      <w:r w:rsidRPr="00133177">
        <w:t xml:space="preserve">        - QOS_MONITORING: Indicate that the SMF notifies the PCF of the QoS Monitoring information.</w:t>
      </w:r>
    </w:p>
    <w:p w14:paraId="42A244CA" w14:textId="77777777" w:rsidR="00274148" w:rsidRPr="00133177" w:rsidRDefault="00274148" w:rsidP="00274148">
      <w:pPr>
        <w:pStyle w:val="PL"/>
      </w:pPr>
      <w:r w:rsidRPr="00133177">
        <w:t xml:space="preserve">        - SCELL_CH: Location Change with respect to the Serving Cell.</w:t>
      </w:r>
    </w:p>
    <w:p w14:paraId="6635DBE9" w14:textId="77777777" w:rsidR="00274148" w:rsidRPr="00133177" w:rsidRDefault="00274148" w:rsidP="00274148">
      <w:pPr>
        <w:pStyle w:val="PL"/>
      </w:pPr>
      <w:r w:rsidRPr="00133177">
        <w:t xml:space="preserve">        - USER_LOCATION_CH: Indicate that user location has been changed, applicable to serving area </w:t>
      </w:r>
    </w:p>
    <w:p w14:paraId="3B427461" w14:textId="77777777" w:rsidR="00274148" w:rsidRPr="00133177" w:rsidRDefault="00274148" w:rsidP="00274148">
      <w:pPr>
        <w:pStyle w:val="PL"/>
      </w:pPr>
      <w:r w:rsidRPr="00133177">
        <w:t xml:space="preserve">        change and serving cell change.</w:t>
      </w:r>
    </w:p>
    <w:p w14:paraId="7F7774F1" w14:textId="77777777" w:rsidR="00274148" w:rsidRPr="00133177" w:rsidRDefault="00274148" w:rsidP="00274148">
      <w:pPr>
        <w:pStyle w:val="PL"/>
      </w:pPr>
      <w:r w:rsidRPr="00133177">
        <w:t xml:space="preserve">        - EPS_FALLBACK: EPS Fallback report is enabled in the SMF.</w:t>
      </w:r>
    </w:p>
    <w:p w14:paraId="24CE3B3C" w14:textId="77777777" w:rsidR="00274148" w:rsidRPr="00133177" w:rsidRDefault="00274148" w:rsidP="00274148">
      <w:pPr>
        <w:pStyle w:val="PL"/>
      </w:pPr>
      <w:r w:rsidRPr="00133177">
        <w:t xml:space="preserve">        - MA_PDU: UE Indicates that the SMF notifies the PCF of the MA PDU session request</w:t>
      </w:r>
    </w:p>
    <w:p w14:paraId="16C3460A" w14:textId="77777777" w:rsidR="00274148" w:rsidRPr="00133177" w:rsidRDefault="00274148" w:rsidP="00274148">
      <w:pPr>
        <w:pStyle w:val="PL"/>
      </w:pPr>
      <w:r w:rsidRPr="00133177">
        <w:t xml:space="preserve">        - TSN_BRIDGE_INFO: TSC user plane node information available</w:t>
      </w:r>
    </w:p>
    <w:p w14:paraId="5C62ADEB" w14:textId="77777777" w:rsidR="00274148" w:rsidRPr="00133177" w:rsidRDefault="00274148" w:rsidP="00274148">
      <w:pPr>
        <w:pStyle w:val="PL"/>
      </w:pPr>
      <w:r w:rsidRPr="00133177">
        <w:t xml:space="preserve">        - 5G_RG_JOIN: The 5G-RG has joined to an IP Multicast Group.</w:t>
      </w:r>
    </w:p>
    <w:p w14:paraId="50B70ABA" w14:textId="77777777" w:rsidR="00274148" w:rsidRPr="00133177" w:rsidRDefault="00274148" w:rsidP="00274148">
      <w:pPr>
        <w:pStyle w:val="PL"/>
      </w:pPr>
      <w:r w:rsidRPr="00133177">
        <w:t xml:space="preserve">        - 5G_RG_LEAVE: The 5G-RG has left an IP Multicast Group.</w:t>
      </w:r>
    </w:p>
    <w:p w14:paraId="1923732A" w14:textId="77777777" w:rsidR="00274148" w:rsidRPr="00133177" w:rsidRDefault="00274148" w:rsidP="00274148">
      <w:pPr>
        <w:pStyle w:val="PL"/>
      </w:pPr>
      <w:r w:rsidRPr="00133177">
        <w:t xml:space="preserve">        - DDN_FAILURE: Event subscription for DDN Failure event received.</w:t>
      </w:r>
    </w:p>
    <w:p w14:paraId="0005D3D3" w14:textId="77777777" w:rsidR="00274148" w:rsidRPr="00133177" w:rsidRDefault="00274148" w:rsidP="00274148">
      <w:pPr>
        <w:pStyle w:val="PL"/>
      </w:pPr>
      <w:r w:rsidRPr="00133177">
        <w:t xml:space="preserve">        - DDN_DELIVERY_STATUS: Event subscription for DDN Delivery Status received.</w:t>
      </w:r>
    </w:p>
    <w:p w14:paraId="7A9BF6A7" w14:textId="77777777" w:rsidR="00274148" w:rsidRPr="00133177" w:rsidRDefault="00274148" w:rsidP="00274148">
      <w:pPr>
        <w:pStyle w:val="PL"/>
      </w:pPr>
      <w:r w:rsidRPr="00133177">
        <w:t xml:space="preserve">        - GROUP_ID_LIST_CHG: UE Internal Group Identifier(s) has changed: the SMF reports that UDM </w:t>
      </w:r>
    </w:p>
    <w:p w14:paraId="4C525CEE" w14:textId="77777777" w:rsidR="00274148" w:rsidRPr="00133177" w:rsidRDefault="00274148" w:rsidP="00274148">
      <w:pPr>
        <w:pStyle w:val="PL"/>
      </w:pPr>
      <w:r w:rsidRPr="00133177">
        <w:t xml:space="preserve">        provided list of group Ids has changed.</w:t>
      </w:r>
    </w:p>
    <w:p w14:paraId="0EC3EC42" w14:textId="77777777" w:rsidR="00274148" w:rsidRPr="00133177" w:rsidRDefault="00274148" w:rsidP="00274148">
      <w:pPr>
        <w:pStyle w:val="PL"/>
      </w:pPr>
      <w:r w:rsidRPr="00133177">
        <w:t xml:space="preserve">        - DDN_FAILURE_CANCELLATION: The event subscription for DDN Failure event is cancelled.</w:t>
      </w:r>
    </w:p>
    <w:p w14:paraId="0D4B52A2" w14:textId="77777777" w:rsidR="00274148" w:rsidRPr="00133177" w:rsidRDefault="00274148" w:rsidP="00274148">
      <w:pPr>
        <w:pStyle w:val="PL"/>
      </w:pPr>
      <w:r w:rsidRPr="00133177">
        <w:t xml:space="preserve">        - DDN_DELIVERY_STATUS_CANCELLATION: The event subscription for DDD STATUS is cancelled.</w:t>
      </w:r>
    </w:p>
    <w:p w14:paraId="1DADBC3D" w14:textId="77777777" w:rsidR="00274148" w:rsidRPr="00133177" w:rsidRDefault="00274148" w:rsidP="00274148">
      <w:pPr>
        <w:pStyle w:val="PL"/>
      </w:pPr>
      <w:r w:rsidRPr="00133177">
        <w:t xml:space="preserve">        - VPLMN_QOS_CH: Change of the QoS supported in the VPLMN.</w:t>
      </w:r>
    </w:p>
    <w:p w14:paraId="2D1B2A28" w14:textId="77777777" w:rsidR="00274148" w:rsidRPr="00133177" w:rsidRDefault="00274148" w:rsidP="00274148">
      <w:pPr>
        <w:pStyle w:val="PL"/>
      </w:pPr>
      <w:r w:rsidRPr="00133177">
        <w:t xml:space="preserve">        - SUCC_QOS_UPDATE: Indicates that the requested MPS Action is successful.</w:t>
      </w:r>
    </w:p>
    <w:p w14:paraId="062D0AA4" w14:textId="77777777" w:rsidR="00274148" w:rsidRPr="00133177" w:rsidRDefault="00274148" w:rsidP="00274148">
      <w:pPr>
        <w:pStyle w:val="PL"/>
      </w:pPr>
      <w:r w:rsidRPr="00133177">
        <w:t xml:space="preserve">        - SAT_CATEGORY_CHG: Indicates that the SMF has detected a change between different satellite </w:t>
      </w:r>
    </w:p>
    <w:p w14:paraId="08FDDB58" w14:textId="77777777" w:rsidR="00274148" w:rsidRPr="00133177" w:rsidRDefault="00274148" w:rsidP="00274148">
      <w:pPr>
        <w:pStyle w:val="PL"/>
      </w:pPr>
      <w:r w:rsidRPr="00133177">
        <w:t xml:space="preserve">        backhaul categories, or between a satellite backhaul and a non-satellite backhaul.</w:t>
      </w:r>
    </w:p>
    <w:p w14:paraId="0DD4876E" w14:textId="77777777" w:rsidR="00274148" w:rsidRPr="00133177" w:rsidRDefault="00274148" w:rsidP="00274148">
      <w:pPr>
        <w:pStyle w:val="PL"/>
      </w:pPr>
      <w:r w:rsidRPr="00133177">
        <w:t xml:space="preserve">        - PCF_UE_NOTIF_IND: Indicates the SMF has detected the AMF forwarded the PCF for the UE </w:t>
      </w:r>
    </w:p>
    <w:p w14:paraId="2D5C2CE0" w14:textId="77777777" w:rsidR="00274148" w:rsidRPr="00133177" w:rsidRDefault="00274148" w:rsidP="00274148">
      <w:pPr>
        <w:pStyle w:val="PL"/>
      </w:pPr>
      <w:r w:rsidRPr="00133177">
        <w:t xml:space="preserve">        indication to receive/stop receiving notifications of SM Policy association </w:t>
      </w:r>
    </w:p>
    <w:p w14:paraId="443263C4" w14:textId="77777777" w:rsidR="00274148" w:rsidRPr="00133177" w:rsidRDefault="00274148" w:rsidP="00274148">
      <w:pPr>
        <w:pStyle w:val="PL"/>
      </w:pPr>
      <w:r w:rsidRPr="00133177">
        <w:t xml:space="preserve">        established/terminated events.</w:t>
      </w:r>
    </w:p>
    <w:p w14:paraId="5C2A409A" w14:textId="77777777" w:rsidR="00274148" w:rsidRPr="00133177" w:rsidRDefault="00274148" w:rsidP="00274148">
      <w:pPr>
        <w:pStyle w:val="PL"/>
      </w:pPr>
      <w:r w:rsidRPr="00133177">
        <w:t xml:space="preserve">        - NWDAF_DATA_CHG: Indicates that the NWDAF instance IDs used for the PDU session and/or </w:t>
      </w:r>
    </w:p>
    <w:p w14:paraId="5BFD2B16" w14:textId="77777777" w:rsidR="00274148" w:rsidRPr="00133177" w:rsidRDefault="00274148" w:rsidP="00274148">
      <w:pPr>
        <w:pStyle w:val="PL"/>
      </w:pPr>
      <w:r w:rsidRPr="00133177">
        <w:t xml:space="preserve">        associated Analytics IDs used for the PDU session and available in the SMF have changed.</w:t>
      </w:r>
    </w:p>
    <w:p w14:paraId="1A6ACE5A" w14:textId="77777777" w:rsidR="00274148" w:rsidRPr="00133177" w:rsidRDefault="00274148" w:rsidP="00274148">
      <w:pPr>
        <w:pStyle w:val="PL"/>
      </w:pPr>
    </w:p>
    <w:p w14:paraId="0E7B00A1" w14:textId="77777777" w:rsidR="00274148" w:rsidRPr="00133177" w:rsidRDefault="00274148" w:rsidP="00274148">
      <w:pPr>
        <w:pStyle w:val="PL"/>
      </w:pPr>
      <w:r w:rsidRPr="00133177">
        <w:t xml:space="preserve">    RequestedRuleDataType:</w:t>
      </w:r>
    </w:p>
    <w:p w14:paraId="1FD3E13B" w14:textId="77777777" w:rsidR="00274148" w:rsidRPr="00133177" w:rsidRDefault="00274148" w:rsidP="00274148">
      <w:pPr>
        <w:pStyle w:val="PL"/>
      </w:pPr>
      <w:r w:rsidRPr="00133177">
        <w:t xml:space="preserve">      anyOf:</w:t>
      </w:r>
    </w:p>
    <w:p w14:paraId="1E744584" w14:textId="77777777" w:rsidR="00274148" w:rsidRPr="00133177" w:rsidRDefault="00274148" w:rsidP="00274148">
      <w:pPr>
        <w:pStyle w:val="PL"/>
      </w:pPr>
      <w:r w:rsidRPr="00133177">
        <w:t xml:space="preserve">      - type: string</w:t>
      </w:r>
    </w:p>
    <w:p w14:paraId="6D9B8B74" w14:textId="77777777" w:rsidR="00274148" w:rsidRPr="00133177" w:rsidRDefault="00274148" w:rsidP="00274148">
      <w:pPr>
        <w:pStyle w:val="PL"/>
      </w:pPr>
      <w:r w:rsidRPr="00133177">
        <w:t xml:space="preserve">        enum:</w:t>
      </w:r>
    </w:p>
    <w:p w14:paraId="0341CB51" w14:textId="77777777" w:rsidR="00274148" w:rsidRPr="00133177" w:rsidRDefault="00274148" w:rsidP="00274148">
      <w:pPr>
        <w:pStyle w:val="PL"/>
      </w:pPr>
      <w:r w:rsidRPr="00133177">
        <w:t xml:space="preserve">          - CH_ID</w:t>
      </w:r>
    </w:p>
    <w:p w14:paraId="0E21A4BE" w14:textId="77777777" w:rsidR="00274148" w:rsidRPr="00133177" w:rsidRDefault="00274148" w:rsidP="00274148">
      <w:pPr>
        <w:pStyle w:val="PL"/>
      </w:pPr>
      <w:r w:rsidRPr="00133177">
        <w:t xml:space="preserve">          - MS_TIME_ZONE</w:t>
      </w:r>
    </w:p>
    <w:p w14:paraId="3BB9B6FC" w14:textId="77777777" w:rsidR="00274148" w:rsidRPr="00133177" w:rsidRDefault="00274148" w:rsidP="00274148">
      <w:pPr>
        <w:pStyle w:val="PL"/>
      </w:pPr>
      <w:r w:rsidRPr="00133177">
        <w:t xml:space="preserve">          - USER_LOC_INFO</w:t>
      </w:r>
    </w:p>
    <w:p w14:paraId="5EADC799" w14:textId="77777777" w:rsidR="00274148" w:rsidRPr="00133177" w:rsidRDefault="00274148" w:rsidP="00274148">
      <w:pPr>
        <w:pStyle w:val="PL"/>
      </w:pPr>
      <w:r w:rsidRPr="00133177">
        <w:t xml:space="preserve">          - RES_RELEASE</w:t>
      </w:r>
    </w:p>
    <w:p w14:paraId="4BCF218E" w14:textId="77777777" w:rsidR="00274148" w:rsidRPr="00133177" w:rsidRDefault="00274148" w:rsidP="00274148">
      <w:pPr>
        <w:pStyle w:val="PL"/>
      </w:pPr>
      <w:r w:rsidRPr="00133177">
        <w:t xml:space="preserve">          - SUCC_RES_ALLO</w:t>
      </w:r>
    </w:p>
    <w:p w14:paraId="644730C8" w14:textId="77777777" w:rsidR="00274148" w:rsidRPr="00133177" w:rsidRDefault="00274148" w:rsidP="00274148">
      <w:pPr>
        <w:pStyle w:val="PL"/>
      </w:pPr>
      <w:r w:rsidRPr="00133177">
        <w:t xml:space="preserve">          - EPS_FALLBACK</w:t>
      </w:r>
    </w:p>
    <w:p w14:paraId="1A274D96" w14:textId="77777777" w:rsidR="00274148" w:rsidRPr="00133177" w:rsidRDefault="00274148" w:rsidP="00274148">
      <w:pPr>
        <w:pStyle w:val="PL"/>
      </w:pPr>
      <w:r w:rsidRPr="00133177">
        <w:t xml:space="preserve">      - type: string</w:t>
      </w:r>
    </w:p>
    <w:p w14:paraId="70D840AA" w14:textId="77777777" w:rsidR="00274148" w:rsidRPr="00133177" w:rsidRDefault="00274148" w:rsidP="00274148">
      <w:pPr>
        <w:pStyle w:val="PL"/>
      </w:pPr>
      <w:r w:rsidRPr="00133177">
        <w:t xml:space="preserve">        description: &gt;</w:t>
      </w:r>
    </w:p>
    <w:p w14:paraId="3335BD68" w14:textId="77777777" w:rsidR="00274148" w:rsidRPr="00133177" w:rsidRDefault="00274148" w:rsidP="00274148">
      <w:pPr>
        <w:pStyle w:val="PL"/>
      </w:pPr>
      <w:r w:rsidRPr="00133177">
        <w:t xml:space="preserve">          This string provides forward-compatibility with future</w:t>
      </w:r>
    </w:p>
    <w:p w14:paraId="2FB01E2B" w14:textId="77777777" w:rsidR="00274148" w:rsidRPr="00133177" w:rsidRDefault="00274148" w:rsidP="00274148">
      <w:pPr>
        <w:pStyle w:val="PL"/>
      </w:pPr>
      <w:r w:rsidRPr="00133177">
        <w:t xml:space="preserve">          extensions to the enumeration and is not used to encode</w:t>
      </w:r>
    </w:p>
    <w:p w14:paraId="128213DE" w14:textId="77777777" w:rsidR="00274148" w:rsidRPr="00133177" w:rsidRDefault="00274148" w:rsidP="00274148">
      <w:pPr>
        <w:pStyle w:val="PL"/>
      </w:pPr>
      <w:r w:rsidRPr="00133177">
        <w:t xml:space="preserve">          content defined in the present version of this API.</w:t>
      </w:r>
    </w:p>
    <w:p w14:paraId="2340E0A0" w14:textId="77777777" w:rsidR="00274148" w:rsidRPr="00133177" w:rsidRDefault="00274148" w:rsidP="00274148">
      <w:pPr>
        <w:pStyle w:val="PL"/>
      </w:pPr>
      <w:r w:rsidRPr="00133177">
        <w:t xml:space="preserve">      description: |</w:t>
      </w:r>
    </w:p>
    <w:p w14:paraId="0AF61DB7" w14:textId="77777777" w:rsidR="00274148" w:rsidRPr="00133177" w:rsidRDefault="00274148" w:rsidP="00274148">
      <w:pPr>
        <w:pStyle w:val="PL"/>
      </w:pPr>
      <w:r w:rsidRPr="00133177">
        <w:t xml:space="preserve">        Possible values are:</w:t>
      </w:r>
    </w:p>
    <w:p w14:paraId="1EDEA2D0" w14:textId="77777777" w:rsidR="00274148" w:rsidRPr="00133177" w:rsidRDefault="00274148" w:rsidP="00274148">
      <w:pPr>
        <w:pStyle w:val="PL"/>
      </w:pPr>
      <w:r w:rsidRPr="00133177">
        <w:t xml:space="preserve">        - CH_ID: Indicates that the requested rule data is the charging identifier. </w:t>
      </w:r>
    </w:p>
    <w:p w14:paraId="5E18DB47" w14:textId="77777777" w:rsidR="00274148" w:rsidRPr="00133177" w:rsidRDefault="00274148" w:rsidP="00274148">
      <w:pPr>
        <w:pStyle w:val="PL"/>
      </w:pPr>
      <w:r w:rsidRPr="00133177">
        <w:t xml:space="preserve">        - MS_TIME_ZONE: Indicates that the requested access network info type is the UE's timezone.</w:t>
      </w:r>
    </w:p>
    <w:p w14:paraId="7AA12B33" w14:textId="77777777" w:rsidR="00274148" w:rsidRPr="00133177" w:rsidRDefault="00274148" w:rsidP="00274148">
      <w:pPr>
        <w:pStyle w:val="PL"/>
      </w:pPr>
      <w:r w:rsidRPr="00133177">
        <w:t xml:space="preserve">        - USER_LOC_INFO: Indicates that the requested access network info type is the UE's location.</w:t>
      </w:r>
    </w:p>
    <w:p w14:paraId="14033FC3" w14:textId="77777777" w:rsidR="00274148" w:rsidRPr="00133177" w:rsidRDefault="00274148" w:rsidP="00274148">
      <w:pPr>
        <w:pStyle w:val="PL"/>
      </w:pPr>
      <w:r w:rsidRPr="00133177">
        <w:t xml:space="preserve">        - RES_RELEASE: Indicates that the requested rule data is the result of the release of </w:t>
      </w:r>
    </w:p>
    <w:p w14:paraId="5BB1D59C" w14:textId="77777777" w:rsidR="00274148" w:rsidRPr="00133177" w:rsidRDefault="00274148" w:rsidP="00274148">
      <w:pPr>
        <w:pStyle w:val="PL"/>
      </w:pPr>
      <w:r w:rsidRPr="00133177">
        <w:t xml:space="preserve">        resource.</w:t>
      </w:r>
    </w:p>
    <w:p w14:paraId="505C9D3C" w14:textId="77777777" w:rsidR="00274148" w:rsidRPr="00133177" w:rsidRDefault="00274148" w:rsidP="00274148">
      <w:pPr>
        <w:pStyle w:val="PL"/>
      </w:pPr>
      <w:r w:rsidRPr="00133177">
        <w:t xml:space="preserve">        - SUCC_RES_ALLO: Indicates that the requested rule data is the successful resource </w:t>
      </w:r>
    </w:p>
    <w:p w14:paraId="0C08DF4A" w14:textId="77777777" w:rsidR="00274148" w:rsidRPr="00133177" w:rsidRDefault="00274148" w:rsidP="00274148">
      <w:pPr>
        <w:pStyle w:val="PL"/>
      </w:pPr>
      <w:r w:rsidRPr="00133177">
        <w:lastRenderedPageBreak/>
        <w:t xml:space="preserve">        allocation.</w:t>
      </w:r>
    </w:p>
    <w:p w14:paraId="4B6AE137" w14:textId="77777777" w:rsidR="00274148" w:rsidRPr="00133177" w:rsidRDefault="00274148" w:rsidP="00274148">
      <w:pPr>
        <w:pStyle w:val="PL"/>
      </w:pPr>
      <w:r w:rsidRPr="00133177">
        <w:t xml:space="preserve">        - EPS_FALLBACK: Indicates that the requested rule data is the report of QoS flow rejection </w:t>
      </w:r>
    </w:p>
    <w:p w14:paraId="5E4ED1D2" w14:textId="77777777" w:rsidR="00274148" w:rsidRPr="00133177" w:rsidRDefault="00274148" w:rsidP="00274148">
      <w:pPr>
        <w:pStyle w:val="PL"/>
      </w:pPr>
      <w:r w:rsidRPr="00133177">
        <w:t xml:space="preserve">        due to EPS fallback.</w:t>
      </w:r>
    </w:p>
    <w:p w14:paraId="10D45323" w14:textId="77777777" w:rsidR="00274148" w:rsidRPr="00133177" w:rsidRDefault="00274148" w:rsidP="00274148">
      <w:pPr>
        <w:pStyle w:val="PL"/>
      </w:pPr>
    </w:p>
    <w:p w14:paraId="3C862421" w14:textId="77777777" w:rsidR="00274148" w:rsidRPr="00133177" w:rsidRDefault="00274148" w:rsidP="00274148">
      <w:pPr>
        <w:pStyle w:val="PL"/>
      </w:pPr>
      <w:r w:rsidRPr="00133177">
        <w:t xml:space="preserve">    RuleStatus:</w:t>
      </w:r>
    </w:p>
    <w:p w14:paraId="0124EB98" w14:textId="77777777" w:rsidR="00274148" w:rsidRPr="00133177" w:rsidRDefault="00274148" w:rsidP="00274148">
      <w:pPr>
        <w:pStyle w:val="PL"/>
      </w:pPr>
      <w:r w:rsidRPr="00133177">
        <w:t xml:space="preserve">      anyOf:</w:t>
      </w:r>
    </w:p>
    <w:p w14:paraId="006EE563" w14:textId="77777777" w:rsidR="00274148" w:rsidRPr="00133177" w:rsidRDefault="00274148" w:rsidP="00274148">
      <w:pPr>
        <w:pStyle w:val="PL"/>
      </w:pPr>
      <w:r w:rsidRPr="00133177">
        <w:t xml:space="preserve">      - type: string</w:t>
      </w:r>
    </w:p>
    <w:p w14:paraId="3962BF2A" w14:textId="77777777" w:rsidR="00274148" w:rsidRPr="00133177" w:rsidRDefault="00274148" w:rsidP="00274148">
      <w:pPr>
        <w:pStyle w:val="PL"/>
      </w:pPr>
      <w:r w:rsidRPr="00133177">
        <w:t xml:space="preserve">        enum:</w:t>
      </w:r>
    </w:p>
    <w:p w14:paraId="1C4C7614" w14:textId="77777777" w:rsidR="00274148" w:rsidRPr="00133177" w:rsidRDefault="00274148" w:rsidP="00274148">
      <w:pPr>
        <w:pStyle w:val="PL"/>
      </w:pPr>
      <w:r w:rsidRPr="00133177">
        <w:t xml:space="preserve">          - ACTIVE</w:t>
      </w:r>
    </w:p>
    <w:p w14:paraId="3C5A90E4" w14:textId="77777777" w:rsidR="00274148" w:rsidRPr="00133177" w:rsidRDefault="00274148" w:rsidP="00274148">
      <w:pPr>
        <w:pStyle w:val="PL"/>
      </w:pPr>
      <w:r w:rsidRPr="00133177">
        <w:t xml:space="preserve">          - INACTIVE</w:t>
      </w:r>
    </w:p>
    <w:p w14:paraId="79755A6F" w14:textId="77777777" w:rsidR="00274148" w:rsidRPr="00133177" w:rsidRDefault="00274148" w:rsidP="00274148">
      <w:pPr>
        <w:pStyle w:val="PL"/>
      </w:pPr>
      <w:r w:rsidRPr="00133177">
        <w:t xml:space="preserve">      - type: string</w:t>
      </w:r>
    </w:p>
    <w:p w14:paraId="261B4BD6" w14:textId="77777777" w:rsidR="00274148" w:rsidRPr="00133177" w:rsidRDefault="00274148" w:rsidP="00274148">
      <w:pPr>
        <w:pStyle w:val="PL"/>
      </w:pPr>
      <w:r w:rsidRPr="00133177">
        <w:t xml:space="preserve">        description: &gt;</w:t>
      </w:r>
    </w:p>
    <w:p w14:paraId="00391FCC" w14:textId="77777777" w:rsidR="00274148" w:rsidRPr="00133177" w:rsidRDefault="00274148" w:rsidP="00274148">
      <w:pPr>
        <w:pStyle w:val="PL"/>
      </w:pPr>
      <w:r w:rsidRPr="00133177">
        <w:t xml:space="preserve">          This string provides forward-compatibility with future</w:t>
      </w:r>
    </w:p>
    <w:p w14:paraId="2A857A6D" w14:textId="77777777" w:rsidR="00274148" w:rsidRPr="00133177" w:rsidRDefault="00274148" w:rsidP="00274148">
      <w:pPr>
        <w:pStyle w:val="PL"/>
      </w:pPr>
      <w:r w:rsidRPr="00133177">
        <w:t xml:space="preserve">          extensions to the enumeration and is not used to encode</w:t>
      </w:r>
    </w:p>
    <w:p w14:paraId="5DB66C9B" w14:textId="77777777" w:rsidR="00274148" w:rsidRPr="00133177" w:rsidRDefault="00274148" w:rsidP="00274148">
      <w:pPr>
        <w:pStyle w:val="PL"/>
      </w:pPr>
      <w:r w:rsidRPr="00133177">
        <w:t xml:space="preserve">          content defined in the present version of this API.</w:t>
      </w:r>
    </w:p>
    <w:p w14:paraId="3A7169B3" w14:textId="77777777" w:rsidR="00274148" w:rsidRPr="00133177" w:rsidRDefault="00274148" w:rsidP="00274148">
      <w:pPr>
        <w:pStyle w:val="PL"/>
      </w:pPr>
      <w:r w:rsidRPr="00133177">
        <w:t xml:space="preserve">      description: |</w:t>
      </w:r>
    </w:p>
    <w:p w14:paraId="2BF0C761" w14:textId="77777777" w:rsidR="00274148" w:rsidRPr="00133177" w:rsidRDefault="00274148" w:rsidP="00274148">
      <w:pPr>
        <w:pStyle w:val="PL"/>
      </w:pPr>
      <w:r w:rsidRPr="00133177">
        <w:t xml:space="preserve">        Possible values are</w:t>
      </w:r>
    </w:p>
    <w:p w14:paraId="4F1D956D" w14:textId="77777777" w:rsidR="00274148" w:rsidRPr="00133177" w:rsidRDefault="00274148" w:rsidP="00274148">
      <w:pPr>
        <w:pStyle w:val="PL"/>
      </w:pPr>
      <w:r w:rsidRPr="00133177">
        <w:t xml:space="preserve">        - ACTIVE: Indicates that the PCC rule(s) are successfully installed (for those provisioned </w:t>
      </w:r>
    </w:p>
    <w:p w14:paraId="3CFA517C" w14:textId="77777777" w:rsidR="00274148" w:rsidRPr="00133177" w:rsidRDefault="00274148" w:rsidP="00274148">
      <w:pPr>
        <w:pStyle w:val="PL"/>
      </w:pPr>
      <w:r w:rsidRPr="00133177">
        <w:t xml:space="preserve">        from PCF) or activated (for those pre-defined in SMF), or the session rule(s) are </w:t>
      </w:r>
    </w:p>
    <w:p w14:paraId="6A14E88C" w14:textId="77777777" w:rsidR="00274148" w:rsidRPr="00133177" w:rsidRDefault="00274148" w:rsidP="00274148">
      <w:pPr>
        <w:pStyle w:val="PL"/>
      </w:pPr>
      <w:r w:rsidRPr="00133177">
        <w:t xml:space="preserve">        successfully installed </w:t>
      </w:r>
    </w:p>
    <w:p w14:paraId="3F2A2F48" w14:textId="77777777" w:rsidR="00274148" w:rsidRPr="00133177" w:rsidRDefault="00274148" w:rsidP="00274148">
      <w:pPr>
        <w:pStyle w:val="PL"/>
      </w:pPr>
      <w:r w:rsidRPr="00133177">
        <w:t xml:space="preserve">        - INACTIVE: Indicates that the PCC rule(s) are removed (for those provisioned from PCF) or </w:t>
      </w:r>
    </w:p>
    <w:p w14:paraId="5064B0A0" w14:textId="77777777" w:rsidR="00274148" w:rsidRPr="00133177" w:rsidRDefault="00274148" w:rsidP="00274148">
      <w:pPr>
        <w:pStyle w:val="PL"/>
      </w:pPr>
      <w:r w:rsidRPr="00133177">
        <w:t xml:space="preserve">        inactive (for those pre-defined in SMF) or the session rule(s) are removed.</w:t>
      </w:r>
    </w:p>
    <w:p w14:paraId="41D8D14D" w14:textId="77777777" w:rsidR="00274148" w:rsidRPr="00133177" w:rsidRDefault="00274148" w:rsidP="00274148">
      <w:pPr>
        <w:pStyle w:val="PL"/>
      </w:pPr>
    </w:p>
    <w:p w14:paraId="35E25562" w14:textId="77777777" w:rsidR="00274148" w:rsidRPr="00133177" w:rsidRDefault="00274148" w:rsidP="00274148">
      <w:pPr>
        <w:pStyle w:val="PL"/>
      </w:pPr>
      <w:r w:rsidRPr="00133177">
        <w:t xml:space="preserve">    FailureCode:</w:t>
      </w:r>
    </w:p>
    <w:p w14:paraId="46F26558" w14:textId="77777777" w:rsidR="00274148" w:rsidRPr="00133177" w:rsidRDefault="00274148" w:rsidP="00274148">
      <w:pPr>
        <w:pStyle w:val="PL"/>
      </w:pPr>
      <w:r w:rsidRPr="00133177">
        <w:t xml:space="preserve">      anyOf:</w:t>
      </w:r>
    </w:p>
    <w:p w14:paraId="5C26CB84" w14:textId="77777777" w:rsidR="00274148" w:rsidRPr="00133177" w:rsidRDefault="00274148" w:rsidP="00274148">
      <w:pPr>
        <w:pStyle w:val="PL"/>
      </w:pPr>
      <w:r w:rsidRPr="00133177">
        <w:t xml:space="preserve">      - type: string</w:t>
      </w:r>
    </w:p>
    <w:p w14:paraId="575A6C08" w14:textId="77777777" w:rsidR="00274148" w:rsidRPr="00133177" w:rsidRDefault="00274148" w:rsidP="00274148">
      <w:pPr>
        <w:pStyle w:val="PL"/>
      </w:pPr>
      <w:r w:rsidRPr="00133177">
        <w:t xml:space="preserve">        enum:</w:t>
      </w:r>
    </w:p>
    <w:p w14:paraId="42EF4A05" w14:textId="77777777" w:rsidR="00274148" w:rsidRPr="00133177" w:rsidRDefault="00274148" w:rsidP="00274148">
      <w:pPr>
        <w:pStyle w:val="PL"/>
      </w:pPr>
      <w:r w:rsidRPr="00133177">
        <w:t xml:space="preserve">          - UNK_RULE_ID</w:t>
      </w:r>
    </w:p>
    <w:p w14:paraId="70F776DB" w14:textId="77777777" w:rsidR="00274148" w:rsidRPr="00133177" w:rsidRDefault="00274148" w:rsidP="00274148">
      <w:pPr>
        <w:pStyle w:val="PL"/>
      </w:pPr>
      <w:r w:rsidRPr="00133177">
        <w:t xml:space="preserve">          - RA_GR_ERR</w:t>
      </w:r>
    </w:p>
    <w:p w14:paraId="6097B5FA" w14:textId="77777777" w:rsidR="00274148" w:rsidRPr="00133177" w:rsidRDefault="00274148" w:rsidP="00274148">
      <w:pPr>
        <w:pStyle w:val="PL"/>
      </w:pPr>
      <w:r w:rsidRPr="00133177">
        <w:t xml:space="preserve">          - SER_ID_ERR</w:t>
      </w:r>
    </w:p>
    <w:p w14:paraId="372D32EE" w14:textId="77777777" w:rsidR="00274148" w:rsidRPr="00133177" w:rsidRDefault="00274148" w:rsidP="00274148">
      <w:pPr>
        <w:pStyle w:val="PL"/>
      </w:pPr>
      <w:r w:rsidRPr="00133177">
        <w:t xml:space="preserve">          - NF_MAL</w:t>
      </w:r>
    </w:p>
    <w:p w14:paraId="5C0798A5" w14:textId="77777777" w:rsidR="00274148" w:rsidRPr="00133177" w:rsidRDefault="00274148" w:rsidP="00274148">
      <w:pPr>
        <w:pStyle w:val="PL"/>
      </w:pPr>
      <w:r w:rsidRPr="00133177">
        <w:t xml:space="preserve">          - RES_LIM</w:t>
      </w:r>
    </w:p>
    <w:p w14:paraId="2A77D705" w14:textId="77777777" w:rsidR="00274148" w:rsidRPr="00133177" w:rsidRDefault="00274148" w:rsidP="00274148">
      <w:pPr>
        <w:pStyle w:val="PL"/>
      </w:pPr>
      <w:r w:rsidRPr="00133177">
        <w:t xml:space="preserve">          - MAX_NR_QoS_FLOW</w:t>
      </w:r>
    </w:p>
    <w:p w14:paraId="5280B5EE" w14:textId="77777777" w:rsidR="00274148" w:rsidRPr="00133177" w:rsidRDefault="00274148" w:rsidP="00274148">
      <w:pPr>
        <w:pStyle w:val="PL"/>
      </w:pPr>
      <w:r w:rsidRPr="00133177">
        <w:t xml:space="preserve">          - MISS_FLOW_INFO</w:t>
      </w:r>
    </w:p>
    <w:p w14:paraId="2ED04082" w14:textId="77777777" w:rsidR="00274148" w:rsidRPr="00133177" w:rsidRDefault="00274148" w:rsidP="00274148">
      <w:pPr>
        <w:pStyle w:val="PL"/>
      </w:pPr>
      <w:r w:rsidRPr="00133177">
        <w:t xml:space="preserve">          - RES_ALLO_FAIL</w:t>
      </w:r>
    </w:p>
    <w:p w14:paraId="064774ED" w14:textId="77777777" w:rsidR="00274148" w:rsidRPr="00133177" w:rsidRDefault="00274148" w:rsidP="00274148">
      <w:pPr>
        <w:pStyle w:val="PL"/>
      </w:pPr>
      <w:r w:rsidRPr="00133177">
        <w:t xml:space="preserve">          - UNSUCC_QOS_VAL</w:t>
      </w:r>
    </w:p>
    <w:p w14:paraId="7E5D5653" w14:textId="77777777" w:rsidR="00274148" w:rsidRPr="00133177" w:rsidRDefault="00274148" w:rsidP="00274148">
      <w:pPr>
        <w:pStyle w:val="PL"/>
      </w:pPr>
      <w:r w:rsidRPr="00133177">
        <w:t xml:space="preserve">          - INCOR_FLOW_INFO</w:t>
      </w:r>
    </w:p>
    <w:p w14:paraId="5DC5B120" w14:textId="77777777" w:rsidR="00274148" w:rsidRPr="00133177" w:rsidRDefault="00274148" w:rsidP="00274148">
      <w:pPr>
        <w:pStyle w:val="PL"/>
      </w:pPr>
      <w:r w:rsidRPr="00133177">
        <w:t xml:space="preserve">          - PS_TO_CS_HAN</w:t>
      </w:r>
    </w:p>
    <w:p w14:paraId="042905F3" w14:textId="77777777" w:rsidR="00274148" w:rsidRPr="00133177" w:rsidRDefault="00274148" w:rsidP="00274148">
      <w:pPr>
        <w:pStyle w:val="PL"/>
      </w:pPr>
      <w:r w:rsidRPr="00133177">
        <w:t xml:space="preserve">          - APP_ID_ERR</w:t>
      </w:r>
    </w:p>
    <w:p w14:paraId="34D5EF47" w14:textId="77777777" w:rsidR="00274148" w:rsidRPr="00133177" w:rsidRDefault="00274148" w:rsidP="00274148">
      <w:pPr>
        <w:pStyle w:val="PL"/>
      </w:pPr>
      <w:r w:rsidRPr="00133177">
        <w:t xml:space="preserve">          - NO_QOS_FLOW_BOUND</w:t>
      </w:r>
    </w:p>
    <w:p w14:paraId="0E4952E2" w14:textId="77777777" w:rsidR="00274148" w:rsidRPr="00133177" w:rsidRDefault="00274148" w:rsidP="00274148">
      <w:pPr>
        <w:pStyle w:val="PL"/>
      </w:pPr>
      <w:r w:rsidRPr="00133177">
        <w:t xml:space="preserve">          - FILTER_RES</w:t>
      </w:r>
    </w:p>
    <w:p w14:paraId="2DFD64A5" w14:textId="77777777" w:rsidR="00274148" w:rsidRPr="00133177" w:rsidRDefault="00274148" w:rsidP="00274148">
      <w:pPr>
        <w:pStyle w:val="PL"/>
      </w:pPr>
      <w:r w:rsidRPr="00133177">
        <w:t xml:space="preserve">          - MISS_REDI_SER_ADDR</w:t>
      </w:r>
    </w:p>
    <w:p w14:paraId="6D0ADEC9" w14:textId="77777777" w:rsidR="00274148" w:rsidRPr="00133177" w:rsidRDefault="00274148" w:rsidP="00274148">
      <w:pPr>
        <w:pStyle w:val="PL"/>
      </w:pPr>
      <w:r w:rsidRPr="00133177">
        <w:t xml:space="preserve">          - CM_END_USER_SER_DENIED</w:t>
      </w:r>
    </w:p>
    <w:p w14:paraId="5511C4D9" w14:textId="77777777" w:rsidR="00274148" w:rsidRPr="00133177" w:rsidRDefault="00274148" w:rsidP="00274148">
      <w:pPr>
        <w:pStyle w:val="PL"/>
      </w:pPr>
      <w:r w:rsidRPr="00133177">
        <w:t xml:space="preserve">          - CM_CREDIT_CON_NOT_APP</w:t>
      </w:r>
    </w:p>
    <w:p w14:paraId="25B98E2D" w14:textId="77777777" w:rsidR="00274148" w:rsidRPr="00133177" w:rsidRDefault="00274148" w:rsidP="00274148">
      <w:pPr>
        <w:pStyle w:val="PL"/>
      </w:pPr>
      <w:r w:rsidRPr="00133177">
        <w:t xml:space="preserve">          - CM_AUTH_REJ</w:t>
      </w:r>
    </w:p>
    <w:p w14:paraId="5A9029EA" w14:textId="77777777" w:rsidR="00274148" w:rsidRPr="00133177" w:rsidRDefault="00274148" w:rsidP="00274148">
      <w:pPr>
        <w:pStyle w:val="PL"/>
      </w:pPr>
      <w:r w:rsidRPr="00133177">
        <w:t xml:space="preserve">          - CM_USER_UNK</w:t>
      </w:r>
    </w:p>
    <w:p w14:paraId="67A4E07B" w14:textId="77777777" w:rsidR="00274148" w:rsidRPr="00133177" w:rsidRDefault="00274148" w:rsidP="00274148">
      <w:pPr>
        <w:pStyle w:val="PL"/>
      </w:pPr>
      <w:r w:rsidRPr="00133177">
        <w:t xml:space="preserve">          - CM_RAT_FAILED</w:t>
      </w:r>
    </w:p>
    <w:p w14:paraId="3B44ACCB" w14:textId="77777777" w:rsidR="00274148" w:rsidRPr="00133177" w:rsidRDefault="00274148" w:rsidP="00274148">
      <w:pPr>
        <w:pStyle w:val="PL"/>
      </w:pPr>
      <w:r w:rsidRPr="00133177">
        <w:t xml:space="preserve">          - UE_STA_SUSP</w:t>
      </w:r>
    </w:p>
    <w:p w14:paraId="54A5C6FB" w14:textId="77777777" w:rsidR="00274148" w:rsidRPr="00133177" w:rsidRDefault="00274148" w:rsidP="00274148">
      <w:pPr>
        <w:pStyle w:val="PL"/>
      </w:pPr>
      <w:r w:rsidRPr="00133177">
        <w:t xml:space="preserve">          - UNKNOWN_REF_ID</w:t>
      </w:r>
    </w:p>
    <w:p w14:paraId="76CF5FD9" w14:textId="77777777" w:rsidR="00274148" w:rsidRPr="00133177" w:rsidRDefault="00274148" w:rsidP="00274148">
      <w:pPr>
        <w:pStyle w:val="PL"/>
      </w:pPr>
      <w:r w:rsidRPr="00133177">
        <w:t xml:space="preserve">          - INCORRECT_COND_DATA</w:t>
      </w:r>
    </w:p>
    <w:p w14:paraId="0C9D11C7" w14:textId="77777777" w:rsidR="00274148" w:rsidRPr="00133177" w:rsidRDefault="00274148" w:rsidP="00274148">
      <w:pPr>
        <w:pStyle w:val="PL"/>
      </w:pPr>
      <w:r w:rsidRPr="00133177">
        <w:t xml:space="preserve">          - REF_ID_COLLISION</w:t>
      </w:r>
    </w:p>
    <w:p w14:paraId="00BFC235" w14:textId="77777777" w:rsidR="00274148" w:rsidRPr="00133177" w:rsidRDefault="00274148" w:rsidP="00274148">
      <w:pPr>
        <w:pStyle w:val="PL"/>
      </w:pPr>
      <w:r w:rsidRPr="00133177">
        <w:t xml:space="preserve">          - TRAFFIC_STEERING_ERROR</w:t>
      </w:r>
    </w:p>
    <w:p w14:paraId="578A2699" w14:textId="77777777" w:rsidR="00274148" w:rsidRPr="00133177" w:rsidRDefault="00274148" w:rsidP="00274148">
      <w:pPr>
        <w:pStyle w:val="PL"/>
      </w:pPr>
      <w:r w:rsidRPr="00133177">
        <w:t xml:space="preserve">          - DNAI_STEERING_ERROR</w:t>
      </w:r>
    </w:p>
    <w:p w14:paraId="69F79006" w14:textId="77777777" w:rsidR="00274148" w:rsidRPr="00133177" w:rsidRDefault="00274148" w:rsidP="00274148">
      <w:pPr>
        <w:pStyle w:val="PL"/>
      </w:pPr>
      <w:r w:rsidRPr="00133177">
        <w:t xml:space="preserve">          - AN_GW_FAILE</w:t>
      </w:r>
    </w:p>
    <w:p w14:paraId="595D36AE" w14:textId="77777777" w:rsidR="00274148" w:rsidRPr="00133177" w:rsidRDefault="00274148" w:rsidP="00274148">
      <w:pPr>
        <w:pStyle w:val="PL"/>
      </w:pPr>
      <w:r w:rsidRPr="00133177">
        <w:t xml:space="preserve">          - MAX_NR_PACKET_FILTERS_EXCEEDED</w:t>
      </w:r>
    </w:p>
    <w:p w14:paraId="68079EC1" w14:textId="77777777" w:rsidR="00274148" w:rsidRPr="00133177" w:rsidRDefault="00274148" w:rsidP="00274148">
      <w:pPr>
        <w:pStyle w:val="PL"/>
      </w:pPr>
      <w:r w:rsidRPr="00133177">
        <w:t xml:space="preserve">          - PACKET_FILTER_TFT_ALLOCATION_EXCEEDED</w:t>
      </w:r>
    </w:p>
    <w:p w14:paraId="07624163" w14:textId="77777777" w:rsidR="00274148" w:rsidRPr="00133177" w:rsidRDefault="00274148" w:rsidP="00274148">
      <w:pPr>
        <w:pStyle w:val="PL"/>
      </w:pPr>
      <w:r w:rsidRPr="00133177">
        <w:t xml:space="preserve">          - MUTE_CHG_NOT_ALLOWED</w:t>
      </w:r>
    </w:p>
    <w:p w14:paraId="5F731C53" w14:textId="77777777" w:rsidR="00274148" w:rsidRPr="00133177" w:rsidRDefault="00274148" w:rsidP="00274148">
      <w:pPr>
        <w:pStyle w:val="PL"/>
      </w:pPr>
      <w:r w:rsidRPr="00133177">
        <w:t xml:space="preserve">          - UE_TEMPORARILY_UNAVAILABLE</w:t>
      </w:r>
    </w:p>
    <w:p w14:paraId="5E12802E" w14:textId="77777777" w:rsidR="00274148" w:rsidRPr="00133177" w:rsidRDefault="00274148" w:rsidP="00274148">
      <w:pPr>
        <w:pStyle w:val="PL"/>
      </w:pPr>
      <w:r w:rsidRPr="00133177">
        <w:t xml:space="preserve">      - type: string</w:t>
      </w:r>
    </w:p>
    <w:p w14:paraId="06CC515C" w14:textId="77777777" w:rsidR="00274148" w:rsidRPr="00133177" w:rsidRDefault="00274148" w:rsidP="00274148">
      <w:pPr>
        <w:pStyle w:val="PL"/>
      </w:pPr>
      <w:r w:rsidRPr="00133177">
        <w:t xml:space="preserve">        description: &gt;</w:t>
      </w:r>
    </w:p>
    <w:p w14:paraId="6759F86E" w14:textId="77777777" w:rsidR="00274148" w:rsidRPr="00133177" w:rsidRDefault="00274148" w:rsidP="00274148">
      <w:pPr>
        <w:pStyle w:val="PL"/>
      </w:pPr>
      <w:r w:rsidRPr="00133177">
        <w:t xml:space="preserve">          This string provides forward-compatibility with future</w:t>
      </w:r>
    </w:p>
    <w:p w14:paraId="019C9524" w14:textId="77777777" w:rsidR="00274148" w:rsidRPr="00133177" w:rsidRDefault="00274148" w:rsidP="00274148">
      <w:pPr>
        <w:pStyle w:val="PL"/>
      </w:pPr>
      <w:r w:rsidRPr="00133177">
        <w:t xml:space="preserve">          extensions to the enumeration and is not used to encode</w:t>
      </w:r>
    </w:p>
    <w:p w14:paraId="6F123F3F" w14:textId="77777777" w:rsidR="00274148" w:rsidRPr="00133177" w:rsidRDefault="00274148" w:rsidP="00274148">
      <w:pPr>
        <w:pStyle w:val="PL"/>
      </w:pPr>
      <w:r w:rsidRPr="00133177">
        <w:t xml:space="preserve">          content defined in the present version of this API.</w:t>
      </w:r>
    </w:p>
    <w:p w14:paraId="2A11446F" w14:textId="77777777" w:rsidR="00274148" w:rsidRPr="00133177" w:rsidRDefault="00274148" w:rsidP="00274148">
      <w:pPr>
        <w:pStyle w:val="PL"/>
      </w:pPr>
      <w:r w:rsidRPr="00133177">
        <w:t xml:space="preserve">      description: |</w:t>
      </w:r>
    </w:p>
    <w:p w14:paraId="737B0E98" w14:textId="77777777" w:rsidR="00274148" w:rsidRPr="00133177" w:rsidRDefault="00274148" w:rsidP="00274148">
      <w:pPr>
        <w:pStyle w:val="PL"/>
      </w:pPr>
      <w:r w:rsidRPr="00133177">
        <w:t xml:space="preserve">        Possible values are</w:t>
      </w:r>
    </w:p>
    <w:p w14:paraId="52EBC6DE" w14:textId="77777777" w:rsidR="00274148" w:rsidRPr="00133177" w:rsidRDefault="00274148" w:rsidP="00274148">
      <w:pPr>
        <w:pStyle w:val="PL"/>
      </w:pPr>
      <w:r w:rsidRPr="00133177">
        <w:t xml:space="preserve">        - UNK_RULE_ID: Indicates that the pre-provisioned PCC rule could not be successfully </w:t>
      </w:r>
    </w:p>
    <w:p w14:paraId="3A3910FC" w14:textId="77777777" w:rsidR="00274148" w:rsidRPr="00133177" w:rsidRDefault="00274148" w:rsidP="00274148">
      <w:pPr>
        <w:pStyle w:val="PL"/>
      </w:pPr>
      <w:r w:rsidRPr="00133177">
        <w:t xml:space="preserve">        activated because the PCC rule identifier is unknown to the SMF.</w:t>
      </w:r>
    </w:p>
    <w:p w14:paraId="3A4D6153" w14:textId="77777777" w:rsidR="00274148" w:rsidRPr="00133177" w:rsidRDefault="00274148" w:rsidP="00274148">
      <w:pPr>
        <w:pStyle w:val="PL"/>
      </w:pPr>
      <w:r w:rsidRPr="00133177">
        <w:t xml:space="preserve">        - RA_GR_ERR: Indicate that the PCC rule could not be successfully installed or enforced </w:t>
      </w:r>
    </w:p>
    <w:p w14:paraId="459B7575" w14:textId="77777777" w:rsidR="00274148" w:rsidRPr="00133177" w:rsidRDefault="00274148" w:rsidP="00274148">
      <w:pPr>
        <w:pStyle w:val="PL"/>
      </w:pPr>
      <w:r w:rsidRPr="00133177">
        <w:t xml:space="preserve">        because the Rating Group specified within the Charging Data policy decision which the PCC </w:t>
      </w:r>
    </w:p>
    <w:p w14:paraId="77F5EE34" w14:textId="77777777" w:rsidR="00274148" w:rsidRPr="00133177" w:rsidRDefault="00274148" w:rsidP="00274148">
      <w:pPr>
        <w:pStyle w:val="PL"/>
      </w:pPr>
      <w:r w:rsidRPr="00133177">
        <w:t xml:space="preserve">        rule refers to is unknown or, invalid.</w:t>
      </w:r>
    </w:p>
    <w:p w14:paraId="30C045E4" w14:textId="77777777" w:rsidR="00274148" w:rsidRPr="00133177" w:rsidRDefault="00274148" w:rsidP="00274148">
      <w:pPr>
        <w:pStyle w:val="PL"/>
      </w:pPr>
      <w:r w:rsidRPr="00133177">
        <w:t xml:space="preserve">        - SER_ID_ERR: Indicate that the PCC rule could not be successfully installed or enforced </w:t>
      </w:r>
    </w:p>
    <w:p w14:paraId="5B45FF30" w14:textId="77777777" w:rsidR="00274148" w:rsidRPr="00133177" w:rsidRDefault="00274148" w:rsidP="00274148">
      <w:pPr>
        <w:pStyle w:val="PL"/>
      </w:pPr>
      <w:r w:rsidRPr="00133177">
        <w:t xml:space="preserve">        because the Service Identifier specified within the Charging Data policy decision which the </w:t>
      </w:r>
    </w:p>
    <w:p w14:paraId="275BB998" w14:textId="77777777" w:rsidR="00274148" w:rsidRPr="00133177" w:rsidRDefault="00274148" w:rsidP="00274148">
      <w:pPr>
        <w:pStyle w:val="PL"/>
      </w:pPr>
      <w:r w:rsidRPr="00133177">
        <w:t xml:space="preserve">        PCC rule refers to is invalid, unknown, or not applicable to the service being charged.</w:t>
      </w:r>
    </w:p>
    <w:p w14:paraId="04EBB7F1" w14:textId="77777777" w:rsidR="00274148" w:rsidRPr="00133177" w:rsidRDefault="00274148" w:rsidP="00274148">
      <w:pPr>
        <w:pStyle w:val="PL"/>
      </w:pPr>
      <w:r w:rsidRPr="00133177">
        <w:t xml:space="preserve">        - NF_MAL: Indicate that the PCC rule could not be successfully installed (for those </w:t>
      </w:r>
    </w:p>
    <w:p w14:paraId="61FC431C" w14:textId="77777777" w:rsidR="00274148" w:rsidRPr="00133177" w:rsidRDefault="00274148" w:rsidP="00274148">
      <w:pPr>
        <w:pStyle w:val="PL"/>
      </w:pPr>
      <w:r w:rsidRPr="00133177">
        <w:t xml:space="preserve">        provisioned from the PCF) or activated (for those pre-defined in SMF) or enforced (for those </w:t>
      </w:r>
    </w:p>
    <w:p w14:paraId="25A7699B" w14:textId="77777777" w:rsidR="00274148" w:rsidRPr="00133177" w:rsidRDefault="00274148" w:rsidP="00274148">
      <w:pPr>
        <w:pStyle w:val="PL"/>
      </w:pPr>
      <w:r w:rsidRPr="00133177">
        <w:t xml:space="preserve">        already successfully installed) due to SMF/UPF malfunction.</w:t>
      </w:r>
    </w:p>
    <w:p w14:paraId="228B3062" w14:textId="77777777" w:rsidR="00274148" w:rsidRPr="00133177" w:rsidRDefault="00274148" w:rsidP="00274148">
      <w:pPr>
        <w:pStyle w:val="PL"/>
      </w:pPr>
      <w:r w:rsidRPr="00133177">
        <w:t xml:space="preserve">        - RES_LIM: Indicate that the PCC rule could not be successfully installed (for those </w:t>
      </w:r>
    </w:p>
    <w:p w14:paraId="50CBE79B" w14:textId="77777777" w:rsidR="00274148" w:rsidRPr="00133177" w:rsidRDefault="00274148" w:rsidP="00274148">
      <w:pPr>
        <w:pStyle w:val="PL"/>
      </w:pPr>
      <w:r w:rsidRPr="00133177">
        <w:t xml:space="preserve">        provisioned from PCF) or activated (for those pre-defined in SMF) or enforced (for those </w:t>
      </w:r>
    </w:p>
    <w:p w14:paraId="39811481" w14:textId="77777777" w:rsidR="00274148" w:rsidRPr="00133177" w:rsidRDefault="00274148" w:rsidP="00274148">
      <w:pPr>
        <w:pStyle w:val="PL"/>
      </w:pPr>
      <w:r w:rsidRPr="00133177">
        <w:lastRenderedPageBreak/>
        <w:t xml:space="preserve">        already successfully installed) due to a limitation of resources at the SMF/UPF.</w:t>
      </w:r>
    </w:p>
    <w:p w14:paraId="27FC619F" w14:textId="77777777" w:rsidR="00274148" w:rsidRPr="00133177" w:rsidRDefault="00274148" w:rsidP="00274148">
      <w:pPr>
        <w:pStyle w:val="PL"/>
      </w:pPr>
      <w:r w:rsidRPr="00133177">
        <w:t xml:space="preserve">        - MAX_NR_QoS_FLOW: Indicate that the PCC rule could not be successfully installed (for those </w:t>
      </w:r>
    </w:p>
    <w:p w14:paraId="1839D28D" w14:textId="77777777" w:rsidR="00274148" w:rsidRPr="00133177" w:rsidRDefault="00274148" w:rsidP="00274148">
      <w:pPr>
        <w:pStyle w:val="PL"/>
      </w:pPr>
      <w:r w:rsidRPr="00133177">
        <w:t xml:space="preserve">        provisioned from PCF) or activated (for those pre-defined in SMF) or enforced (for those </w:t>
      </w:r>
    </w:p>
    <w:p w14:paraId="7D4F3121" w14:textId="77777777" w:rsidR="00274148" w:rsidRPr="00133177" w:rsidRDefault="00274148" w:rsidP="00274148">
      <w:pPr>
        <w:pStyle w:val="PL"/>
      </w:pPr>
      <w:r w:rsidRPr="00133177">
        <w:t xml:space="preserve">        already successfully installed) due to the fact that the maximum number of QoS flows has </w:t>
      </w:r>
    </w:p>
    <w:p w14:paraId="621CAAE2" w14:textId="77777777" w:rsidR="00274148" w:rsidRPr="00133177" w:rsidRDefault="00274148" w:rsidP="00274148">
      <w:pPr>
        <w:pStyle w:val="PL"/>
      </w:pPr>
      <w:r w:rsidRPr="00133177">
        <w:t xml:space="preserve">        been reached for the PDU session.</w:t>
      </w:r>
    </w:p>
    <w:p w14:paraId="00D48F86" w14:textId="77777777" w:rsidR="00274148" w:rsidRPr="00133177" w:rsidRDefault="00274148" w:rsidP="00274148">
      <w:pPr>
        <w:pStyle w:val="PL"/>
      </w:pPr>
      <w:r w:rsidRPr="00133177">
        <w:t xml:space="preserve">        - MISS_FLOW_INFO: Indicate that the PCC rule could not be successfully installed or enforced </w:t>
      </w:r>
    </w:p>
    <w:p w14:paraId="7592BEF9" w14:textId="77777777" w:rsidR="00274148" w:rsidRPr="00133177" w:rsidRDefault="00274148" w:rsidP="00274148">
      <w:pPr>
        <w:pStyle w:val="PL"/>
      </w:pPr>
      <w:r w:rsidRPr="00133177">
        <w:t xml:space="preserve">        because neither the "flowInfos" attribute nor the "appId" attribute is specified within the </w:t>
      </w:r>
    </w:p>
    <w:p w14:paraId="19B5589C" w14:textId="77777777" w:rsidR="00274148" w:rsidRPr="00133177" w:rsidRDefault="00274148" w:rsidP="00274148">
      <w:pPr>
        <w:pStyle w:val="PL"/>
      </w:pPr>
      <w:r w:rsidRPr="00133177">
        <w:t xml:space="preserve">        PccRule data structure by the PCF during the first install request of the PCC rule.</w:t>
      </w:r>
    </w:p>
    <w:p w14:paraId="5D152B51" w14:textId="77777777" w:rsidR="00274148" w:rsidRPr="00133177" w:rsidRDefault="00274148" w:rsidP="00274148">
      <w:pPr>
        <w:pStyle w:val="PL"/>
      </w:pPr>
      <w:r w:rsidRPr="00133177">
        <w:t xml:space="preserve">        - RES_ALLO_FAIL: Indicate that the PCC rule could not be successfully installed or </w:t>
      </w:r>
    </w:p>
    <w:p w14:paraId="102BA9AE" w14:textId="77777777" w:rsidR="00274148" w:rsidRPr="00133177" w:rsidRDefault="00274148" w:rsidP="00274148">
      <w:pPr>
        <w:pStyle w:val="PL"/>
      </w:pPr>
      <w:r w:rsidRPr="00133177">
        <w:t xml:space="preserve">        maintained since the QoS flow establishment/modification failed, or the QoS flow was </w:t>
      </w:r>
    </w:p>
    <w:p w14:paraId="76193739" w14:textId="77777777" w:rsidR="00274148" w:rsidRPr="00133177" w:rsidRDefault="00274148" w:rsidP="00274148">
      <w:pPr>
        <w:pStyle w:val="PL"/>
      </w:pPr>
      <w:r w:rsidRPr="00133177">
        <w:t xml:space="preserve">        released.</w:t>
      </w:r>
    </w:p>
    <w:p w14:paraId="40687CB2" w14:textId="77777777" w:rsidR="00274148" w:rsidRPr="00133177" w:rsidRDefault="00274148" w:rsidP="00274148">
      <w:pPr>
        <w:pStyle w:val="PL"/>
      </w:pPr>
      <w:r w:rsidRPr="00133177">
        <w:t xml:space="preserve">        - UNSUCC_QOS_VAL: indicate that the QoS validation has failed or when Guaranteed Bandwidth &gt; </w:t>
      </w:r>
    </w:p>
    <w:p w14:paraId="03847D3A" w14:textId="77777777" w:rsidR="00274148" w:rsidRPr="00133177" w:rsidRDefault="00274148" w:rsidP="00274148">
      <w:pPr>
        <w:pStyle w:val="PL"/>
      </w:pPr>
      <w:r w:rsidRPr="00133177">
        <w:t xml:space="preserve">        Max-Requested-Bandwidth.</w:t>
      </w:r>
    </w:p>
    <w:p w14:paraId="0CC4D544" w14:textId="77777777" w:rsidR="00274148" w:rsidRPr="00133177" w:rsidRDefault="00274148" w:rsidP="00274148">
      <w:pPr>
        <w:pStyle w:val="PL"/>
      </w:pPr>
      <w:r w:rsidRPr="00133177">
        <w:t xml:space="preserve">        - INCOR_FLOW_INFO: Indicate that the PCC rule could not be successfully installed or </w:t>
      </w:r>
    </w:p>
    <w:p w14:paraId="76365835" w14:textId="77777777" w:rsidR="00274148" w:rsidRPr="00133177" w:rsidRDefault="00274148" w:rsidP="00274148">
      <w:pPr>
        <w:pStyle w:val="PL"/>
      </w:pPr>
      <w:r w:rsidRPr="00133177">
        <w:t xml:space="preserve">        modified at the SMF because the provided flow information is not supported by the network </w:t>
      </w:r>
    </w:p>
    <w:p w14:paraId="1DE2E689" w14:textId="77777777" w:rsidR="00274148" w:rsidRPr="00133177" w:rsidRDefault="00274148" w:rsidP="00274148">
      <w:pPr>
        <w:pStyle w:val="PL"/>
      </w:pPr>
      <w:r w:rsidRPr="00133177">
        <w:t xml:space="preserve">         (e.g. the provided IP address(es) or Ipv6 prefix(es) do not correspond to an IP version </w:t>
      </w:r>
    </w:p>
    <w:p w14:paraId="24B2E439" w14:textId="77777777" w:rsidR="00274148" w:rsidRPr="00133177" w:rsidRDefault="00274148" w:rsidP="00274148">
      <w:pPr>
        <w:pStyle w:val="PL"/>
      </w:pPr>
      <w:r w:rsidRPr="00133177">
        <w:t xml:space="preserve">        applicable for the PDU session).</w:t>
      </w:r>
    </w:p>
    <w:p w14:paraId="7DEA18FF" w14:textId="77777777" w:rsidR="00274148" w:rsidRPr="00133177" w:rsidRDefault="00274148" w:rsidP="00274148">
      <w:pPr>
        <w:pStyle w:val="PL"/>
      </w:pPr>
      <w:r w:rsidRPr="00133177">
        <w:t xml:space="preserve">        - PS_TO_CS_HAN: Indicate that the PCC rule could not be maintained because of PS to CS </w:t>
      </w:r>
    </w:p>
    <w:p w14:paraId="18CDFAFB" w14:textId="77777777" w:rsidR="00274148" w:rsidRPr="00133177" w:rsidRDefault="00274148" w:rsidP="00274148">
      <w:pPr>
        <w:pStyle w:val="PL"/>
      </w:pPr>
      <w:r w:rsidRPr="00133177">
        <w:t xml:space="preserve">        handover.</w:t>
      </w:r>
    </w:p>
    <w:p w14:paraId="31222AE7" w14:textId="77777777" w:rsidR="00274148" w:rsidRPr="00133177" w:rsidRDefault="00274148" w:rsidP="00274148">
      <w:pPr>
        <w:pStyle w:val="PL"/>
      </w:pPr>
      <w:r w:rsidRPr="00133177">
        <w:t xml:space="preserve">        - APP_ID_ERR: Indicate that the rule could not be successfully installed or enforced because </w:t>
      </w:r>
    </w:p>
    <w:p w14:paraId="06D4B0D8" w14:textId="77777777" w:rsidR="00274148" w:rsidRPr="00133177" w:rsidRDefault="00274148" w:rsidP="00274148">
      <w:pPr>
        <w:pStyle w:val="PL"/>
      </w:pPr>
      <w:r w:rsidRPr="00133177">
        <w:t xml:space="preserve">        the Application Identifier is invalid, unknown, or not applicable to the application </w:t>
      </w:r>
    </w:p>
    <w:p w14:paraId="2891088A" w14:textId="77777777" w:rsidR="00274148" w:rsidRPr="00133177" w:rsidRDefault="00274148" w:rsidP="00274148">
      <w:pPr>
        <w:pStyle w:val="PL"/>
      </w:pPr>
      <w:r w:rsidRPr="00133177">
        <w:t xml:space="preserve">        required for detection.</w:t>
      </w:r>
    </w:p>
    <w:p w14:paraId="5F016734" w14:textId="77777777" w:rsidR="00274148" w:rsidRPr="00133177" w:rsidRDefault="00274148" w:rsidP="00274148">
      <w:pPr>
        <w:pStyle w:val="PL"/>
      </w:pPr>
      <w:r w:rsidRPr="00133177">
        <w:t xml:space="preserve">        - NO_QOS_FLOW_BOUND: Indicate that there is no QoS flow which the SMF can bind the PCC </w:t>
      </w:r>
    </w:p>
    <w:p w14:paraId="53E12442" w14:textId="77777777" w:rsidR="00274148" w:rsidRPr="00133177" w:rsidRDefault="00274148" w:rsidP="00274148">
      <w:pPr>
        <w:pStyle w:val="PL"/>
      </w:pPr>
      <w:r w:rsidRPr="00133177">
        <w:t xml:space="preserve">        rule(s) to.</w:t>
      </w:r>
    </w:p>
    <w:p w14:paraId="7F38E72B" w14:textId="77777777" w:rsidR="00274148" w:rsidRPr="00133177" w:rsidRDefault="00274148" w:rsidP="00274148">
      <w:pPr>
        <w:pStyle w:val="PL"/>
      </w:pPr>
      <w:r w:rsidRPr="00133177">
        <w:t xml:space="preserve">        - FILTER_RES: Indicate that the Flow Information within the "flowInfos" attribute cannot be </w:t>
      </w:r>
    </w:p>
    <w:p w14:paraId="45094BBD" w14:textId="77777777" w:rsidR="00274148" w:rsidRPr="00133177" w:rsidRDefault="00274148" w:rsidP="00274148">
      <w:pPr>
        <w:pStyle w:val="PL"/>
      </w:pPr>
      <w:r w:rsidRPr="00133177">
        <w:t xml:space="preserve">        handled by the SMF because any of the restrictions defined in clause 5.4.2 of 3GPP TS 29.212 </w:t>
      </w:r>
    </w:p>
    <w:p w14:paraId="10AB79E3" w14:textId="77777777" w:rsidR="00274148" w:rsidRPr="00133177" w:rsidRDefault="00274148" w:rsidP="00274148">
      <w:pPr>
        <w:pStyle w:val="PL"/>
      </w:pPr>
      <w:r w:rsidRPr="00133177">
        <w:t xml:space="preserve">        was not met.</w:t>
      </w:r>
    </w:p>
    <w:p w14:paraId="1D6FC658" w14:textId="77777777" w:rsidR="00274148" w:rsidRPr="00133177" w:rsidRDefault="00274148" w:rsidP="00274148">
      <w:pPr>
        <w:pStyle w:val="PL"/>
      </w:pPr>
      <w:r w:rsidRPr="00133177">
        <w:t xml:space="preserve">        - MISS_REDI_SER_ADDR: Indicate that the PCC rule could not be successfully installed or </w:t>
      </w:r>
    </w:p>
    <w:p w14:paraId="6418DF61" w14:textId="77777777" w:rsidR="00274148" w:rsidRPr="00133177" w:rsidRDefault="00274148" w:rsidP="00274148">
      <w:pPr>
        <w:pStyle w:val="PL"/>
      </w:pPr>
      <w:r w:rsidRPr="00133177">
        <w:t xml:space="preserve">        enforced at the SMF because there is no valid Redirect Server Address within the Traffic </w:t>
      </w:r>
    </w:p>
    <w:p w14:paraId="293E7C08" w14:textId="77777777" w:rsidR="00274148" w:rsidRPr="00133177" w:rsidRDefault="00274148" w:rsidP="00274148">
      <w:pPr>
        <w:pStyle w:val="PL"/>
      </w:pPr>
      <w:r w:rsidRPr="00133177">
        <w:t xml:space="preserve">        Control Data policy decision which the PCC rule refers to provided by the PCF and no </w:t>
      </w:r>
    </w:p>
    <w:p w14:paraId="5D29190B" w14:textId="77777777" w:rsidR="00274148" w:rsidRPr="00133177" w:rsidRDefault="00274148" w:rsidP="00274148">
      <w:pPr>
        <w:pStyle w:val="PL"/>
      </w:pPr>
      <w:r w:rsidRPr="00133177">
        <w:t xml:space="preserve">        preconfigured redirection address for this PCC rule at the SMF.</w:t>
      </w:r>
    </w:p>
    <w:p w14:paraId="0CB2A88B" w14:textId="77777777" w:rsidR="00274148" w:rsidRPr="00133177" w:rsidRDefault="00274148" w:rsidP="00274148">
      <w:pPr>
        <w:pStyle w:val="PL"/>
      </w:pPr>
      <w:r w:rsidRPr="00133177">
        <w:t xml:space="preserve">        - CM_END_USER_SER_DENIED: Indicate that the charging system denied the service request due </w:t>
      </w:r>
    </w:p>
    <w:p w14:paraId="3CF8A567" w14:textId="77777777" w:rsidR="00274148" w:rsidRPr="00133177" w:rsidRDefault="00274148" w:rsidP="00274148">
      <w:pPr>
        <w:pStyle w:val="PL"/>
      </w:pPr>
      <w:r w:rsidRPr="00133177">
        <w:t xml:space="preserve">        to service restrictions (e.g. terminate rating group) or limitations related to the </w:t>
      </w:r>
    </w:p>
    <w:p w14:paraId="29EE3025" w14:textId="77777777" w:rsidR="00274148" w:rsidRPr="00133177" w:rsidRDefault="00274148" w:rsidP="00274148">
      <w:pPr>
        <w:pStyle w:val="PL"/>
      </w:pPr>
      <w:r w:rsidRPr="00133177">
        <w:t xml:space="preserve">        end-user, for example the end-user's account could not cover the requested service.</w:t>
      </w:r>
    </w:p>
    <w:p w14:paraId="31B9B91C" w14:textId="77777777" w:rsidR="00274148" w:rsidRPr="00133177" w:rsidRDefault="00274148" w:rsidP="00274148">
      <w:pPr>
        <w:pStyle w:val="PL"/>
      </w:pPr>
      <w:r w:rsidRPr="00133177">
        <w:t xml:space="preserve">        - CM_CREDIT_CON_NOT_APP: Indicate that the charging system determined that the service can </w:t>
      </w:r>
    </w:p>
    <w:p w14:paraId="3CFF2D75" w14:textId="77777777" w:rsidR="00274148" w:rsidRPr="00133177" w:rsidRDefault="00274148" w:rsidP="00274148">
      <w:pPr>
        <w:pStyle w:val="PL"/>
      </w:pPr>
      <w:r w:rsidRPr="00133177">
        <w:t xml:space="preserve">        be granted to the end user but no further credit control is needed for the service (e.g. </w:t>
      </w:r>
    </w:p>
    <w:p w14:paraId="247FA385" w14:textId="77777777" w:rsidR="00274148" w:rsidRPr="00133177" w:rsidRDefault="00274148" w:rsidP="00274148">
      <w:pPr>
        <w:pStyle w:val="PL"/>
      </w:pPr>
      <w:r w:rsidRPr="00133177">
        <w:t xml:space="preserve">        service is free of charge or is treated for offline charging).</w:t>
      </w:r>
    </w:p>
    <w:p w14:paraId="4FB0D9C4" w14:textId="77777777" w:rsidR="00274148" w:rsidRPr="00133177" w:rsidRDefault="00274148" w:rsidP="00274148">
      <w:pPr>
        <w:pStyle w:val="PL"/>
      </w:pPr>
      <w:r w:rsidRPr="00133177">
        <w:t xml:space="preserve">          - CM_AUTH_REJ: Indicate that the charging system denied the service request in order to </w:t>
      </w:r>
    </w:p>
    <w:p w14:paraId="4E9F13BC" w14:textId="77777777" w:rsidR="00274148" w:rsidRPr="00133177" w:rsidRDefault="00274148" w:rsidP="00274148">
      <w:pPr>
        <w:pStyle w:val="PL"/>
      </w:pPr>
      <w:r w:rsidRPr="00133177">
        <w:t xml:space="preserve">        terminate the service for which credit is requested.</w:t>
      </w:r>
    </w:p>
    <w:p w14:paraId="47C503D7" w14:textId="77777777" w:rsidR="00274148" w:rsidRPr="00133177" w:rsidRDefault="00274148" w:rsidP="00274148">
      <w:pPr>
        <w:pStyle w:val="PL"/>
      </w:pPr>
      <w:r w:rsidRPr="00133177">
        <w:t xml:space="preserve">        - CM_USER_UNK: Indicate that the specified end user could not be found in the charging </w:t>
      </w:r>
    </w:p>
    <w:p w14:paraId="6C312233" w14:textId="77777777" w:rsidR="00274148" w:rsidRPr="00133177" w:rsidRDefault="00274148" w:rsidP="00274148">
      <w:pPr>
        <w:pStyle w:val="PL"/>
      </w:pPr>
      <w:r w:rsidRPr="00133177">
        <w:t xml:space="preserve">        system.</w:t>
      </w:r>
    </w:p>
    <w:p w14:paraId="33F9E93A" w14:textId="77777777" w:rsidR="00274148" w:rsidRPr="00133177" w:rsidRDefault="00274148" w:rsidP="00274148">
      <w:pPr>
        <w:pStyle w:val="PL"/>
      </w:pPr>
      <w:r w:rsidRPr="00133177">
        <w:t xml:space="preserve">        - CM_RAT_FAILED: Indicate that the charging system cannot rate the service request due to </w:t>
      </w:r>
    </w:p>
    <w:p w14:paraId="157522BA" w14:textId="77777777" w:rsidR="00274148" w:rsidRPr="00133177" w:rsidRDefault="00274148" w:rsidP="00274148">
      <w:pPr>
        <w:pStyle w:val="PL"/>
      </w:pPr>
      <w:r w:rsidRPr="00133177">
        <w:t xml:space="preserve">        insufficient rating input, incorrect AVP combination or due to an attribute or an attribute </w:t>
      </w:r>
    </w:p>
    <w:p w14:paraId="49C1E614" w14:textId="77777777" w:rsidR="00274148" w:rsidRPr="00133177" w:rsidRDefault="00274148" w:rsidP="00274148">
      <w:pPr>
        <w:pStyle w:val="PL"/>
      </w:pPr>
      <w:r w:rsidRPr="00133177">
        <w:t xml:space="preserve">        value that is not recognized or supported in the rating.</w:t>
      </w:r>
    </w:p>
    <w:p w14:paraId="2EA4630F" w14:textId="77777777" w:rsidR="00274148" w:rsidRPr="00133177" w:rsidRDefault="00274148" w:rsidP="00274148">
      <w:pPr>
        <w:pStyle w:val="PL"/>
      </w:pPr>
      <w:r w:rsidRPr="00133177">
        <w:t xml:space="preserve">        - UE_STA_SUSP: Indicates that the UE is in suspend state.</w:t>
      </w:r>
    </w:p>
    <w:p w14:paraId="73790F76" w14:textId="77777777" w:rsidR="00274148" w:rsidRPr="00133177" w:rsidRDefault="00274148" w:rsidP="00274148">
      <w:pPr>
        <w:pStyle w:val="PL"/>
      </w:pPr>
      <w:r w:rsidRPr="00133177">
        <w:t xml:space="preserve">        - UNKNOWN_REF_ID: Indicates that the PCC rule could not be successfully installed/modified </w:t>
      </w:r>
    </w:p>
    <w:p w14:paraId="065319FB" w14:textId="77777777" w:rsidR="00274148" w:rsidRPr="00133177" w:rsidRDefault="00274148" w:rsidP="00274148">
      <w:pPr>
        <w:pStyle w:val="PL"/>
      </w:pPr>
      <w:r w:rsidRPr="00133177">
        <w:t xml:space="preserve">        because the referenced identifier to a Policy Decision Data or to a Condition Data is </w:t>
      </w:r>
    </w:p>
    <w:p w14:paraId="3D186C41" w14:textId="77777777" w:rsidR="00274148" w:rsidRPr="00133177" w:rsidRDefault="00274148" w:rsidP="00274148">
      <w:pPr>
        <w:pStyle w:val="PL"/>
      </w:pPr>
      <w:r w:rsidRPr="00133177">
        <w:t xml:space="preserve">        unknown to the SMF.</w:t>
      </w:r>
    </w:p>
    <w:p w14:paraId="6CFDCAAF" w14:textId="77777777" w:rsidR="00274148" w:rsidRPr="00133177" w:rsidRDefault="00274148" w:rsidP="00274148">
      <w:pPr>
        <w:pStyle w:val="PL"/>
      </w:pPr>
      <w:r w:rsidRPr="00133177">
        <w:t xml:space="preserve">        - INCORRECT_COND_DATA: Indicates that the PCC rule could not be successfully </w:t>
      </w:r>
    </w:p>
    <w:p w14:paraId="5F5589F1" w14:textId="77777777" w:rsidR="00274148" w:rsidRPr="00133177" w:rsidRDefault="00274148" w:rsidP="00274148">
      <w:pPr>
        <w:pStyle w:val="PL"/>
      </w:pPr>
      <w:r w:rsidRPr="00133177">
        <w:t xml:space="preserve">        installed/modified because the referenced Condition data are incorrect.</w:t>
      </w:r>
    </w:p>
    <w:p w14:paraId="6F99D1D1" w14:textId="77777777" w:rsidR="00274148" w:rsidRPr="00133177" w:rsidRDefault="00274148" w:rsidP="00274148">
      <w:pPr>
        <w:pStyle w:val="PL"/>
      </w:pPr>
      <w:r w:rsidRPr="00133177">
        <w:t xml:space="preserve">        - REF_ID_COLLISION: Indicates that PCC rule could not be successfully installed/modified </w:t>
      </w:r>
    </w:p>
    <w:p w14:paraId="7B133502" w14:textId="77777777" w:rsidR="00274148" w:rsidRPr="00133177" w:rsidRDefault="00274148" w:rsidP="00274148">
      <w:pPr>
        <w:pStyle w:val="PL"/>
      </w:pPr>
      <w:r w:rsidRPr="00133177">
        <w:t xml:space="preserve">        because the same Policy Decision is referenced by a session rule (e.g. the session rule and </w:t>
      </w:r>
    </w:p>
    <w:p w14:paraId="2AE5981F" w14:textId="77777777" w:rsidR="00274148" w:rsidRPr="00133177" w:rsidRDefault="00274148" w:rsidP="00274148">
      <w:pPr>
        <w:pStyle w:val="PL"/>
      </w:pPr>
      <w:r w:rsidRPr="00133177">
        <w:t xml:space="preserve">        the PCC rule refer to the same Usage Monitoring decision data).</w:t>
      </w:r>
    </w:p>
    <w:p w14:paraId="4509A39F" w14:textId="77777777" w:rsidR="00274148" w:rsidRPr="00133177" w:rsidRDefault="00274148" w:rsidP="00274148">
      <w:pPr>
        <w:pStyle w:val="PL"/>
      </w:pPr>
      <w:r w:rsidRPr="00133177">
        <w:t xml:space="preserve">        - TRAFFIC_STEERING_ERROR: Indicates that enforcement of the steering of traffic to the </w:t>
      </w:r>
    </w:p>
    <w:p w14:paraId="1DD6D3BF" w14:textId="77777777" w:rsidR="00274148" w:rsidRPr="00133177" w:rsidRDefault="00274148" w:rsidP="00274148">
      <w:pPr>
        <w:pStyle w:val="PL"/>
      </w:pPr>
      <w:r w:rsidRPr="00133177">
        <w:t xml:space="preserve">        N6-LAN or 5G-LAN failed; or the dynamic PCC rule could not be successfully installed or </w:t>
      </w:r>
    </w:p>
    <w:p w14:paraId="5585F6B7" w14:textId="77777777" w:rsidR="00274148" w:rsidRPr="00133177" w:rsidRDefault="00274148" w:rsidP="00274148">
      <w:pPr>
        <w:pStyle w:val="PL"/>
      </w:pPr>
      <w:r w:rsidRPr="00133177">
        <w:t xml:space="preserve">        modified at the NF service consumer because there are invalid traffic steering policy identifier(s) within the provided Traffic Control Data policy decision to which the PCC </w:t>
      </w:r>
    </w:p>
    <w:p w14:paraId="0F56AA64" w14:textId="77777777" w:rsidR="00274148" w:rsidRPr="00133177" w:rsidRDefault="00274148" w:rsidP="00274148">
      <w:pPr>
        <w:pStyle w:val="PL"/>
      </w:pPr>
      <w:r w:rsidRPr="00133177">
        <w:t xml:space="preserve">        rule refers.</w:t>
      </w:r>
    </w:p>
    <w:p w14:paraId="0AD384FD" w14:textId="77777777" w:rsidR="00274148" w:rsidRPr="00133177" w:rsidRDefault="00274148" w:rsidP="00274148">
      <w:pPr>
        <w:pStyle w:val="PL"/>
      </w:pPr>
      <w:r w:rsidRPr="00133177">
        <w:t xml:space="preserve">        - DNAI_STEERING_ERROR: Indicates that the enforcement of the steering of traffic to the </w:t>
      </w:r>
    </w:p>
    <w:p w14:paraId="6FA19C66" w14:textId="77777777" w:rsidR="00274148" w:rsidRPr="00133177" w:rsidRDefault="00274148" w:rsidP="00274148">
      <w:pPr>
        <w:pStyle w:val="PL"/>
      </w:pPr>
      <w:r w:rsidRPr="00133177">
        <w:t xml:space="preserve">        indicated DNAI failed; or the dynamic PCC rule could not be successfully installed or </w:t>
      </w:r>
    </w:p>
    <w:p w14:paraId="25F9E1A1" w14:textId="77777777" w:rsidR="00274148" w:rsidRPr="00133177" w:rsidRDefault="00274148" w:rsidP="00274148">
      <w:pPr>
        <w:pStyle w:val="PL"/>
      </w:pPr>
      <w:r w:rsidRPr="00133177">
        <w:t xml:space="preserve">        modified at the NF service consumer because there is invalid route information for a DNAI(s) </w:t>
      </w:r>
    </w:p>
    <w:p w14:paraId="7E51989A" w14:textId="77777777" w:rsidR="00274148" w:rsidRPr="00133177" w:rsidRDefault="00274148" w:rsidP="00274148">
      <w:pPr>
        <w:pStyle w:val="PL"/>
      </w:pPr>
      <w:r w:rsidRPr="00133177">
        <w:t xml:space="preserve">         (e.g. routing profile id is not configured) within the provided Traffic Control Data policy decision to which the PCC rule refers.</w:t>
      </w:r>
    </w:p>
    <w:p w14:paraId="1B585837" w14:textId="77777777" w:rsidR="00274148" w:rsidRPr="00133177" w:rsidRDefault="00274148" w:rsidP="00274148">
      <w:pPr>
        <w:pStyle w:val="PL"/>
      </w:pPr>
      <w:r w:rsidRPr="00133177">
        <w:t xml:space="preserve">        - AN_GW_FAILED: This value is used to indicate that the AN-Gateway has failed and that the </w:t>
      </w:r>
    </w:p>
    <w:p w14:paraId="273CEAA8" w14:textId="77777777" w:rsidR="00274148" w:rsidRPr="00133177" w:rsidRDefault="00274148" w:rsidP="00274148">
      <w:pPr>
        <w:pStyle w:val="PL"/>
      </w:pPr>
      <w:r w:rsidRPr="00133177">
        <w:t xml:space="preserve">        PCF should refrain from sending policy decisions to the SMF until it is informed that the </w:t>
      </w:r>
    </w:p>
    <w:p w14:paraId="6702FD1B" w14:textId="77777777" w:rsidR="00274148" w:rsidRPr="00133177" w:rsidRDefault="00274148" w:rsidP="00274148">
      <w:pPr>
        <w:pStyle w:val="PL"/>
      </w:pPr>
      <w:r w:rsidRPr="00133177">
        <w:t xml:space="preserve">        S-GW has been recovered. This value shall not be used if the SM Policy association </w:t>
      </w:r>
    </w:p>
    <w:p w14:paraId="78B4D8FC" w14:textId="77777777" w:rsidR="00274148" w:rsidRPr="00133177" w:rsidRDefault="00274148" w:rsidP="00274148">
      <w:pPr>
        <w:pStyle w:val="PL"/>
      </w:pPr>
      <w:r w:rsidRPr="00133177">
        <w:t xml:space="preserve">        modification procedure is initiated for PCC rule removal only.</w:t>
      </w:r>
    </w:p>
    <w:p w14:paraId="4CF53621" w14:textId="77777777" w:rsidR="00274148" w:rsidRPr="00133177" w:rsidRDefault="00274148" w:rsidP="00274148">
      <w:pPr>
        <w:pStyle w:val="PL"/>
      </w:pPr>
      <w:r w:rsidRPr="00133177">
        <w:t xml:space="preserve">        - MAX_NR_PACKET_FILTERS_EXCEEDED: This value is used to indicate that the PCC rule could not </w:t>
      </w:r>
    </w:p>
    <w:p w14:paraId="762A701E" w14:textId="77777777" w:rsidR="00274148" w:rsidRPr="00133177" w:rsidRDefault="00274148" w:rsidP="00274148">
      <w:pPr>
        <w:pStyle w:val="PL"/>
      </w:pPr>
      <w:r w:rsidRPr="00133177">
        <w:t xml:space="preserve">        be successfully installed, modified or enforced at the NF service consumer because the </w:t>
      </w:r>
    </w:p>
    <w:p w14:paraId="551C30D3" w14:textId="77777777" w:rsidR="00274148" w:rsidRPr="00133177" w:rsidRDefault="00274148" w:rsidP="00274148">
      <w:pPr>
        <w:pStyle w:val="PL"/>
      </w:pPr>
      <w:r w:rsidRPr="00133177">
        <w:t xml:space="preserve">        number of supported packet filters for signalled QoS rules for the PDU session has been </w:t>
      </w:r>
    </w:p>
    <w:p w14:paraId="3589E74B" w14:textId="77777777" w:rsidR="00274148" w:rsidRPr="00133177" w:rsidRDefault="00274148" w:rsidP="00274148">
      <w:pPr>
        <w:pStyle w:val="PL"/>
      </w:pPr>
      <w:r w:rsidRPr="00133177">
        <w:t xml:space="preserve">        reached.</w:t>
      </w:r>
    </w:p>
    <w:p w14:paraId="067AFD85" w14:textId="77777777" w:rsidR="00274148" w:rsidRPr="00133177" w:rsidRDefault="00274148" w:rsidP="00274148">
      <w:pPr>
        <w:pStyle w:val="PL"/>
      </w:pPr>
      <w:r w:rsidRPr="00133177">
        <w:t xml:space="preserve">        - PACKET_FILTER_TFT_ALLOCATION_EXCEEDED: This value is used to indicate that the PCC rule is </w:t>
      </w:r>
    </w:p>
    <w:p w14:paraId="375C7F8E" w14:textId="77777777" w:rsidR="00274148" w:rsidRPr="00133177" w:rsidRDefault="00274148" w:rsidP="00274148">
      <w:pPr>
        <w:pStyle w:val="PL"/>
      </w:pPr>
      <w:r w:rsidRPr="00133177">
        <w:t xml:space="preserve">        removed at 5GS to EPS mobility because TFT allocation was not possible since the number of </w:t>
      </w:r>
    </w:p>
    <w:p w14:paraId="729632D0" w14:textId="77777777" w:rsidR="00274148" w:rsidRPr="00133177" w:rsidRDefault="00274148" w:rsidP="00274148">
      <w:pPr>
        <w:pStyle w:val="PL"/>
      </w:pPr>
      <w:r w:rsidRPr="00133177">
        <w:t xml:space="preserve">        active packet filters in the EPC bearer is exceeded.</w:t>
      </w:r>
    </w:p>
    <w:p w14:paraId="072859AA" w14:textId="77777777" w:rsidR="00274148" w:rsidRPr="00133177" w:rsidRDefault="00274148" w:rsidP="00274148">
      <w:pPr>
        <w:pStyle w:val="PL"/>
      </w:pPr>
      <w:r w:rsidRPr="00133177">
        <w:t xml:space="preserve">        - MUTE_CHG_NOT_ALLOWED: Indicates that the PCC rule could not be successfully modified </w:t>
      </w:r>
    </w:p>
    <w:p w14:paraId="32048B3A" w14:textId="77777777" w:rsidR="00274148" w:rsidRPr="00133177" w:rsidRDefault="00274148" w:rsidP="00274148">
      <w:pPr>
        <w:pStyle w:val="PL"/>
      </w:pPr>
      <w:r w:rsidRPr="00133177">
        <w:t xml:space="preserve">        because the mute condition for application detection report cannot be changed. Applicable </w:t>
      </w:r>
    </w:p>
    <w:p w14:paraId="735DF9F2" w14:textId="77777777" w:rsidR="00274148" w:rsidRPr="00133177" w:rsidRDefault="00274148" w:rsidP="00274148">
      <w:pPr>
        <w:pStyle w:val="PL"/>
      </w:pPr>
      <w:r w:rsidRPr="00133177">
        <w:t xml:space="preserve">        when the functionality introduced with the ADC feature applies.</w:t>
      </w:r>
    </w:p>
    <w:p w14:paraId="774ABCDC" w14:textId="77777777" w:rsidR="00274148" w:rsidRPr="00133177" w:rsidRDefault="00274148" w:rsidP="00274148">
      <w:pPr>
        <w:pStyle w:val="PL"/>
      </w:pPr>
    </w:p>
    <w:p w14:paraId="093C3F2F" w14:textId="77777777" w:rsidR="00274148" w:rsidRPr="00133177" w:rsidRDefault="00274148" w:rsidP="00274148">
      <w:pPr>
        <w:pStyle w:val="PL"/>
      </w:pPr>
      <w:r w:rsidRPr="00133177">
        <w:lastRenderedPageBreak/>
        <w:t xml:space="preserve">    AfSigProtocol:</w:t>
      </w:r>
    </w:p>
    <w:p w14:paraId="675099E8" w14:textId="77777777" w:rsidR="00274148" w:rsidRPr="00133177" w:rsidRDefault="00274148" w:rsidP="00274148">
      <w:pPr>
        <w:pStyle w:val="PL"/>
      </w:pPr>
      <w:r w:rsidRPr="00133177">
        <w:t xml:space="preserve">      anyOf:</w:t>
      </w:r>
    </w:p>
    <w:p w14:paraId="1A2D3D17" w14:textId="77777777" w:rsidR="00274148" w:rsidRPr="00133177" w:rsidRDefault="00274148" w:rsidP="00274148">
      <w:pPr>
        <w:pStyle w:val="PL"/>
      </w:pPr>
      <w:r w:rsidRPr="00133177">
        <w:t xml:space="preserve">      - type: string</w:t>
      </w:r>
    </w:p>
    <w:p w14:paraId="548D4CBB" w14:textId="77777777" w:rsidR="00274148" w:rsidRPr="00133177" w:rsidRDefault="00274148" w:rsidP="00274148">
      <w:pPr>
        <w:pStyle w:val="PL"/>
      </w:pPr>
      <w:r w:rsidRPr="00133177">
        <w:t xml:space="preserve">        enum:</w:t>
      </w:r>
    </w:p>
    <w:p w14:paraId="4BC596AC" w14:textId="77777777" w:rsidR="00274148" w:rsidRPr="00133177" w:rsidRDefault="00274148" w:rsidP="00274148">
      <w:pPr>
        <w:pStyle w:val="PL"/>
      </w:pPr>
      <w:r w:rsidRPr="00133177">
        <w:t xml:space="preserve">          - NO_INFORMATION</w:t>
      </w:r>
    </w:p>
    <w:p w14:paraId="76321E2C" w14:textId="77777777" w:rsidR="00274148" w:rsidRPr="00133177" w:rsidRDefault="00274148" w:rsidP="00274148">
      <w:pPr>
        <w:pStyle w:val="PL"/>
      </w:pPr>
      <w:r w:rsidRPr="00133177">
        <w:t xml:space="preserve">          - SIP</w:t>
      </w:r>
    </w:p>
    <w:p w14:paraId="7BBC6814" w14:textId="77777777" w:rsidR="00274148" w:rsidRPr="00133177" w:rsidRDefault="00274148" w:rsidP="00274148">
      <w:pPr>
        <w:pStyle w:val="PL"/>
      </w:pPr>
      <w:r w:rsidRPr="00133177">
        <w:t xml:space="preserve">      - $ref: 'TS29571_CommonData.yaml#/components/schemas/NullValue'</w:t>
      </w:r>
    </w:p>
    <w:p w14:paraId="05F1CF44" w14:textId="77777777" w:rsidR="00274148" w:rsidRPr="00133177" w:rsidRDefault="00274148" w:rsidP="00274148">
      <w:pPr>
        <w:pStyle w:val="PL"/>
      </w:pPr>
      <w:r w:rsidRPr="00133177">
        <w:t xml:space="preserve">      - type: string</w:t>
      </w:r>
    </w:p>
    <w:p w14:paraId="28A90AE4" w14:textId="77777777" w:rsidR="00274148" w:rsidRPr="00133177" w:rsidRDefault="00274148" w:rsidP="00274148">
      <w:pPr>
        <w:pStyle w:val="PL"/>
      </w:pPr>
      <w:r w:rsidRPr="00133177">
        <w:t xml:space="preserve">        description: &gt;</w:t>
      </w:r>
    </w:p>
    <w:p w14:paraId="7813A697" w14:textId="77777777" w:rsidR="00274148" w:rsidRPr="00133177" w:rsidRDefault="00274148" w:rsidP="00274148">
      <w:pPr>
        <w:pStyle w:val="PL"/>
      </w:pPr>
      <w:r w:rsidRPr="00133177">
        <w:t xml:space="preserve">          This string provides forward-compatibility with future</w:t>
      </w:r>
    </w:p>
    <w:p w14:paraId="24EADFED" w14:textId="77777777" w:rsidR="00274148" w:rsidRPr="00133177" w:rsidRDefault="00274148" w:rsidP="00274148">
      <w:pPr>
        <w:pStyle w:val="PL"/>
      </w:pPr>
      <w:r w:rsidRPr="00133177">
        <w:t xml:space="preserve">          extensions to the enumeration and is not used to encode</w:t>
      </w:r>
    </w:p>
    <w:p w14:paraId="619D3E51" w14:textId="77777777" w:rsidR="00274148" w:rsidRPr="00133177" w:rsidRDefault="00274148" w:rsidP="00274148">
      <w:pPr>
        <w:pStyle w:val="PL"/>
      </w:pPr>
      <w:r w:rsidRPr="00133177">
        <w:t xml:space="preserve">          content defined in the present version of this API.</w:t>
      </w:r>
    </w:p>
    <w:p w14:paraId="686CA49B" w14:textId="77777777" w:rsidR="00274148" w:rsidRPr="00133177" w:rsidRDefault="00274148" w:rsidP="00274148">
      <w:pPr>
        <w:pStyle w:val="PL"/>
      </w:pPr>
      <w:r w:rsidRPr="00133177">
        <w:t xml:space="preserve">      description: |</w:t>
      </w:r>
    </w:p>
    <w:p w14:paraId="2AF3BFD4" w14:textId="77777777" w:rsidR="00274148" w:rsidRPr="00133177" w:rsidRDefault="00274148" w:rsidP="00274148">
      <w:pPr>
        <w:pStyle w:val="PL"/>
      </w:pPr>
      <w:r w:rsidRPr="00133177">
        <w:t xml:space="preserve">        Possible values are</w:t>
      </w:r>
    </w:p>
    <w:p w14:paraId="6412E29C" w14:textId="77777777" w:rsidR="00274148" w:rsidRPr="00133177" w:rsidRDefault="00274148" w:rsidP="00274148">
      <w:pPr>
        <w:pStyle w:val="PL"/>
      </w:pPr>
      <w:r w:rsidRPr="00133177">
        <w:t xml:space="preserve">        - NO_INFORMATION: Indicate that no information about the AF signalling protocol is being </w:t>
      </w:r>
    </w:p>
    <w:p w14:paraId="438C5629" w14:textId="77777777" w:rsidR="00274148" w:rsidRPr="00133177" w:rsidRDefault="00274148" w:rsidP="00274148">
      <w:pPr>
        <w:pStyle w:val="PL"/>
      </w:pPr>
      <w:r w:rsidRPr="00133177">
        <w:t xml:space="preserve">        provided. </w:t>
      </w:r>
    </w:p>
    <w:p w14:paraId="79D2346A" w14:textId="77777777" w:rsidR="00274148" w:rsidRPr="00133177" w:rsidRDefault="00274148" w:rsidP="00274148">
      <w:pPr>
        <w:pStyle w:val="PL"/>
      </w:pPr>
      <w:r w:rsidRPr="00133177">
        <w:t xml:space="preserve">        - SIP: Indicate that the signalling protocol is Session Initiation Protocol.</w:t>
      </w:r>
    </w:p>
    <w:p w14:paraId="1031B854" w14:textId="77777777" w:rsidR="00274148" w:rsidRPr="00133177" w:rsidRDefault="00274148" w:rsidP="00274148">
      <w:pPr>
        <w:pStyle w:val="PL"/>
      </w:pPr>
    </w:p>
    <w:p w14:paraId="5E791EB1" w14:textId="77777777" w:rsidR="00274148" w:rsidRPr="00133177" w:rsidRDefault="00274148" w:rsidP="00274148">
      <w:pPr>
        <w:pStyle w:val="PL"/>
      </w:pPr>
      <w:r w:rsidRPr="00133177">
        <w:t xml:space="preserve">    RuleOperation:</w:t>
      </w:r>
    </w:p>
    <w:p w14:paraId="679B64A2" w14:textId="77777777" w:rsidR="00274148" w:rsidRPr="00133177" w:rsidRDefault="00274148" w:rsidP="00274148">
      <w:pPr>
        <w:pStyle w:val="PL"/>
      </w:pPr>
      <w:r w:rsidRPr="00133177">
        <w:t xml:space="preserve">      anyOf:</w:t>
      </w:r>
    </w:p>
    <w:p w14:paraId="4F70901D" w14:textId="77777777" w:rsidR="00274148" w:rsidRPr="00133177" w:rsidRDefault="00274148" w:rsidP="00274148">
      <w:pPr>
        <w:pStyle w:val="PL"/>
      </w:pPr>
      <w:r w:rsidRPr="00133177">
        <w:t xml:space="preserve">      - type: string</w:t>
      </w:r>
    </w:p>
    <w:p w14:paraId="2C558CA4" w14:textId="77777777" w:rsidR="00274148" w:rsidRPr="00133177" w:rsidRDefault="00274148" w:rsidP="00274148">
      <w:pPr>
        <w:pStyle w:val="PL"/>
      </w:pPr>
      <w:r w:rsidRPr="00133177">
        <w:t xml:space="preserve">        enum:</w:t>
      </w:r>
    </w:p>
    <w:p w14:paraId="69013CD4" w14:textId="77777777" w:rsidR="00274148" w:rsidRPr="00133177" w:rsidRDefault="00274148" w:rsidP="00274148">
      <w:pPr>
        <w:pStyle w:val="PL"/>
      </w:pPr>
      <w:r w:rsidRPr="00133177">
        <w:t xml:space="preserve">          - CREATE_PCC_RULE</w:t>
      </w:r>
    </w:p>
    <w:p w14:paraId="6F877544" w14:textId="77777777" w:rsidR="00274148" w:rsidRPr="00133177" w:rsidRDefault="00274148" w:rsidP="00274148">
      <w:pPr>
        <w:pStyle w:val="PL"/>
      </w:pPr>
      <w:r w:rsidRPr="00133177">
        <w:t xml:space="preserve">          - DELETE_PCC_RULE</w:t>
      </w:r>
    </w:p>
    <w:p w14:paraId="3AAAB341" w14:textId="77777777" w:rsidR="00274148" w:rsidRPr="00133177" w:rsidRDefault="00274148" w:rsidP="00274148">
      <w:pPr>
        <w:pStyle w:val="PL"/>
      </w:pPr>
      <w:r w:rsidRPr="00133177">
        <w:t xml:space="preserve">          - MODIFY_PCC_RULE_AND_ADD_PACKET_FILTERS</w:t>
      </w:r>
    </w:p>
    <w:p w14:paraId="41ABA0B3" w14:textId="77777777" w:rsidR="00274148" w:rsidRPr="00133177" w:rsidRDefault="00274148" w:rsidP="00274148">
      <w:pPr>
        <w:pStyle w:val="PL"/>
      </w:pPr>
      <w:r w:rsidRPr="00133177">
        <w:t xml:space="preserve">          - MODIFY_ PCC_RULE_AND_REPLACE_PACKET_FILTERS</w:t>
      </w:r>
    </w:p>
    <w:p w14:paraId="7040D5EE" w14:textId="77777777" w:rsidR="00274148" w:rsidRPr="00133177" w:rsidRDefault="00274148" w:rsidP="00274148">
      <w:pPr>
        <w:pStyle w:val="PL"/>
      </w:pPr>
      <w:r w:rsidRPr="00133177">
        <w:t xml:space="preserve">          - MODIFY_ PCC_RULE_AND_DELETE_PACKET_FILTERS</w:t>
      </w:r>
    </w:p>
    <w:p w14:paraId="025C02AD" w14:textId="77777777" w:rsidR="00274148" w:rsidRPr="00133177" w:rsidRDefault="00274148" w:rsidP="00274148">
      <w:pPr>
        <w:pStyle w:val="PL"/>
      </w:pPr>
      <w:r w:rsidRPr="00133177">
        <w:t xml:space="preserve">          - MODIFY_PCC_RULE_WITHOUT_MODIFY_PACKET_FILTERS</w:t>
      </w:r>
    </w:p>
    <w:p w14:paraId="1EDF5A07" w14:textId="77777777" w:rsidR="00274148" w:rsidRPr="00133177" w:rsidRDefault="00274148" w:rsidP="00274148">
      <w:pPr>
        <w:pStyle w:val="PL"/>
      </w:pPr>
      <w:r w:rsidRPr="00133177">
        <w:t xml:space="preserve">      - type: string</w:t>
      </w:r>
    </w:p>
    <w:p w14:paraId="798D7457" w14:textId="77777777" w:rsidR="00274148" w:rsidRPr="00133177" w:rsidRDefault="00274148" w:rsidP="00274148">
      <w:pPr>
        <w:pStyle w:val="PL"/>
      </w:pPr>
      <w:r w:rsidRPr="00133177">
        <w:t xml:space="preserve">        description: &gt;</w:t>
      </w:r>
    </w:p>
    <w:p w14:paraId="42B52E7B" w14:textId="77777777" w:rsidR="00274148" w:rsidRPr="00133177" w:rsidRDefault="00274148" w:rsidP="00274148">
      <w:pPr>
        <w:pStyle w:val="PL"/>
      </w:pPr>
      <w:r w:rsidRPr="00133177">
        <w:t xml:space="preserve">          This string provides forward-compatibility with future</w:t>
      </w:r>
    </w:p>
    <w:p w14:paraId="3BC50EB5" w14:textId="77777777" w:rsidR="00274148" w:rsidRPr="00133177" w:rsidRDefault="00274148" w:rsidP="00274148">
      <w:pPr>
        <w:pStyle w:val="PL"/>
      </w:pPr>
      <w:r w:rsidRPr="00133177">
        <w:t xml:space="preserve">          extensions to the enumeration but is not used to encode</w:t>
      </w:r>
    </w:p>
    <w:p w14:paraId="11D2106C" w14:textId="77777777" w:rsidR="00274148" w:rsidRPr="00133177" w:rsidRDefault="00274148" w:rsidP="00274148">
      <w:pPr>
        <w:pStyle w:val="PL"/>
      </w:pPr>
      <w:r w:rsidRPr="00133177">
        <w:t xml:space="preserve">          content defined in the present version of this API.</w:t>
      </w:r>
    </w:p>
    <w:p w14:paraId="42CCAA78" w14:textId="77777777" w:rsidR="00274148" w:rsidRPr="00133177" w:rsidRDefault="00274148" w:rsidP="00274148">
      <w:pPr>
        <w:pStyle w:val="PL"/>
      </w:pPr>
      <w:r w:rsidRPr="00133177">
        <w:t xml:space="preserve">      description: |</w:t>
      </w:r>
    </w:p>
    <w:p w14:paraId="40B49004" w14:textId="77777777" w:rsidR="00274148" w:rsidRPr="00133177" w:rsidRDefault="00274148" w:rsidP="00274148">
      <w:pPr>
        <w:pStyle w:val="PL"/>
      </w:pPr>
      <w:r w:rsidRPr="00133177">
        <w:t xml:space="preserve">        Possible values are</w:t>
      </w:r>
    </w:p>
    <w:p w14:paraId="6A05BBCC" w14:textId="77777777" w:rsidR="00274148" w:rsidRPr="00133177" w:rsidRDefault="00274148" w:rsidP="00274148">
      <w:pPr>
        <w:pStyle w:val="PL"/>
      </w:pPr>
      <w:r w:rsidRPr="00133177">
        <w:t xml:space="preserve">        - CREATE_PCC_RULE: Indicates to create a new PCC rule to reserve the resource requested by </w:t>
      </w:r>
    </w:p>
    <w:p w14:paraId="790272D9" w14:textId="77777777" w:rsidR="00274148" w:rsidRPr="00133177" w:rsidRDefault="00274148" w:rsidP="00274148">
      <w:pPr>
        <w:pStyle w:val="PL"/>
      </w:pPr>
      <w:r w:rsidRPr="00133177">
        <w:t xml:space="preserve">        the UE. </w:t>
      </w:r>
    </w:p>
    <w:p w14:paraId="6DFCE4B1" w14:textId="77777777" w:rsidR="00274148" w:rsidRPr="00133177" w:rsidRDefault="00274148" w:rsidP="00274148">
      <w:pPr>
        <w:pStyle w:val="PL"/>
      </w:pPr>
      <w:r w:rsidRPr="00133177">
        <w:t xml:space="preserve">        - DELETE_PCC_RULE: Indicates to delete a PCC rule corresponding to reserve the resource </w:t>
      </w:r>
    </w:p>
    <w:p w14:paraId="19DE4FDE" w14:textId="77777777" w:rsidR="00274148" w:rsidRPr="00133177" w:rsidRDefault="00274148" w:rsidP="00274148">
      <w:pPr>
        <w:pStyle w:val="PL"/>
      </w:pPr>
      <w:r w:rsidRPr="00133177">
        <w:t xml:space="preserve">        requested by the UE.</w:t>
      </w:r>
    </w:p>
    <w:p w14:paraId="00AAAAFA" w14:textId="77777777" w:rsidR="00274148" w:rsidRPr="00133177" w:rsidRDefault="00274148" w:rsidP="00274148">
      <w:pPr>
        <w:pStyle w:val="PL"/>
      </w:pPr>
      <w:r w:rsidRPr="00133177">
        <w:t xml:space="preserve">        - MODIFY_PCC_RULE_AND_ADD_PACKET_FILTERS: Indicates to modify the PCC rule by adding new </w:t>
      </w:r>
    </w:p>
    <w:p w14:paraId="2E6DFC8F" w14:textId="77777777" w:rsidR="00274148" w:rsidRPr="00133177" w:rsidRDefault="00274148" w:rsidP="00274148">
      <w:pPr>
        <w:pStyle w:val="PL"/>
      </w:pPr>
      <w:r w:rsidRPr="00133177">
        <w:t xml:space="preserve">        packet filter(s).</w:t>
      </w:r>
    </w:p>
    <w:p w14:paraId="4C7EB538" w14:textId="77777777" w:rsidR="00274148" w:rsidRPr="00133177" w:rsidRDefault="00274148" w:rsidP="00274148">
      <w:pPr>
        <w:pStyle w:val="PL"/>
      </w:pPr>
      <w:r w:rsidRPr="00133177">
        <w:t xml:space="preserve">        - MODIFY_ PCC_RULE_AND_REPLACE_PACKET_FILTERS: Indicates to modify the PCC rule by replacing </w:t>
      </w:r>
    </w:p>
    <w:p w14:paraId="33FAFE52" w14:textId="77777777" w:rsidR="00274148" w:rsidRPr="00133177" w:rsidRDefault="00274148" w:rsidP="00274148">
      <w:pPr>
        <w:pStyle w:val="PL"/>
      </w:pPr>
      <w:r w:rsidRPr="00133177">
        <w:t xml:space="preserve">        the existing packet filter(s).</w:t>
      </w:r>
    </w:p>
    <w:p w14:paraId="3EFB7132" w14:textId="77777777" w:rsidR="00274148" w:rsidRPr="00133177" w:rsidRDefault="00274148" w:rsidP="00274148">
      <w:pPr>
        <w:pStyle w:val="PL"/>
      </w:pPr>
      <w:r w:rsidRPr="00133177">
        <w:t xml:space="preserve">        - MODIFY_ PCC_RULE_AND_DELETE_PACKET_FILTERS: Indicates to modify the PCC rule by deleting </w:t>
      </w:r>
    </w:p>
    <w:p w14:paraId="4F326A19" w14:textId="77777777" w:rsidR="00274148" w:rsidRPr="00133177" w:rsidRDefault="00274148" w:rsidP="00274148">
      <w:pPr>
        <w:pStyle w:val="PL"/>
      </w:pPr>
      <w:r w:rsidRPr="00133177">
        <w:t xml:space="preserve">        the existing packet filter(s).</w:t>
      </w:r>
    </w:p>
    <w:p w14:paraId="5C1D203D" w14:textId="77777777" w:rsidR="00274148" w:rsidRPr="00133177" w:rsidRDefault="00274148" w:rsidP="00274148">
      <w:pPr>
        <w:pStyle w:val="PL"/>
      </w:pPr>
      <w:r w:rsidRPr="00133177">
        <w:t xml:space="preserve">        - MODIFY_PCC_RULE_WITHOUT_MODIFY_PACKET_FILTERS: Indicates to modify the PCC rule by </w:t>
      </w:r>
    </w:p>
    <w:p w14:paraId="646AB839" w14:textId="77777777" w:rsidR="00274148" w:rsidRPr="00133177" w:rsidRDefault="00274148" w:rsidP="00274148">
      <w:pPr>
        <w:pStyle w:val="PL"/>
      </w:pPr>
      <w:r w:rsidRPr="00133177">
        <w:t xml:space="preserve">        modifying the QoS of the PCC rule.</w:t>
      </w:r>
    </w:p>
    <w:p w14:paraId="6D2A4A68" w14:textId="77777777" w:rsidR="00274148" w:rsidRPr="00133177" w:rsidRDefault="00274148" w:rsidP="00274148">
      <w:pPr>
        <w:pStyle w:val="PL"/>
      </w:pPr>
    </w:p>
    <w:p w14:paraId="0A75609C" w14:textId="77777777" w:rsidR="00274148" w:rsidRPr="00133177" w:rsidRDefault="00274148" w:rsidP="00274148">
      <w:pPr>
        <w:pStyle w:val="PL"/>
      </w:pPr>
      <w:r w:rsidRPr="00133177">
        <w:t xml:space="preserve">    RedirectAddressType:</w:t>
      </w:r>
    </w:p>
    <w:p w14:paraId="5407F8A4" w14:textId="77777777" w:rsidR="00274148" w:rsidRPr="00133177" w:rsidRDefault="00274148" w:rsidP="00274148">
      <w:pPr>
        <w:pStyle w:val="PL"/>
      </w:pPr>
      <w:r w:rsidRPr="00133177">
        <w:t xml:space="preserve">      anyOf:</w:t>
      </w:r>
    </w:p>
    <w:p w14:paraId="50DA9FB7" w14:textId="77777777" w:rsidR="00274148" w:rsidRPr="00133177" w:rsidRDefault="00274148" w:rsidP="00274148">
      <w:pPr>
        <w:pStyle w:val="PL"/>
      </w:pPr>
      <w:r w:rsidRPr="00133177">
        <w:t xml:space="preserve">      - type: string</w:t>
      </w:r>
    </w:p>
    <w:p w14:paraId="6E2E1E26" w14:textId="77777777" w:rsidR="00274148" w:rsidRPr="00133177" w:rsidRDefault="00274148" w:rsidP="00274148">
      <w:pPr>
        <w:pStyle w:val="PL"/>
      </w:pPr>
      <w:r w:rsidRPr="00133177">
        <w:t xml:space="preserve">        enum:</w:t>
      </w:r>
    </w:p>
    <w:p w14:paraId="7A477C81" w14:textId="77777777" w:rsidR="00274148" w:rsidRPr="00133177" w:rsidRDefault="00274148" w:rsidP="00274148">
      <w:pPr>
        <w:pStyle w:val="PL"/>
      </w:pPr>
      <w:r w:rsidRPr="00133177">
        <w:t xml:space="preserve">          - IPV4_ADDR</w:t>
      </w:r>
    </w:p>
    <w:p w14:paraId="238065DD" w14:textId="77777777" w:rsidR="00274148" w:rsidRPr="00133177" w:rsidRDefault="00274148" w:rsidP="00274148">
      <w:pPr>
        <w:pStyle w:val="PL"/>
      </w:pPr>
      <w:r w:rsidRPr="00133177">
        <w:t xml:space="preserve">          - IPV6_ADDR</w:t>
      </w:r>
    </w:p>
    <w:p w14:paraId="0FD092A6" w14:textId="77777777" w:rsidR="00274148" w:rsidRPr="00133177" w:rsidRDefault="00274148" w:rsidP="00274148">
      <w:pPr>
        <w:pStyle w:val="PL"/>
      </w:pPr>
      <w:r w:rsidRPr="00133177">
        <w:t xml:space="preserve">          - URL</w:t>
      </w:r>
    </w:p>
    <w:p w14:paraId="4F96A918" w14:textId="77777777" w:rsidR="00274148" w:rsidRPr="00133177" w:rsidRDefault="00274148" w:rsidP="00274148">
      <w:pPr>
        <w:pStyle w:val="PL"/>
      </w:pPr>
      <w:r w:rsidRPr="00133177">
        <w:t xml:space="preserve">          - SIP_URI</w:t>
      </w:r>
    </w:p>
    <w:p w14:paraId="61E1DFCC" w14:textId="77777777" w:rsidR="00274148" w:rsidRPr="00133177" w:rsidRDefault="00274148" w:rsidP="00274148">
      <w:pPr>
        <w:pStyle w:val="PL"/>
      </w:pPr>
      <w:r w:rsidRPr="00133177">
        <w:t xml:space="preserve">      - type: string</w:t>
      </w:r>
    </w:p>
    <w:p w14:paraId="31538C65" w14:textId="77777777" w:rsidR="00274148" w:rsidRPr="00133177" w:rsidRDefault="00274148" w:rsidP="00274148">
      <w:pPr>
        <w:pStyle w:val="PL"/>
      </w:pPr>
      <w:r w:rsidRPr="00133177">
        <w:t xml:space="preserve">        description: &gt;</w:t>
      </w:r>
    </w:p>
    <w:p w14:paraId="6D3DDF1F" w14:textId="77777777" w:rsidR="00274148" w:rsidRPr="00133177" w:rsidRDefault="00274148" w:rsidP="00274148">
      <w:pPr>
        <w:pStyle w:val="PL"/>
      </w:pPr>
      <w:r w:rsidRPr="00133177">
        <w:t xml:space="preserve">          This string provides forward-compatibility with future</w:t>
      </w:r>
    </w:p>
    <w:p w14:paraId="79A59FB2" w14:textId="77777777" w:rsidR="00274148" w:rsidRPr="00133177" w:rsidRDefault="00274148" w:rsidP="00274148">
      <w:pPr>
        <w:pStyle w:val="PL"/>
      </w:pPr>
      <w:r w:rsidRPr="00133177">
        <w:t xml:space="preserve">          extensions to the enumeration and is not used to encode</w:t>
      </w:r>
    </w:p>
    <w:p w14:paraId="61EC5E2E" w14:textId="77777777" w:rsidR="00274148" w:rsidRPr="00133177" w:rsidRDefault="00274148" w:rsidP="00274148">
      <w:pPr>
        <w:pStyle w:val="PL"/>
      </w:pPr>
      <w:r w:rsidRPr="00133177">
        <w:t xml:space="preserve">          content defined in the present version of this API.</w:t>
      </w:r>
    </w:p>
    <w:p w14:paraId="43E607EB" w14:textId="77777777" w:rsidR="00274148" w:rsidRPr="00133177" w:rsidRDefault="00274148" w:rsidP="00274148">
      <w:pPr>
        <w:pStyle w:val="PL"/>
      </w:pPr>
      <w:r w:rsidRPr="00133177">
        <w:t xml:space="preserve">      description: |</w:t>
      </w:r>
    </w:p>
    <w:p w14:paraId="6ACA89DA" w14:textId="77777777" w:rsidR="00274148" w:rsidRPr="00133177" w:rsidRDefault="00274148" w:rsidP="00274148">
      <w:pPr>
        <w:pStyle w:val="PL"/>
      </w:pPr>
      <w:r w:rsidRPr="00133177">
        <w:t xml:space="preserve">        Possible values are</w:t>
      </w:r>
    </w:p>
    <w:p w14:paraId="771754F9" w14:textId="77777777" w:rsidR="00274148" w:rsidRPr="00133177" w:rsidRDefault="00274148" w:rsidP="00274148">
      <w:pPr>
        <w:pStyle w:val="PL"/>
      </w:pPr>
      <w:r w:rsidRPr="00133177">
        <w:t xml:space="preserve">        - IPV4_ADDR: Indicates that the address type is in the form of "dotted-decimal" IPv4 </w:t>
      </w:r>
    </w:p>
    <w:p w14:paraId="5523BA22" w14:textId="77777777" w:rsidR="00274148" w:rsidRPr="00133177" w:rsidRDefault="00274148" w:rsidP="00274148">
      <w:pPr>
        <w:pStyle w:val="PL"/>
      </w:pPr>
      <w:r w:rsidRPr="00133177">
        <w:t xml:space="preserve">        address.</w:t>
      </w:r>
    </w:p>
    <w:p w14:paraId="56A896EC" w14:textId="77777777" w:rsidR="00274148" w:rsidRPr="00133177" w:rsidRDefault="00274148" w:rsidP="00274148">
      <w:pPr>
        <w:pStyle w:val="PL"/>
      </w:pPr>
      <w:r w:rsidRPr="00133177">
        <w:t xml:space="preserve">        - IPV6_ADDR: Indicates that the address type is in the form of IPv6 address.</w:t>
      </w:r>
    </w:p>
    <w:p w14:paraId="1CB2BD25" w14:textId="77777777" w:rsidR="00274148" w:rsidRPr="00133177" w:rsidRDefault="00274148" w:rsidP="00274148">
      <w:pPr>
        <w:pStyle w:val="PL"/>
      </w:pPr>
      <w:r w:rsidRPr="00133177">
        <w:t xml:space="preserve">        - URL: Indicates that the address type is in the form of Uniform Resource Locator.</w:t>
      </w:r>
    </w:p>
    <w:p w14:paraId="100EED04" w14:textId="77777777" w:rsidR="00274148" w:rsidRPr="00133177" w:rsidRDefault="00274148" w:rsidP="00274148">
      <w:pPr>
        <w:pStyle w:val="PL"/>
      </w:pPr>
      <w:r w:rsidRPr="00133177">
        <w:t xml:space="preserve">        - SIP_URI: Indicates that the address type is in the form of SIP Uniform Resource </w:t>
      </w:r>
    </w:p>
    <w:p w14:paraId="27A76B40" w14:textId="77777777" w:rsidR="00274148" w:rsidRPr="00133177" w:rsidRDefault="00274148" w:rsidP="00274148">
      <w:pPr>
        <w:pStyle w:val="PL"/>
      </w:pPr>
      <w:r w:rsidRPr="00133177">
        <w:t xml:space="preserve">        Identifier.</w:t>
      </w:r>
    </w:p>
    <w:p w14:paraId="5CCA43F3" w14:textId="77777777" w:rsidR="00274148" w:rsidRPr="00133177" w:rsidRDefault="00274148" w:rsidP="00274148">
      <w:pPr>
        <w:pStyle w:val="PL"/>
      </w:pPr>
    </w:p>
    <w:p w14:paraId="569DA8FA" w14:textId="77777777" w:rsidR="00274148" w:rsidRPr="00133177" w:rsidRDefault="00274148" w:rsidP="00274148">
      <w:pPr>
        <w:pStyle w:val="PL"/>
      </w:pPr>
      <w:r w:rsidRPr="00133177">
        <w:t xml:space="preserve">    QosFlowUsage:</w:t>
      </w:r>
    </w:p>
    <w:p w14:paraId="796867A4" w14:textId="77777777" w:rsidR="00274148" w:rsidRPr="00133177" w:rsidRDefault="00274148" w:rsidP="00274148">
      <w:pPr>
        <w:pStyle w:val="PL"/>
      </w:pPr>
      <w:r w:rsidRPr="00133177">
        <w:t xml:space="preserve">      anyOf:</w:t>
      </w:r>
    </w:p>
    <w:p w14:paraId="355D0334" w14:textId="77777777" w:rsidR="00274148" w:rsidRPr="00133177" w:rsidRDefault="00274148" w:rsidP="00274148">
      <w:pPr>
        <w:pStyle w:val="PL"/>
      </w:pPr>
      <w:r w:rsidRPr="00133177">
        <w:t xml:space="preserve">      - type: string</w:t>
      </w:r>
    </w:p>
    <w:p w14:paraId="4C50A8D9" w14:textId="77777777" w:rsidR="00274148" w:rsidRPr="00133177" w:rsidRDefault="00274148" w:rsidP="00274148">
      <w:pPr>
        <w:pStyle w:val="PL"/>
      </w:pPr>
      <w:r w:rsidRPr="00133177">
        <w:t xml:space="preserve">        enum:</w:t>
      </w:r>
    </w:p>
    <w:p w14:paraId="4D6A6732" w14:textId="77777777" w:rsidR="00274148" w:rsidRPr="00133177" w:rsidRDefault="00274148" w:rsidP="00274148">
      <w:pPr>
        <w:pStyle w:val="PL"/>
      </w:pPr>
      <w:r w:rsidRPr="00133177">
        <w:t xml:space="preserve">          - GENERAL</w:t>
      </w:r>
    </w:p>
    <w:p w14:paraId="0605C541" w14:textId="77777777" w:rsidR="00274148" w:rsidRPr="00133177" w:rsidRDefault="00274148" w:rsidP="00274148">
      <w:pPr>
        <w:pStyle w:val="PL"/>
      </w:pPr>
      <w:r w:rsidRPr="00133177">
        <w:t xml:space="preserve">          - IMS_SIG</w:t>
      </w:r>
    </w:p>
    <w:p w14:paraId="266D0B28" w14:textId="77777777" w:rsidR="00274148" w:rsidRPr="00133177" w:rsidRDefault="00274148" w:rsidP="00274148">
      <w:pPr>
        <w:pStyle w:val="PL"/>
      </w:pPr>
      <w:r w:rsidRPr="00133177">
        <w:t xml:space="preserve">      - type: string</w:t>
      </w:r>
    </w:p>
    <w:p w14:paraId="4051CE61" w14:textId="77777777" w:rsidR="00274148" w:rsidRPr="00133177" w:rsidRDefault="00274148" w:rsidP="00274148">
      <w:pPr>
        <w:pStyle w:val="PL"/>
      </w:pPr>
      <w:r w:rsidRPr="00133177">
        <w:t xml:space="preserve">        description: &gt;</w:t>
      </w:r>
    </w:p>
    <w:p w14:paraId="1D6738B5" w14:textId="77777777" w:rsidR="00274148" w:rsidRPr="00133177" w:rsidRDefault="00274148" w:rsidP="00274148">
      <w:pPr>
        <w:pStyle w:val="PL"/>
      </w:pPr>
      <w:r w:rsidRPr="00133177">
        <w:lastRenderedPageBreak/>
        <w:t xml:space="preserve">          This string provides forward-compatibility with future</w:t>
      </w:r>
    </w:p>
    <w:p w14:paraId="1BF72696" w14:textId="77777777" w:rsidR="00274148" w:rsidRPr="00133177" w:rsidRDefault="00274148" w:rsidP="00274148">
      <w:pPr>
        <w:pStyle w:val="PL"/>
      </w:pPr>
      <w:r w:rsidRPr="00133177">
        <w:t xml:space="preserve">          extensions to the enumeration and is not used to encode</w:t>
      </w:r>
    </w:p>
    <w:p w14:paraId="7390101F" w14:textId="77777777" w:rsidR="00274148" w:rsidRPr="00133177" w:rsidRDefault="00274148" w:rsidP="00274148">
      <w:pPr>
        <w:pStyle w:val="PL"/>
      </w:pPr>
      <w:r w:rsidRPr="00133177">
        <w:t xml:space="preserve">          content defined in the present version of this API.</w:t>
      </w:r>
    </w:p>
    <w:p w14:paraId="78C767F9" w14:textId="77777777" w:rsidR="00274148" w:rsidRPr="00133177" w:rsidRDefault="00274148" w:rsidP="00274148">
      <w:pPr>
        <w:pStyle w:val="PL"/>
      </w:pPr>
      <w:r w:rsidRPr="00133177">
        <w:t xml:space="preserve">      description: |</w:t>
      </w:r>
    </w:p>
    <w:p w14:paraId="14ECBF42" w14:textId="77777777" w:rsidR="00274148" w:rsidRPr="00133177" w:rsidRDefault="00274148" w:rsidP="00274148">
      <w:pPr>
        <w:pStyle w:val="PL"/>
      </w:pPr>
      <w:r w:rsidRPr="00133177">
        <w:t xml:space="preserve">        Possible values are</w:t>
      </w:r>
    </w:p>
    <w:p w14:paraId="59720DEF" w14:textId="77777777" w:rsidR="00274148" w:rsidRPr="00133177" w:rsidRDefault="00274148" w:rsidP="00274148">
      <w:pPr>
        <w:pStyle w:val="PL"/>
      </w:pPr>
      <w:r w:rsidRPr="00133177">
        <w:t xml:space="preserve">        - GENERAL: Indicate no specific QoS flow usage information is available. </w:t>
      </w:r>
    </w:p>
    <w:p w14:paraId="078D6431" w14:textId="77777777" w:rsidR="00274148" w:rsidRPr="00133177" w:rsidRDefault="00274148" w:rsidP="00274148">
      <w:pPr>
        <w:pStyle w:val="PL"/>
      </w:pPr>
      <w:r w:rsidRPr="00133177">
        <w:t xml:space="preserve">        - IMS_SIG: Indicate that the QoS flow is used for IMS signalling only.</w:t>
      </w:r>
    </w:p>
    <w:p w14:paraId="56496186" w14:textId="77777777" w:rsidR="00274148" w:rsidRPr="00133177" w:rsidRDefault="00274148" w:rsidP="00274148">
      <w:pPr>
        <w:pStyle w:val="PL"/>
      </w:pPr>
    </w:p>
    <w:p w14:paraId="582F3495" w14:textId="77777777" w:rsidR="00274148" w:rsidRPr="00133177" w:rsidRDefault="00274148" w:rsidP="00274148">
      <w:pPr>
        <w:pStyle w:val="PL"/>
      </w:pPr>
      <w:r w:rsidRPr="00133177">
        <w:t xml:space="preserve">    FailureCause:</w:t>
      </w:r>
    </w:p>
    <w:p w14:paraId="26012F57" w14:textId="77777777" w:rsidR="00274148" w:rsidRPr="00133177" w:rsidRDefault="00274148" w:rsidP="00274148">
      <w:pPr>
        <w:pStyle w:val="PL"/>
      </w:pPr>
      <w:r w:rsidRPr="00133177">
        <w:t xml:space="preserve">      description: Indicates the cause of the failure in a Partial Success Report.</w:t>
      </w:r>
    </w:p>
    <w:p w14:paraId="1681F613" w14:textId="77777777" w:rsidR="00274148" w:rsidRPr="00133177" w:rsidRDefault="00274148" w:rsidP="00274148">
      <w:pPr>
        <w:pStyle w:val="PL"/>
      </w:pPr>
      <w:r w:rsidRPr="00133177">
        <w:t xml:space="preserve">      anyOf:</w:t>
      </w:r>
    </w:p>
    <w:p w14:paraId="12C9E5BC" w14:textId="77777777" w:rsidR="00274148" w:rsidRPr="00133177" w:rsidRDefault="00274148" w:rsidP="00274148">
      <w:pPr>
        <w:pStyle w:val="PL"/>
      </w:pPr>
      <w:r w:rsidRPr="00133177">
        <w:t xml:space="preserve">      - type: string</w:t>
      </w:r>
    </w:p>
    <w:p w14:paraId="667F24ED" w14:textId="77777777" w:rsidR="00274148" w:rsidRPr="00133177" w:rsidRDefault="00274148" w:rsidP="00274148">
      <w:pPr>
        <w:pStyle w:val="PL"/>
      </w:pPr>
      <w:r w:rsidRPr="00133177">
        <w:t xml:space="preserve">        enum:</w:t>
      </w:r>
    </w:p>
    <w:p w14:paraId="36B88AD0" w14:textId="77777777" w:rsidR="00274148" w:rsidRPr="00133177" w:rsidRDefault="00274148" w:rsidP="00274148">
      <w:pPr>
        <w:pStyle w:val="PL"/>
      </w:pPr>
      <w:r w:rsidRPr="00133177">
        <w:t xml:space="preserve">          - PCC_RULE_EVENT</w:t>
      </w:r>
    </w:p>
    <w:p w14:paraId="60B22AEC" w14:textId="77777777" w:rsidR="00274148" w:rsidRPr="00133177" w:rsidRDefault="00274148" w:rsidP="00274148">
      <w:pPr>
        <w:pStyle w:val="PL"/>
      </w:pPr>
      <w:r w:rsidRPr="00133177">
        <w:t xml:space="preserve">          - PCC_QOS_FLOW_EVENT</w:t>
      </w:r>
    </w:p>
    <w:p w14:paraId="2E258603" w14:textId="77777777" w:rsidR="00274148" w:rsidRPr="00133177" w:rsidRDefault="00274148" w:rsidP="00274148">
      <w:pPr>
        <w:pStyle w:val="PL"/>
      </w:pPr>
      <w:r w:rsidRPr="00133177">
        <w:t xml:space="preserve">          - RULE_PERMANENT_ERROR</w:t>
      </w:r>
    </w:p>
    <w:p w14:paraId="7092F89A" w14:textId="77777777" w:rsidR="00274148" w:rsidRPr="00133177" w:rsidRDefault="00274148" w:rsidP="00274148">
      <w:pPr>
        <w:pStyle w:val="PL"/>
      </w:pPr>
      <w:r w:rsidRPr="00133177">
        <w:t xml:space="preserve">          - RULE_TEMPORARY_ERROR</w:t>
      </w:r>
    </w:p>
    <w:p w14:paraId="51583224" w14:textId="77777777" w:rsidR="00274148" w:rsidRPr="00133177" w:rsidRDefault="00274148" w:rsidP="00274148">
      <w:pPr>
        <w:pStyle w:val="PL"/>
      </w:pPr>
      <w:r w:rsidRPr="00133177">
        <w:t xml:space="preserve">          - POL_DEC_ERROR</w:t>
      </w:r>
    </w:p>
    <w:p w14:paraId="3F887535" w14:textId="77777777" w:rsidR="00274148" w:rsidRPr="00133177" w:rsidRDefault="00274148" w:rsidP="00274148">
      <w:pPr>
        <w:pStyle w:val="PL"/>
      </w:pPr>
      <w:r w:rsidRPr="00133177">
        <w:t xml:space="preserve">      - type: string</w:t>
      </w:r>
    </w:p>
    <w:p w14:paraId="71053BD5" w14:textId="77777777" w:rsidR="00274148" w:rsidRPr="00133177" w:rsidRDefault="00274148" w:rsidP="00274148">
      <w:pPr>
        <w:pStyle w:val="PL"/>
      </w:pPr>
      <w:r w:rsidRPr="00133177">
        <w:t xml:space="preserve">        description: &gt;</w:t>
      </w:r>
    </w:p>
    <w:p w14:paraId="70D54274" w14:textId="77777777" w:rsidR="00274148" w:rsidRPr="00133177" w:rsidRDefault="00274148" w:rsidP="00274148">
      <w:pPr>
        <w:pStyle w:val="PL"/>
      </w:pPr>
      <w:r w:rsidRPr="00133177">
        <w:t xml:space="preserve">          This string provides forward-compatibility with future extensions to the enumeration</w:t>
      </w:r>
    </w:p>
    <w:p w14:paraId="40634185" w14:textId="77777777" w:rsidR="00274148" w:rsidRPr="00133177" w:rsidRDefault="00274148" w:rsidP="00274148">
      <w:pPr>
        <w:pStyle w:val="PL"/>
      </w:pPr>
      <w:r w:rsidRPr="00133177">
        <w:t xml:space="preserve">          and is not used to encode content defined in the present version of this API.</w:t>
      </w:r>
    </w:p>
    <w:p w14:paraId="3AD55C04" w14:textId="77777777" w:rsidR="00274148" w:rsidRPr="00133177" w:rsidRDefault="00274148" w:rsidP="00274148">
      <w:pPr>
        <w:pStyle w:val="PL"/>
      </w:pPr>
    </w:p>
    <w:p w14:paraId="2637D0FC" w14:textId="77777777" w:rsidR="00274148" w:rsidRPr="00133177" w:rsidRDefault="00274148" w:rsidP="00274148">
      <w:pPr>
        <w:pStyle w:val="PL"/>
      </w:pPr>
      <w:r w:rsidRPr="00133177">
        <w:t xml:space="preserve">    CreditManagementStatus:</w:t>
      </w:r>
    </w:p>
    <w:p w14:paraId="46590A9E" w14:textId="77777777" w:rsidR="00274148" w:rsidRPr="00133177" w:rsidRDefault="00274148" w:rsidP="00274148">
      <w:pPr>
        <w:pStyle w:val="PL"/>
      </w:pPr>
      <w:r w:rsidRPr="00133177">
        <w:t xml:space="preserve">      description: Indicates the reason of the credit management session failure.</w:t>
      </w:r>
    </w:p>
    <w:p w14:paraId="60F93CA4" w14:textId="77777777" w:rsidR="00274148" w:rsidRPr="00133177" w:rsidRDefault="00274148" w:rsidP="00274148">
      <w:pPr>
        <w:pStyle w:val="PL"/>
      </w:pPr>
      <w:r w:rsidRPr="00133177">
        <w:t xml:space="preserve">      anyOf:</w:t>
      </w:r>
    </w:p>
    <w:p w14:paraId="54985956" w14:textId="77777777" w:rsidR="00274148" w:rsidRPr="00133177" w:rsidRDefault="00274148" w:rsidP="00274148">
      <w:pPr>
        <w:pStyle w:val="PL"/>
      </w:pPr>
      <w:r w:rsidRPr="00133177">
        <w:t xml:space="preserve">      - type: string</w:t>
      </w:r>
    </w:p>
    <w:p w14:paraId="73A81873" w14:textId="77777777" w:rsidR="00274148" w:rsidRPr="00133177" w:rsidRDefault="00274148" w:rsidP="00274148">
      <w:pPr>
        <w:pStyle w:val="PL"/>
      </w:pPr>
      <w:r w:rsidRPr="00133177">
        <w:t xml:space="preserve">        enum:</w:t>
      </w:r>
    </w:p>
    <w:p w14:paraId="12BED650" w14:textId="77777777" w:rsidR="00274148" w:rsidRPr="00133177" w:rsidRDefault="00274148" w:rsidP="00274148">
      <w:pPr>
        <w:pStyle w:val="PL"/>
      </w:pPr>
      <w:r w:rsidRPr="00133177">
        <w:t xml:space="preserve">          - END_USER_SER_DENIED</w:t>
      </w:r>
    </w:p>
    <w:p w14:paraId="3E306925" w14:textId="77777777" w:rsidR="00274148" w:rsidRPr="00133177" w:rsidRDefault="00274148" w:rsidP="00274148">
      <w:pPr>
        <w:pStyle w:val="PL"/>
      </w:pPr>
      <w:r w:rsidRPr="00133177">
        <w:t xml:space="preserve">          - CREDIT_CTRL_NOT_APP</w:t>
      </w:r>
    </w:p>
    <w:p w14:paraId="623E7F1D" w14:textId="77777777" w:rsidR="00274148" w:rsidRPr="00133177" w:rsidRDefault="00274148" w:rsidP="00274148">
      <w:pPr>
        <w:pStyle w:val="PL"/>
      </w:pPr>
      <w:r w:rsidRPr="00133177">
        <w:t xml:space="preserve">          - AUTH_REJECTED</w:t>
      </w:r>
    </w:p>
    <w:p w14:paraId="129F711A" w14:textId="77777777" w:rsidR="00274148" w:rsidRPr="00133177" w:rsidRDefault="00274148" w:rsidP="00274148">
      <w:pPr>
        <w:pStyle w:val="PL"/>
      </w:pPr>
      <w:r w:rsidRPr="00133177">
        <w:t xml:space="preserve">          - USER_UNKNOWN</w:t>
      </w:r>
    </w:p>
    <w:p w14:paraId="09C2A5B3" w14:textId="77777777" w:rsidR="00274148" w:rsidRPr="00133177" w:rsidRDefault="00274148" w:rsidP="00274148">
      <w:pPr>
        <w:pStyle w:val="PL"/>
      </w:pPr>
      <w:r w:rsidRPr="00133177">
        <w:t xml:space="preserve">          - RATING_FAILED</w:t>
      </w:r>
    </w:p>
    <w:p w14:paraId="0B5B80CC" w14:textId="77777777" w:rsidR="00274148" w:rsidRPr="00133177" w:rsidRDefault="00274148" w:rsidP="00274148">
      <w:pPr>
        <w:pStyle w:val="PL"/>
      </w:pPr>
      <w:r w:rsidRPr="00133177">
        <w:t xml:space="preserve">      - type: string</w:t>
      </w:r>
    </w:p>
    <w:p w14:paraId="5068D17F" w14:textId="77777777" w:rsidR="00274148" w:rsidRPr="00133177" w:rsidRDefault="00274148" w:rsidP="00274148">
      <w:pPr>
        <w:pStyle w:val="PL"/>
      </w:pPr>
      <w:r w:rsidRPr="00133177">
        <w:t xml:space="preserve">        description: &gt;</w:t>
      </w:r>
    </w:p>
    <w:p w14:paraId="6039E899" w14:textId="77777777" w:rsidR="00274148" w:rsidRPr="00133177" w:rsidRDefault="00274148" w:rsidP="00274148">
      <w:pPr>
        <w:pStyle w:val="PL"/>
      </w:pPr>
      <w:r w:rsidRPr="00133177">
        <w:t xml:space="preserve">          This string provides forward-compatibility with future extensions to the enumeration</w:t>
      </w:r>
    </w:p>
    <w:p w14:paraId="289D3244" w14:textId="77777777" w:rsidR="00274148" w:rsidRPr="00133177" w:rsidRDefault="00274148" w:rsidP="00274148">
      <w:pPr>
        <w:pStyle w:val="PL"/>
      </w:pPr>
      <w:r w:rsidRPr="00133177">
        <w:t xml:space="preserve">          and is not used to encode content defined in the present version of this API.</w:t>
      </w:r>
    </w:p>
    <w:p w14:paraId="319E17C5" w14:textId="77777777" w:rsidR="00274148" w:rsidRPr="00133177" w:rsidRDefault="00274148" w:rsidP="00274148">
      <w:pPr>
        <w:pStyle w:val="PL"/>
      </w:pPr>
    </w:p>
    <w:p w14:paraId="1902BBD5" w14:textId="77777777" w:rsidR="00274148" w:rsidRPr="00133177" w:rsidRDefault="00274148" w:rsidP="00274148">
      <w:pPr>
        <w:pStyle w:val="PL"/>
      </w:pPr>
      <w:r w:rsidRPr="00133177">
        <w:t xml:space="preserve">    SessionRuleFailureCode:</w:t>
      </w:r>
    </w:p>
    <w:p w14:paraId="18EC9700" w14:textId="77777777" w:rsidR="00274148" w:rsidRPr="00133177" w:rsidRDefault="00274148" w:rsidP="00274148">
      <w:pPr>
        <w:pStyle w:val="PL"/>
      </w:pPr>
      <w:r w:rsidRPr="00133177">
        <w:t xml:space="preserve">      anyOf:</w:t>
      </w:r>
    </w:p>
    <w:p w14:paraId="47698C74" w14:textId="77777777" w:rsidR="00274148" w:rsidRPr="00133177" w:rsidRDefault="00274148" w:rsidP="00274148">
      <w:pPr>
        <w:pStyle w:val="PL"/>
      </w:pPr>
      <w:r w:rsidRPr="00133177">
        <w:t xml:space="preserve">      - type: string</w:t>
      </w:r>
    </w:p>
    <w:p w14:paraId="373E137C" w14:textId="77777777" w:rsidR="00274148" w:rsidRPr="00133177" w:rsidRDefault="00274148" w:rsidP="00274148">
      <w:pPr>
        <w:pStyle w:val="PL"/>
      </w:pPr>
      <w:r w:rsidRPr="00133177">
        <w:t xml:space="preserve">        enum:</w:t>
      </w:r>
    </w:p>
    <w:p w14:paraId="637E519D" w14:textId="77777777" w:rsidR="00274148" w:rsidRPr="00133177" w:rsidRDefault="00274148" w:rsidP="00274148">
      <w:pPr>
        <w:pStyle w:val="PL"/>
      </w:pPr>
      <w:r w:rsidRPr="00133177">
        <w:t xml:space="preserve">          - NF_MAL</w:t>
      </w:r>
    </w:p>
    <w:p w14:paraId="000DDE83" w14:textId="77777777" w:rsidR="00274148" w:rsidRPr="00133177" w:rsidRDefault="00274148" w:rsidP="00274148">
      <w:pPr>
        <w:pStyle w:val="PL"/>
      </w:pPr>
      <w:r w:rsidRPr="00133177">
        <w:t xml:space="preserve">          - RES_LIM</w:t>
      </w:r>
    </w:p>
    <w:p w14:paraId="2F1DFF56" w14:textId="77777777" w:rsidR="00274148" w:rsidRPr="00133177" w:rsidRDefault="00274148" w:rsidP="00274148">
      <w:pPr>
        <w:pStyle w:val="PL"/>
      </w:pPr>
      <w:r w:rsidRPr="00133177">
        <w:t xml:space="preserve">          - SESSION_RESOURCE_ALLOCATION_FAILURE</w:t>
      </w:r>
    </w:p>
    <w:p w14:paraId="2CD9657B" w14:textId="77777777" w:rsidR="00274148" w:rsidRPr="00133177" w:rsidRDefault="00274148" w:rsidP="00274148">
      <w:pPr>
        <w:pStyle w:val="PL"/>
      </w:pPr>
      <w:r w:rsidRPr="00133177">
        <w:t xml:space="preserve">          - UNSUCC_QOS_VAL</w:t>
      </w:r>
    </w:p>
    <w:p w14:paraId="2B16DBA1" w14:textId="77777777" w:rsidR="00274148" w:rsidRPr="00133177" w:rsidRDefault="00274148" w:rsidP="00274148">
      <w:pPr>
        <w:pStyle w:val="PL"/>
      </w:pPr>
      <w:r w:rsidRPr="00133177">
        <w:t xml:space="preserve">          - INCORRECT_UM</w:t>
      </w:r>
    </w:p>
    <w:p w14:paraId="26F46EF4" w14:textId="77777777" w:rsidR="00274148" w:rsidRPr="00133177" w:rsidRDefault="00274148" w:rsidP="00274148">
      <w:pPr>
        <w:pStyle w:val="PL"/>
      </w:pPr>
      <w:r w:rsidRPr="00133177">
        <w:t xml:space="preserve">          - UE_STA_SUSP</w:t>
      </w:r>
    </w:p>
    <w:p w14:paraId="0A515AB7" w14:textId="77777777" w:rsidR="00274148" w:rsidRPr="00133177" w:rsidRDefault="00274148" w:rsidP="00274148">
      <w:pPr>
        <w:pStyle w:val="PL"/>
      </w:pPr>
      <w:r w:rsidRPr="00133177">
        <w:t xml:space="preserve">          - UNKNOWN_REF_ID</w:t>
      </w:r>
    </w:p>
    <w:p w14:paraId="6E11CA50" w14:textId="77777777" w:rsidR="00274148" w:rsidRPr="00133177" w:rsidRDefault="00274148" w:rsidP="00274148">
      <w:pPr>
        <w:pStyle w:val="PL"/>
      </w:pPr>
      <w:r w:rsidRPr="00133177">
        <w:t xml:space="preserve">          - INCORRECT_COND_DATA</w:t>
      </w:r>
    </w:p>
    <w:p w14:paraId="3B8B42DE" w14:textId="77777777" w:rsidR="00274148" w:rsidRPr="00133177" w:rsidRDefault="00274148" w:rsidP="00274148">
      <w:pPr>
        <w:pStyle w:val="PL"/>
      </w:pPr>
      <w:r w:rsidRPr="00133177">
        <w:t xml:space="preserve">          - REF_ID_COLLISION</w:t>
      </w:r>
    </w:p>
    <w:p w14:paraId="68911663" w14:textId="77777777" w:rsidR="00274148" w:rsidRPr="00133177" w:rsidRDefault="00274148" w:rsidP="00274148">
      <w:pPr>
        <w:pStyle w:val="PL"/>
      </w:pPr>
      <w:r w:rsidRPr="00133177">
        <w:t xml:space="preserve">          - AN_GW_FAILED</w:t>
      </w:r>
    </w:p>
    <w:p w14:paraId="2114C8B5" w14:textId="77777777" w:rsidR="00274148" w:rsidRPr="00133177" w:rsidRDefault="00274148" w:rsidP="00274148">
      <w:pPr>
        <w:pStyle w:val="PL"/>
      </w:pPr>
      <w:r w:rsidRPr="00133177">
        <w:t xml:space="preserve">      - type: string</w:t>
      </w:r>
    </w:p>
    <w:p w14:paraId="35647B15" w14:textId="77777777" w:rsidR="00274148" w:rsidRPr="00133177" w:rsidRDefault="00274148" w:rsidP="00274148">
      <w:pPr>
        <w:pStyle w:val="PL"/>
      </w:pPr>
      <w:r w:rsidRPr="00133177">
        <w:t xml:space="preserve">        description: &gt;</w:t>
      </w:r>
    </w:p>
    <w:p w14:paraId="6AD2985D" w14:textId="77777777" w:rsidR="00274148" w:rsidRPr="00133177" w:rsidRDefault="00274148" w:rsidP="00274148">
      <w:pPr>
        <w:pStyle w:val="PL"/>
      </w:pPr>
      <w:r w:rsidRPr="00133177">
        <w:t xml:space="preserve">          This string provides forward-compatibility with future</w:t>
      </w:r>
    </w:p>
    <w:p w14:paraId="2C2C096B" w14:textId="77777777" w:rsidR="00274148" w:rsidRPr="00133177" w:rsidRDefault="00274148" w:rsidP="00274148">
      <w:pPr>
        <w:pStyle w:val="PL"/>
      </w:pPr>
      <w:r w:rsidRPr="00133177">
        <w:t xml:space="preserve">          extensions to the enumeration and is not used to encode</w:t>
      </w:r>
    </w:p>
    <w:p w14:paraId="30721B6C" w14:textId="77777777" w:rsidR="00274148" w:rsidRPr="00133177" w:rsidRDefault="00274148" w:rsidP="00274148">
      <w:pPr>
        <w:pStyle w:val="PL"/>
      </w:pPr>
      <w:r w:rsidRPr="00133177">
        <w:t xml:space="preserve">          content defined in the present version of this API.</w:t>
      </w:r>
    </w:p>
    <w:p w14:paraId="2492D800" w14:textId="77777777" w:rsidR="00274148" w:rsidRPr="00133177" w:rsidRDefault="00274148" w:rsidP="00274148">
      <w:pPr>
        <w:pStyle w:val="PL"/>
      </w:pPr>
      <w:r w:rsidRPr="00133177">
        <w:t xml:space="preserve">      description: |</w:t>
      </w:r>
    </w:p>
    <w:p w14:paraId="307542B4" w14:textId="77777777" w:rsidR="00274148" w:rsidRPr="00133177" w:rsidRDefault="00274148" w:rsidP="00274148">
      <w:pPr>
        <w:pStyle w:val="PL"/>
      </w:pPr>
      <w:r w:rsidRPr="00133177">
        <w:t xml:space="preserve">        Possible values are</w:t>
      </w:r>
    </w:p>
    <w:p w14:paraId="1D8CD0E7" w14:textId="77777777" w:rsidR="00274148" w:rsidRPr="00133177" w:rsidRDefault="00274148" w:rsidP="00274148">
      <w:pPr>
        <w:pStyle w:val="PL"/>
      </w:pPr>
      <w:r w:rsidRPr="00133177">
        <w:t xml:space="preserve">        - NF_MAL: Indicates that the PCC rule could not be successfully installed (for those </w:t>
      </w:r>
    </w:p>
    <w:p w14:paraId="3E36FBC5" w14:textId="77777777" w:rsidR="00274148" w:rsidRPr="00133177" w:rsidRDefault="00274148" w:rsidP="00274148">
      <w:pPr>
        <w:pStyle w:val="PL"/>
      </w:pPr>
      <w:r w:rsidRPr="00133177">
        <w:t xml:space="preserve">        provisioned from the PCF) or activated (for those pre-defined in SMF) or enforced (for those </w:t>
      </w:r>
    </w:p>
    <w:p w14:paraId="5E6583D7" w14:textId="77777777" w:rsidR="00274148" w:rsidRPr="00133177" w:rsidRDefault="00274148" w:rsidP="00274148">
      <w:pPr>
        <w:pStyle w:val="PL"/>
      </w:pPr>
      <w:r w:rsidRPr="00133177">
        <w:t xml:space="preserve">        already successfully installed) due to SMF/UPF malfunction.</w:t>
      </w:r>
    </w:p>
    <w:p w14:paraId="777FAFAF" w14:textId="77777777" w:rsidR="00274148" w:rsidRPr="00133177" w:rsidRDefault="00274148" w:rsidP="00274148">
      <w:pPr>
        <w:pStyle w:val="PL"/>
      </w:pPr>
      <w:r w:rsidRPr="00133177">
        <w:t xml:space="preserve">        - RES_LIM: Indicates that the PCC rule could not be successfully installed (for those </w:t>
      </w:r>
    </w:p>
    <w:p w14:paraId="7883D1F2" w14:textId="77777777" w:rsidR="00274148" w:rsidRPr="00133177" w:rsidRDefault="00274148" w:rsidP="00274148">
      <w:pPr>
        <w:pStyle w:val="PL"/>
      </w:pPr>
      <w:r w:rsidRPr="00133177">
        <w:t xml:space="preserve">        provisioned from PCF) or activated (for those pre-defined in SMF) or enforced (for those </w:t>
      </w:r>
    </w:p>
    <w:p w14:paraId="741A170A" w14:textId="77777777" w:rsidR="00274148" w:rsidRPr="00133177" w:rsidRDefault="00274148" w:rsidP="00274148">
      <w:pPr>
        <w:pStyle w:val="PL"/>
      </w:pPr>
      <w:r w:rsidRPr="00133177">
        <w:t xml:space="preserve">        already successfully installed) due to a limitation of resources at the SMF/UPF.</w:t>
      </w:r>
    </w:p>
    <w:p w14:paraId="27F2CAA7" w14:textId="77777777" w:rsidR="00274148" w:rsidRPr="00133177" w:rsidRDefault="00274148" w:rsidP="00274148">
      <w:pPr>
        <w:pStyle w:val="PL"/>
      </w:pPr>
      <w:r w:rsidRPr="00133177">
        <w:t xml:space="preserve">        - SESSION_RESOURCE_ALLOCATION_FAILURE: Indicates the session rule could not be successfully </w:t>
      </w:r>
    </w:p>
    <w:p w14:paraId="2855316D" w14:textId="77777777" w:rsidR="00274148" w:rsidRPr="00133177" w:rsidRDefault="00274148" w:rsidP="00274148">
      <w:pPr>
        <w:pStyle w:val="PL"/>
      </w:pPr>
      <w:r w:rsidRPr="00133177">
        <w:t xml:space="preserve">        enforced due to failure during the allocation of resources for the PDU session in the UE, </w:t>
      </w:r>
    </w:p>
    <w:p w14:paraId="6755E462" w14:textId="77777777" w:rsidR="00274148" w:rsidRPr="00133177" w:rsidRDefault="00274148" w:rsidP="00274148">
      <w:pPr>
        <w:pStyle w:val="PL"/>
      </w:pPr>
      <w:r w:rsidRPr="00133177">
        <w:t xml:space="preserve">        RAN or AMF.</w:t>
      </w:r>
    </w:p>
    <w:p w14:paraId="65276FDF" w14:textId="77777777" w:rsidR="00274148" w:rsidRPr="00133177" w:rsidRDefault="00274148" w:rsidP="00274148">
      <w:pPr>
        <w:pStyle w:val="PL"/>
      </w:pPr>
      <w:r w:rsidRPr="00133177">
        <w:t xml:space="preserve">        - UNSUCC_QOS_VAL: indicates that the QoS validation has failed.</w:t>
      </w:r>
    </w:p>
    <w:p w14:paraId="34FBA9E9" w14:textId="77777777" w:rsidR="00274148" w:rsidRPr="00133177" w:rsidRDefault="00274148" w:rsidP="00274148">
      <w:pPr>
        <w:pStyle w:val="PL"/>
      </w:pPr>
      <w:r w:rsidRPr="00133177">
        <w:t xml:space="preserve">        - INCORRECT_UM: The usage monitoring data of the enforced session rule is not the same for </w:t>
      </w:r>
    </w:p>
    <w:p w14:paraId="35B218B3" w14:textId="77777777" w:rsidR="00274148" w:rsidRPr="00133177" w:rsidRDefault="00274148" w:rsidP="00274148">
      <w:pPr>
        <w:pStyle w:val="PL"/>
      </w:pPr>
      <w:r w:rsidRPr="00133177">
        <w:t xml:space="preserve">        all the provisioned session rule(s).</w:t>
      </w:r>
    </w:p>
    <w:p w14:paraId="0C6A68B1" w14:textId="77777777" w:rsidR="00274148" w:rsidRPr="00133177" w:rsidRDefault="00274148" w:rsidP="00274148">
      <w:pPr>
        <w:pStyle w:val="PL"/>
      </w:pPr>
      <w:r w:rsidRPr="00133177">
        <w:t xml:space="preserve">        - UE_STA_SUSP: Indicates that the UE is in suspend state.</w:t>
      </w:r>
    </w:p>
    <w:p w14:paraId="693F03B9" w14:textId="77777777" w:rsidR="00274148" w:rsidRPr="00133177" w:rsidRDefault="00274148" w:rsidP="00274148">
      <w:pPr>
        <w:pStyle w:val="PL"/>
      </w:pPr>
      <w:r w:rsidRPr="00133177">
        <w:t xml:space="preserve">        - UNKNOWN_REF_ID: Indicates that the session rule could not be successfully </w:t>
      </w:r>
    </w:p>
    <w:p w14:paraId="317EBD9B" w14:textId="77777777" w:rsidR="00274148" w:rsidRPr="00133177" w:rsidRDefault="00274148" w:rsidP="00274148">
      <w:pPr>
        <w:pStyle w:val="PL"/>
      </w:pPr>
      <w:r w:rsidRPr="00133177">
        <w:t xml:space="preserve">        installed/modified because the referenced identifier to a Policy Decision Data or to a </w:t>
      </w:r>
    </w:p>
    <w:p w14:paraId="663C9E46" w14:textId="77777777" w:rsidR="00274148" w:rsidRPr="00133177" w:rsidRDefault="00274148" w:rsidP="00274148">
      <w:pPr>
        <w:pStyle w:val="PL"/>
      </w:pPr>
      <w:r w:rsidRPr="00133177">
        <w:t xml:space="preserve">        Condition Data is unknown to the SMF.</w:t>
      </w:r>
    </w:p>
    <w:p w14:paraId="3E90E1C2" w14:textId="77777777" w:rsidR="00274148" w:rsidRPr="00133177" w:rsidRDefault="00274148" w:rsidP="00274148">
      <w:pPr>
        <w:pStyle w:val="PL"/>
      </w:pPr>
      <w:r w:rsidRPr="00133177">
        <w:t xml:space="preserve">        - INCORRECT_COND_DATA: Indicates that the session rule could not be successfully </w:t>
      </w:r>
    </w:p>
    <w:p w14:paraId="5731B2C1" w14:textId="77777777" w:rsidR="00274148" w:rsidRPr="00133177" w:rsidRDefault="00274148" w:rsidP="00274148">
      <w:pPr>
        <w:pStyle w:val="PL"/>
      </w:pPr>
      <w:r w:rsidRPr="00133177">
        <w:t xml:space="preserve">        installed/modified because the referenced Condition data are incorrect.</w:t>
      </w:r>
    </w:p>
    <w:p w14:paraId="28A389CE" w14:textId="77777777" w:rsidR="00274148" w:rsidRPr="00133177" w:rsidRDefault="00274148" w:rsidP="00274148">
      <w:pPr>
        <w:pStyle w:val="PL"/>
      </w:pPr>
      <w:r w:rsidRPr="00133177">
        <w:t xml:space="preserve">        - REF_ID_COLLISION: Indicates that the session rule could not be successfully </w:t>
      </w:r>
    </w:p>
    <w:p w14:paraId="24EA68B2" w14:textId="77777777" w:rsidR="00274148" w:rsidRPr="00133177" w:rsidRDefault="00274148" w:rsidP="00274148">
      <w:pPr>
        <w:pStyle w:val="PL"/>
      </w:pPr>
      <w:r w:rsidRPr="00133177">
        <w:lastRenderedPageBreak/>
        <w:t xml:space="preserve">        installed/modified because the same Policy Decision is referenced by a PCC rule (e.g. the </w:t>
      </w:r>
    </w:p>
    <w:p w14:paraId="4FBF4BBB" w14:textId="77777777" w:rsidR="00274148" w:rsidRPr="00133177" w:rsidRDefault="00274148" w:rsidP="00274148">
      <w:pPr>
        <w:pStyle w:val="PL"/>
      </w:pPr>
      <w:r w:rsidRPr="00133177">
        <w:t xml:space="preserve">        session rule and the PCC rule refer to the same Usage Monitoring decision data).</w:t>
      </w:r>
    </w:p>
    <w:p w14:paraId="78C92151" w14:textId="77777777" w:rsidR="00274148" w:rsidRPr="00133177" w:rsidRDefault="00274148" w:rsidP="00274148">
      <w:pPr>
        <w:pStyle w:val="PL"/>
      </w:pPr>
      <w:r w:rsidRPr="00133177">
        <w:t xml:space="preserve">        - AN_GW_FAILED: Indicates that the AN-Gateway has failed and that the PCF should refrain </w:t>
      </w:r>
    </w:p>
    <w:p w14:paraId="57101F34" w14:textId="77777777" w:rsidR="00274148" w:rsidRPr="00133177" w:rsidRDefault="00274148" w:rsidP="00274148">
      <w:pPr>
        <w:pStyle w:val="PL"/>
      </w:pPr>
      <w:r w:rsidRPr="00133177">
        <w:t xml:space="preserve">        from sending policy decisions to the SMF until it is informed that the S-GW has been </w:t>
      </w:r>
    </w:p>
    <w:p w14:paraId="2089F49F" w14:textId="77777777" w:rsidR="00274148" w:rsidRPr="00133177" w:rsidRDefault="00274148" w:rsidP="00274148">
      <w:pPr>
        <w:pStyle w:val="PL"/>
      </w:pPr>
      <w:r w:rsidRPr="00133177">
        <w:t xml:space="preserve">        recovered. This value shall not be used if the SM Policy association modification procedure </w:t>
      </w:r>
    </w:p>
    <w:p w14:paraId="677A2C5C" w14:textId="77777777" w:rsidR="00274148" w:rsidRPr="00133177" w:rsidRDefault="00274148" w:rsidP="00274148">
      <w:pPr>
        <w:pStyle w:val="PL"/>
      </w:pPr>
      <w:r w:rsidRPr="00133177">
        <w:t xml:space="preserve">        is initiated for session rule removal only.</w:t>
      </w:r>
    </w:p>
    <w:p w14:paraId="5504B2E4" w14:textId="77777777" w:rsidR="00274148" w:rsidRPr="00133177" w:rsidRDefault="00274148" w:rsidP="00274148">
      <w:pPr>
        <w:pStyle w:val="PL"/>
      </w:pPr>
    </w:p>
    <w:p w14:paraId="304FBD21" w14:textId="77777777" w:rsidR="00274148" w:rsidRPr="00133177" w:rsidRDefault="00274148" w:rsidP="00274148">
      <w:pPr>
        <w:pStyle w:val="PL"/>
      </w:pPr>
      <w:r w:rsidRPr="00133177">
        <w:t xml:space="preserve">    SteeringFunctionality:</w:t>
      </w:r>
    </w:p>
    <w:p w14:paraId="7E176ED4" w14:textId="77777777" w:rsidR="00274148" w:rsidRPr="00133177" w:rsidRDefault="00274148" w:rsidP="00274148">
      <w:pPr>
        <w:pStyle w:val="PL"/>
      </w:pPr>
      <w:r w:rsidRPr="00133177">
        <w:t xml:space="preserve">      anyOf:</w:t>
      </w:r>
    </w:p>
    <w:p w14:paraId="6403C508" w14:textId="77777777" w:rsidR="00274148" w:rsidRPr="00133177" w:rsidRDefault="00274148" w:rsidP="00274148">
      <w:pPr>
        <w:pStyle w:val="PL"/>
      </w:pPr>
      <w:r w:rsidRPr="00133177">
        <w:t xml:space="preserve">      - type: string</w:t>
      </w:r>
    </w:p>
    <w:p w14:paraId="7FAAB438" w14:textId="77777777" w:rsidR="00274148" w:rsidRPr="00133177" w:rsidRDefault="00274148" w:rsidP="00274148">
      <w:pPr>
        <w:pStyle w:val="PL"/>
      </w:pPr>
      <w:r w:rsidRPr="00133177">
        <w:t xml:space="preserve">        enum:</w:t>
      </w:r>
    </w:p>
    <w:p w14:paraId="52D0D343" w14:textId="77777777" w:rsidR="00274148" w:rsidRPr="00133177" w:rsidRDefault="00274148" w:rsidP="00274148">
      <w:pPr>
        <w:pStyle w:val="PL"/>
      </w:pPr>
      <w:r w:rsidRPr="00133177">
        <w:t xml:space="preserve">          - MPTCP</w:t>
      </w:r>
    </w:p>
    <w:p w14:paraId="30458230" w14:textId="77777777" w:rsidR="00274148" w:rsidRPr="00133177" w:rsidRDefault="00274148" w:rsidP="00274148">
      <w:pPr>
        <w:pStyle w:val="PL"/>
      </w:pPr>
      <w:r w:rsidRPr="00133177">
        <w:t xml:space="preserve">          - ATSSS_LL</w:t>
      </w:r>
    </w:p>
    <w:p w14:paraId="75A044E6" w14:textId="77777777" w:rsidR="00274148" w:rsidRPr="00133177" w:rsidRDefault="00274148" w:rsidP="00274148">
      <w:pPr>
        <w:pStyle w:val="PL"/>
      </w:pPr>
      <w:r w:rsidRPr="00133177">
        <w:t xml:space="preserve">      - type: string</w:t>
      </w:r>
    </w:p>
    <w:p w14:paraId="2080271D" w14:textId="77777777" w:rsidR="00274148" w:rsidRPr="00133177" w:rsidRDefault="00274148" w:rsidP="00274148">
      <w:pPr>
        <w:pStyle w:val="PL"/>
      </w:pPr>
      <w:r w:rsidRPr="00133177">
        <w:t xml:space="preserve">        description: &gt;</w:t>
      </w:r>
    </w:p>
    <w:p w14:paraId="6F694B3D" w14:textId="77777777" w:rsidR="00274148" w:rsidRPr="00133177" w:rsidRDefault="00274148" w:rsidP="00274148">
      <w:pPr>
        <w:pStyle w:val="PL"/>
      </w:pPr>
      <w:r w:rsidRPr="00133177">
        <w:t xml:space="preserve">          This string provides forward-compatibility with future</w:t>
      </w:r>
    </w:p>
    <w:p w14:paraId="35785CD8" w14:textId="77777777" w:rsidR="00274148" w:rsidRPr="00133177" w:rsidRDefault="00274148" w:rsidP="00274148">
      <w:pPr>
        <w:pStyle w:val="PL"/>
      </w:pPr>
      <w:r w:rsidRPr="00133177">
        <w:t xml:space="preserve">          extensions to the enumeration and is not used to encode</w:t>
      </w:r>
    </w:p>
    <w:p w14:paraId="658EA3B5" w14:textId="77777777" w:rsidR="00274148" w:rsidRPr="00133177" w:rsidRDefault="00274148" w:rsidP="00274148">
      <w:pPr>
        <w:pStyle w:val="PL"/>
      </w:pPr>
      <w:r w:rsidRPr="00133177">
        <w:t xml:space="preserve">          content defined in the present version of this API.</w:t>
      </w:r>
    </w:p>
    <w:p w14:paraId="2C2B3D68" w14:textId="77777777" w:rsidR="00274148" w:rsidRPr="00133177" w:rsidRDefault="00274148" w:rsidP="00274148">
      <w:pPr>
        <w:pStyle w:val="PL"/>
      </w:pPr>
      <w:r w:rsidRPr="00133177">
        <w:t xml:space="preserve">      description: |</w:t>
      </w:r>
    </w:p>
    <w:p w14:paraId="11DF92C7" w14:textId="77777777" w:rsidR="00274148" w:rsidRPr="00133177" w:rsidRDefault="00274148" w:rsidP="00274148">
      <w:pPr>
        <w:pStyle w:val="PL"/>
      </w:pPr>
      <w:r w:rsidRPr="00133177">
        <w:t xml:space="preserve">        Possible values are</w:t>
      </w:r>
    </w:p>
    <w:p w14:paraId="490EA785" w14:textId="77777777" w:rsidR="00274148" w:rsidRPr="00133177" w:rsidRDefault="00274148" w:rsidP="00274148">
      <w:pPr>
        <w:pStyle w:val="PL"/>
      </w:pPr>
      <w:r w:rsidRPr="00133177">
        <w:t xml:space="preserve">          - MPTCP: Indicates that PCF authorizes the MPTCP functionality to support traffic </w:t>
      </w:r>
    </w:p>
    <w:p w14:paraId="523D813E" w14:textId="77777777" w:rsidR="00274148" w:rsidRPr="00133177" w:rsidRDefault="00274148" w:rsidP="00274148">
      <w:pPr>
        <w:pStyle w:val="PL"/>
      </w:pPr>
      <w:r w:rsidRPr="00133177">
        <w:t xml:space="preserve">          steering, switching and splitting.</w:t>
      </w:r>
    </w:p>
    <w:p w14:paraId="1C93FEE4" w14:textId="77777777" w:rsidR="00274148" w:rsidRPr="00133177" w:rsidRDefault="00274148" w:rsidP="00274148">
      <w:pPr>
        <w:pStyle w:val="PL"/>
      </w:pPr>
      <w:r w:rsidRPr="00133177">
        <w:t xml:space="preserve">          - ATSSS_LL: Indicates that PCF authorizes the ATSSS-LL functionality to support traffic </w:t>
      </w:r>
    </w:p>
    <w:p w14:paraId="74A642B9" w14:textId="77777777" w:rsidR="00274148" w:rsidRPr="00133177" w:rsidRDefault="00274148" w:rsidP="00274148">
      <w:pPr>
        <w:pStyle w:val="PL"/>
      </w:pPr>
      <w:r w:rsidRPr="00133177">
        <w:t xml:space="preserve">          steering, switching and splitting.</w:t>
      </w:r>
    </w:p>
    <w:p w14:paraId="295AA181" w14:textId="77777777" w:rsidR="00274148" w:rsidRPr="00133177" w:rsidRDefault="00274148" w:rsidP="00274148">
      <w:pPr>
        <w:pStyle w:val="PL"/>
      </w:pPr>
    </w:p>
    <w:p w14:paraId="14F293BA" w14:textId="77777777" w:rsidR="00274148" w:rsidRPr="00133177" w:rsidRDefault="00274148" w:rsidP="00274148">
      <w:pPr>
        <w:pStyle w:val="PL"/>
      </w:pPr>
      <w:r w:rsidRPr="00133177">
        <w:t xml:space="preserve">    SteerModeValue:</w:t>
      </w:r>
    </w:p>
    <w:p w14:paraId="391A1373" w14:textId="77777777" w:rsidR="00274148" w:rsidRPr="00133177" w:rsidRDefault="00274148" w:rsidP="00274148">
      <w:pPr>
        <w:pStyle w:val="PL"/>
      </w:pPr>
      <w:r w:rsidRPr="00133177">
        <w:t xml:space="preserve">      description: Indicates the steering mode value determined by the PCF.</w:t>
      </w:r>
    </w:p>
    <w:p w14:paraId="3868E431" w14:textId="77777777" w:rsidR="00274148" w:rsidRPr="00133177" w:rsidRDefault="00274148" w:rsidP="00274148">
      <w:pPr>
        <w:pStyle w:val="PL"/>
      </w:pPr>
      <w:r w:rsidRPr="00133177">
        <w:t xml:space="preserve">      anyOf:</w:t>
      </w:r>
    </w:p>
    <w:p w14:paraId="2B06F53B" w14:textId="77777777" w:rsidR="00274148" w:rsidRPr="00133177" w:rsidRDefault="00274148" w:rsidP="00274148">
      <w:pPr>
        <w:pStyle w:val="PL"/>
      </w:pPr>
      <w:r w:rsidRPr="00133177">
        <w:t xml:space="preserve">      - type: string</w:t>
      </w:r>
    </w:p>
    <w:p w14:paraId="44FAB293" w14:textId="77777777" w:rsidR="00274148" w:rsidRPr="00133177" w:rsidRDefault="00274148" w:rsidP="00274148">
      <w:pPr>
        <w:pStyle w:val="PL"/>
      </w:pPr>
      <w:r w:rsidRPr="00133177">
        <w:t xml:space="preserve">        enum:</w:t>
      </w:r>
    </w:p>
    <w:p w14:paraId="60A17895" w14:textId="77777777" w:rsidR="00274148" w:rsidRPr="00133177" w:rsidRDefault="00274148" w:rsidP="00274148">
      <w:pPr>
        <w:pStyle w:val="PL"/>
      </w:pPr>
      <w:r w:rsidRPr="00133177">
        <w:t xml:space="preserve">          - ACTIVE_STANDBY</w:t>
      </w:r>
    </w:p>
    <w:p w14:paraId="2D9BDB66" w14:textId="77777777" w:rsidR="00274148" w:rsidRPr="00133177" w:rsidRDefault="00274148" w:rsidP="00274148">
      <w:pPr>
        <w:pStyle w:val="PL"/>
      </w:pPr>
      <w:r w:rsidRPr="00133177">
        <w:t xml:space="preserve">          - LOAD_BALANCING</w:t>
      </w:r>
    </w:p>
    <w:p w14:paraId="4F3CA7C7" w14:textId="77777777" w:rsidR="00274148" w:rsidRPr="00133177" w:rsidRDefault="00274148" w:rsidP="00274148">
      <w:pPr>
        <w:pStyle w:val="PL"/>
      </w:pPr>
      <w:r w:rsidRPr="00133177">
        <w:t xml:space="preserve">          - SMALLEST_DELAY</w:t>
      </w:r>
    </w:p>
    <w:p w14:paraId="64FD6152" w14:textId="77777777" w:rsidR="00274148" w:rsidRPr="00133177" w:rsidRDefault="00274148" w:rsidP="00274148">
      <w:pPr>
        <w:pStyle w:val="PL"/>
      </w:pPr>
      <w:r w:rsidRPr="00133177">
        <w:t xml:space="preserve">          - PRIORITY_BASED</w:t>
      </w:r>
    </w:p>
    <w:p w14:paraId="678B736F" w14:textId="77777777" w:rsidR="00274148" w:rsidRPr="00133177" w:rsidRDefault="00274148" w:rsidP="00274148">
      <w:pPr>
        <w:pStyle w:val="PL"/>
      </w:pPr>
      <w:r w:rsidRPr="00133177">
        <w:t xml:space="preserve">      - type: string</w:t>
      </w:r>
    </w:p>
    <w:p w14:paraId="6BD851B2" w14:textId="77777777" w:rsidR="00274148" w:rsidRPr="00133177" w:rsidRDefault="00274148" w:rsidP="00274148">
      <w:pPr>
        <w:pStyle w:val="PL"/>
      </w:pPr>
      <w:r w:rsidRPr="00133177">
        <w:t xml:space="preserve">        description: &gt;</w:t>
      </w:r>
    </w:p>
    <w:p w14:paraId="64C31AD7" w14:textId="77777777" w:rsidR="00274148" w:rsidRPr="00133177" w:rsidRDefault="00274148" w:rsidP="00274148">
      <w:pPr>
        <w:pStyle w:val="PL"/>
      </w:pPr>
      <w:r w:rsidRPr="00133177">
        <w:t xml:space="preserve">          This string provides forward-compatibility with future extensions to the enumeration</w:t>
      </w:r>
    </w:p>
    <w:p w14:paraId="2BE989A4" w14:textId="77777777" w:rsidR="00274148" w:rsidRPr="00133177" w:rsidRDefault="00274148" w:rsidP="00274148">
      <w:pPr>
        <w:pStyle w:val="PL"/>
      </w:pPr>
      <w:r w:rsidRPr="00133177">
        <w:t xml:space="preserve">          and is not used to encode content defined in the present version of this API.</w:t>
      </w:r>
    </w:p>
    <w:p w14:paraId="395222C2" w14:textId="77777777" w:rsidR="00274148" w:rsidRPr="00133177" w:rsidRDefault="00274148" w:rsidP="00274148">
      <w:pPr>
        <w:pStyle w:val="PL"/>
      </w:pPr>
    </w:p>
    <w:p w14:paraId="1F0C3F93" w14:textId="77777777" w:rsidR="00274148" w:rsidRPr="00133177" w:rsidRDefault="00274148" w:rsidP="00274148">
      <w:pPr>
        <w:pStyle w:val="PL"/>
      </w:pPr>
      <w:r w:rsidRPr="00133177">
        <w:t xml:space="preserve">    MulticastAccessControl:</w:t>
      </w:r>
    </w:p>
    <w:p w14:paraId="33EFAEBD" w14:textId="77777777" w:rsidR="00274148" w:rsidRPr="00133177" w:rsidRDefault="00274148" w:rsidP="00274148">
      <w:pPr>
        <w:pStyle w:val="PL"/>
      </w:pPr>
      <w:r w:rsidRPr="00133177">
        <w:t xml:space="preserve">      description: &gt;</w:t>
      </w:r>
    </w:p>
    <w:p w14:paraId="0D0F5551" w14:textId="77777777" w:rsidR="00274148" w:rsidRPr="00133177" w:rsidRDefault="00274148" w:rsidP="00274148">
      <w:pPr>
        <w:pStyle w:val="PL"/>
      </w:pPr>
      <w:r w:rsidRPr="00133177">
        <w:t xml:space="preserve">        Indicates whether the service data flow, corresponding to the service data flow template, is </w:t>
      </w:r>
    </w:p>
    <w:p w14:paraId="2048B0EF" w14:textId="77777777" w:rsidR="00274148" w:rsidRPr="00133177" w:rsidRDefault="00274148" w:rsidP="00274148">
      <w:pPr>
        <w:pStyle w:val="PL"/>
      </w:pPr>
      <w:r w:rsidRPr="00133177">
        <w:t xml:space="preserve">        allowed or not allowed.</w:t>
      </w:r>
    </w:p>
    <w:p w14:paraId="1FB8969F" w14:textId="77777777" w:rsidR="00274148" w:rsidRPr="00133177" w:rsidRDefault="00274148" w:rsidP="00274148">
      <w:pPr>
        <w:pStyle w:val="PL"/>
      </w:pPr>
      <w:r w:rsidRPr="00133177">
        <w:t xml:space="preserve">      anyOf:</w:t>
      </w:r>
    </w:p>
    <w:p w14:paraId="0777046B" w14:textId="77777777" w:rsidR="00274148" w:rsidRPr="00133177" w:rsidRDefault="00274148" w:rsidP="00274148">
      <w:pPr>
        <w:pStyle w:val="PL"/>
      </w:pPr>
      <w:r w:rsidRPr="00133177">
        <w:t xml:space="preserve">      - type: string</w:t>
      </w:r>
    </w:p>
    <w:p w14:paraId="7BF12840" w14:textId="77777777" w:rsidR="00274148" w:rsidRPr="00133177" w:rsidRDefault="00274148" w:rsidP="00274148">
      <w:pPr>
        <w:pStyle w:val="PL"/>
      </w:pPr>
      <w:r w:rsidRPr="00133177">
        <w:t xml:space="preserve">        enum:</w:t>
      </w:r>
    </w:p>
    <w:p w14:paraId="6DA225F8" w14:textId="77777777" w:rsidR="00274148" w:rsidRPr="00133177" w:rsidRDefault="00274148" w:rsidP="00274148">
      <w:pPr>
        <w:pStyle w:val="PL"/>
      </w:pPr>
      <w:r w:rsidRPr="00133177">
        <w:t xml:space="preserve">          - ALLOWED</w:t>
      </w:r>
    </w:p>
    <w:p w14:paraId="00978BB7" w14:textId="77777777" w:rsidR="00274148" w:rsidRPr="00133177" w:rsidRDefault="00274148" w:rsidP="00274148">
      <w:pPr>
        <w:pStyle w:val="PL"/>
      </w:pPr>
      <w:r w:rsidRPr="00133177">
        <w:t xml:space="preserve">          - NOT_ALLOWED</w:t>
      </w:r>
    </w:p>
    <w:p w14:paraId="50D79F41" w14:textId="77777777" w:rsidR="00274148" w:rsidRPr="00133177" w:rsidRDefault="00274148" w:rsidP="00274148">
      <w:pPr>
        <w:pStyle w:val="PL"/>
      </w:pPr>
      <w:r w:rsidRPr="00133177">
        <w:t xml:space="preserve">      - type: string</w:t>
      </w:r>
    </w:p>
    <w:p w14:paraId="7B056E28" w14:textId="77777777" w:rsidR="00274148" w:rsidRPr="00133177" w:rsidRDefault="00274148" w:rsidP="00274148">
      <w:pPr>
        <w:pStyle w:val="PL"/>
      </w:pPr>
      <w:r w:rsidRPr="00133177">
        <w:t xml:space="preserve">        description: &gt;</w:t>
      </w:r>
    </w:p>
    <w:p w14:paraId="1A5FEF44" w14:textId="77777777" w:rsidR="00274148" w:rsidRPr="00133177" w:rsidRDefault="00274148" w:rsidP="00274148">
      <w:pPr>
        <w:pStyle w:val="PL"/>
      </w:pPr>
      <w:r w:rsidRPr="00133177">
        <w:t xml:space="preserve">          This string provides forward-compatibility with future extensions to the enumeration</w:t>
      </w:r>
    </w:p>
    <w:p w14:paraId="6D6ACB8F" w14:textId="77777777" w:rsidR="00274148" w:rsidRPr="00133177" w:rsidRDefault="00274148" w:rsidP="00274148">
      <w:pPr>
        <w:pStyle w:val="PL"/>
      </w:pPr>
      <w:r w:rsidRPr="00133177">
        <w:t xml:space="preserve">          and is not used to encode content defined in the present version of this API.</w:t>
      </w:r>
    </w:p>
    <w:p w14:paraId="35100E35" w14:textId="77777777" w:rsidR="00274148" w:rsidRPr="00133177" w:rsidRDefault="00274148" w:rsidP="00274148">
      <w:pPr>
        <w:pStyle w:val="PL"/>
      </w:pPr>
    </w:p>
    <w:p w14:paraId="43FDD867" w14:textId="77777777" w:rsidR="00274148" w:rsidRPr="00133177" w:rsidRDefault="00274148" w:rsidP="00274148">
      <w:pPr>
        <w:pStyle w:val="PL"/>
      </w:pPr>
      <w:r w:rsidRPr="00133177">
        <w:t xml:space="preserve">    RequestedQosMonitoringParameter:</w:t>
      </w:r>
    </w:p>
    <w:p w14:paraId="7C63B664" w14:textId="77777777" w:rsidR="00274148" w:rsidRPr="00133177" w:rsidRDefault="00274148" w:rsidP="00274148">
      <w:pPr>
        <w:pStyle w:val="PL"/>
      </w:pPr>
      <w:r w:rsidRPr="00133177">
        <w:t xml:space="preserve">      description: Indicates the requested QoS monitoring parameters to be measured.</w:t>
      </w:r>
    </w:p>
    <w:p w14:paraId="18590567" w14:textId="77777777" w:rsidR="00274148" w:rsidRPr="00133177" w:rsidRDefault="00274148" w:rsidP="00274148">
      <w:pPr>
        <w:pStyle w:val="PL"/>
      </w:pPr>
      <w:r w:rsidRPr="00133177">
        <w:t xml:space="preserve">      anyOf:</w:t>
      </w:r>
    </w:p>
    <w:p w14:paraId="2A3109A0" w14:textId="77777777" w:rsidR="00274148" w:rsidRPr="00133177" w:rsidRDefault="00274148" w:rsidP="00274148">
      <w:pPr>
        <w:pStyle w:val="PL"/>
      </w:pPr>
      <w:r w:rsidRPr="00133177">
        <w:t xml:space="preserve">      - type: string</w:t>
      </w:r>
    </w:p>
    <w:p w14:paraId="364B045C" w14:textId="77777777" w:rsidR="00274148" w:rsidRPr="00133177" w:rsidRDefault="00274148" w:rsidP="00274148">
      <w:pPr>
        <w:pStyle w:val="PL"/>
      </w:pPr>
      <w:r w:rsidRPr="00133177">
        <w:t xml:space="preserve">        enum:</w:t>
      </w:r>
    </w:p>
    <w:p w14:paraId="76F310F7" w14:textId="77777777" w:rsidR="00274148" w:rsidRPr="00133177" w:rsidRDefault="00274148" w:rsidP="00274148">
      <w:pPr>
        <w:pStyle w:val="PL"/>
      </w:pPr>
      <w:r w:rsidRPr="00133177">
        <w:t xml:space="preserve">          - DOWNLINK</w:t>
      </w:r>
    </w:p>
    <w:p w14:paraId="65DEC1E0" w14:textId="77777777" w:rsidR="00274148" w:rsidRPr="00133177" w:rsidRDefault="00274148" w:rsidP="00274148">
      <w:pPr>
        <w:pStyle w:val="PL"/>
      </w:pPr>
      <w:r w:rsidRPr="00133177">
        <w:t xml:space="preserve">          - UPLINK</w:t>
      </w:r>
    </w:p>
    <w:p w14:paraId="2DC088D1" w14:textId="77777777" w:rsidR="00274148" w:rsidRPr="00133177" w:rsidRDefault="00274148" w:rsidP="00274148">
      <w:pPr>
        <w:pStyle w:val="PL"/>
      </w:pPr>
      <w:r w:rsidRPr="00133177">
        <w:t xml:space="preserve">          - ROUND_TRIP</w:t>
      </w:r>
    </w:p>
    <w:p w14:paraId="4E4D769E" w14:textId="77777777" w:rsidR="00274148" w:rsidRPr="00133177" w:rsidRDefault="00274148" w:rsidP="00274148">
      <w:pPr>
        <w:pStyle w:val="PL"/>
      </w:pPr>
      <w:r w:rsidRPr="00133177">
        <w:t xml:space="preserve">      - type: string</w:t>
      </w:r>
    </w:p>
    <w:p w14:paraId="0CCC6A30" w14:textId="77777777" w:rsidR="00274148" w:rsidRPr="00133177" w:rsidRDefault="00274148" w:rsidP="00274148">
      <w:pPr>
        <w:pStyle w:val="PL"/>
      </w:pPr>
      <w:r w:rsidRPr="00133177">
        <w:t xml:space="preserve">        description: &gt;</w:t>
      </w:r>
    </w:p>
    <w:p w14:paraId="19125E4D" w14:textId="77777777" w:rsidR="00274148" w:rsidRPr="00133177" w:rsidRDefault="00274148" w:rsidP="00274148">
      <w:pPr>
        <w:pStyle w:val="PL"/>
      </w:pPr>
      <w:r w:rsidRPr="00133177">
        <w:t xml:space="preserve">          This string provides forward-compatibility with future extensions to the enumeration</w:t>
      </w:r>
    </w:p>
    <w:p w14:paraId="70B85F8D" w14:textId="77777777" w:rsidR="00274148" w:rsidRPr="00133177" w:rsidRDefault="00274148" w:rsidP="00274148">
      <w:pPr>
        <w:pStyle w:val="PL"/>
      </w:pPr>
      <w:r w:rsidRPr="00133177">
        <w:t xml:space="preserve">          and is not used to encode content defined in the present version of this API.</w:t>
      </w:r>
    </w:p>
    <w:p w14:paraId="6C368B2C" w14:textId="77777777" w:rsidR="00274148" w:rsidRPr="00133177" w:rsidRDefault="00274148" w:rsidP="00274148">
      <w:pPr>
        <w:pStyle w:val="PL"/>
      </w:pPr>
    </w:p>
    <w:p w14:paraId="03860702" w14:textId="77777777" w:rsidR="00274148" w:rsidRPr="00133177" w:rsidRDefault="00274148" w:rsidP="00274148">
      <w:pPr>
        <w:pStyle w:val="PL"/>
      </w:pPr>
      <w:r w:rsidRPr="00133177">
        <w:t xml:space="preserve">    ReportingFrequency:</w:t>
      </w:r>
    </w:p>
    <w:p w14:paraId="47C77A1E" w14:textId="77777777" w:rsidR="00274148" w:rsidRPr="00133177" w:rsidRDefault="00274148" w:rsidP="00274148">
      <w:pPr>
        <w:pStyle w:val="PL"/>
      </w:pPr>
      <w:r w:rsidRPr="00133177">
        <w:t xml:space="preserve">      description: Indicates the frequency for the reporting.</w:t>
      </w:r>
    </w:p>
    <w:p w14:paraId="4AA4B90C" w14:textId="77777777" w:rsidR="00274148" w:rsidRPr="00133177" w:rsidRDefault="00274148" w:rsidP="00274148">
      <w:pPr>
        <w:pStyle w:val="PL"/>
      </w:pPr>
      <w:r w:rsidRPr="00133177">
        <w:t xml:space="preserve">      anyOf:</w:t>
      </w:r>
    </w:p>
    <w:p w14:paraId="2C5BEDA2" w14:textId="77777777" w:rsidR="00274148" w:rsidRPr="00133177" w:rsidRDefault="00274148" w:rsidP="00274148">
      <w:pPr>
        <w:pStyle w:val="PL"/>
      </w:pPr>
      <w:r w:rsidRPr="00133177">
        <w:t xml:space="preserve">      - type: string</w:t>
      </w:r>
    </w:p>
    <w:p w14:paraId="5DB82562" w14:textId="77777777" w:rsidR="00274148" w:rsidRPr="00133177" w:rsidRDefault="00274148" w:rsidP="00274148">
      <w:pPr>
        <w:pStyle w:val="PL"/>
      </w:pPr>
      <w:r w:rsidRPr="00133177">
        <w:t xml:space="preserve">        enum:</w:t>
      </w:r>
    </w:p>
    <w:p w14:paraId="7C7F1004" w14:textId="77777777" w:rsidR="00274148" w:rsidRPr="00133177" w:rsidRDefault="00274148" w:rsidP="00274148">
      <w:pPr>
        <w:pStyle w:val="PL"/>
      </w:pPr>
      <w:r w:rsidRPr="00133177">
        <w:t xml:space="preserve">          - EVENT_TRIGGERED</w:t>
      </w:r>
    </w:p>
    <w:p w14:paraId="31966D7A" w14:textId="77777777" w:rsidR="00274148" w:rsidRPr="00133177" w:rsidRDefault="00274148" w:rsidP="00274148">
      <w:pPr>
        <w:pStyle w:val="PL"/>
      </w:pPr>
      <w:r w:rsidRPr="00133177">
        <w:t xml:space="preserve">          - PERIODIC</w:t>
      </w:r>
    </w:p>
    <w:p w14:paraId="72F2BD41" w14:textId="77777777" w:rsidR="00274148" w:rsidRPr="00133177" w:rsidRDefault="00274148" w:rsidP="00274148">
      <w:pPr>
        <w:pStyle w:val="PL"/>
      </w:pPr>
      <w:r w:rsidRPr="00133177">
        <w:t xml:space="preserve">          - SESSION_RELEASE</w:t>
      </w:r>
    </w:p>
    <w:p w14:paraId="655361F1" w14:textId="77777777" w:rsidR="00274148" w:rsidRPr="00133177" w:rsidRDefault="00274148" w:rsidP="00274148">
      <w:pPr>
        <w:pStyle w:val="PL"/>
      </w:pPr>
      <w:r w:rsidRPr="00133177">
        <w:t xml:space="preserve">      - type: string</w:t>
      </w:r>
    </w:p>
    <w:p w14:paraId="4AE15A27" w14:textId="77777777" w:rsidR="00274148" w:rsidRPr="00133177" w:rsidRDefault="00274148" w:rsidP="00274148">
      <w:pPr>
        <w:pStyle w:val="PL"/>
      </w:pPr>
      <w:r w:rsidRPr="00133177">
        <w:t xml:space="preserve">        description: &gt;</w:t>
      </w:r>
    </w:p>
    <w:p w14:paraId="424C70D2" w14:textId="77777777" w:rsidR="00274148" w:rsidRPr="00133177" w:rsidRDefault="00274148" w:rsidP="00274148">
      <w:pPr>
        <w:pStyle w:val="PL"/>
      </w:pPr>
      <w:r w:rsidRPr="00133177">
        <w:t xml:space="preserve">          This string provides forward-compatibility with future extensions to the enumeration</w:t>
      </w:r>
    </w:p>
    <w:p w14:paraId="0990FC4A" w14:textId="77777777" w:rsidR="00274148" w:rsidRPr="00133177" w:rsidRDefault="00274148" w:rsidP="00274148">
      <w:pPr>
        <w:pStyle w:val="PL"/>
      </w:pPr>
      <w:r w:rsidRPr="00133177">
        <w:t xml:space="preserve">          and is not used to encode content defined in the present version of this API.</w:t>
      </w:r>
    </w:p>
    <w:p w14:paraId="1A2B47C0" w14:textId="77777777" w:rsidR="00274148" w:rsidRPr="00133177" w:rsidRDefault="00274148" w:rsidP="00274148">
      <w:pPr>
        <w:pStyle w:val="PL"/>
      </w:pPr>
    </w:p>
    <w:p w14:paraId="096C5251" w14:textId="77777777" w:rsidR="00274148" w:rsidRPr="00133177" w:rsidRDefault="00274148" w:rsidP="00274148">
      <w:pPr>
        <w:pStyle w:val="PL"/>
      </w:pPr>
      <w:r w:rsidRPr="00133177">
        <w:t xml:space="preserve">    SgsnAddress:</w:t>
      </w:r>
    </w:p>
    <w:p w14:paraId="1B9E9E6E" w14:textId="77777777" w:rsidR="00274148" w:rsidRPr="00133177" w:rsidRDefault="00274148" w:rsidP="00274148">
      <w:pPr>
        <w:pStyle w:val="PL"/>
      </w:pPr>
      <w:r w:rsidRPr="00133177">
        <w:t xml:space="preserve">      description: describes the address of the SGSN</w:t>
      </w:r>
    </w:p>
    <w:p w14:paraId="2F30B3DC" w14:textId="77777777" w:rsidR="00274148" w:rsidRPr="00133177" w:rsidRDefault="00274148" w:rsidP="00274148">
      <w:pPr>
        <w:pStyle w:val="PL"/>
      </w:pPr>
      <w:r w:rsidRPr="00133177">
        <w:t xml:space="preserve">      type: object</w:t>
      </w:r>
    </w:p>
    <w:p w14:paraId="7A70C6DA" w14:textId="77777777" w:rsidR="00274148" w:rsidRPr="00133177" w:rsidRDefault="00274148" w:rsidP="00274148">
      <w:pPr>
        <w:pStyle w:val="PL"/>
      </w:pPr>
      <w:r w:rsidRPr="00133177">
        <w:t xml:space="preserve">      anyOf:</w:t>
      </w:r>
    </w:p>
    <w:p w14:paraId="5389816B" w14:textId="77777777" w:rsidR="00274148" w:rsidRPr="00133177" w:rsidRDefault="00274148" w:rsidP="00274148">
      <w:pPr>
        <w:pStyle w:val="PL"/>
      </w:pPr>
      <w:r w:rsidRPr="00133177">
        <w:t xml:space="preserve">        - required: [sgsnIpv4Addr]</w:t>
      </w:r>
    </w:p>
    <w:p w14:paraId="5D36D92F" w14:textId="77777777" w:rsidR="00274148" w:rsidRPr="00133177" w:rsidRDefault="00274148" w:rsidP="00274148">
      <w:pPr>
        <w:pStyle w:val="PL"/>
      </w:pPr>
      <w:r w:rsidRPr="00133177">
        <w:t xml:space="preserve">        - required: [sgsnIpv6Addr]</w:t>
      </w:r>
    </w:p>
    <w:p w14:paraId="1C36CED2" w14:textId="77777777" w:rsidR="00274148" w:rsidRPr="00133177" w:rsidRDefault="00274148" w:rsidP="00274148">
      <w:pPr>
        <w:pStyle w:val="PL"/>
      </w:pPr>
      <w:r w:rsidRPr="00133177">
        <w:t xml:space="preserve">      properties:</w:t>
      </w:r>
    </w:p>
    <w:p w14:paraId="7DA91398" w14:textId="77777777" w:rsidR="00274148" w:rsidRPr="00133177" w:rsidRDefault="00274148" w:rsidP="00274148">
      <w:pPr>
        <w:pStyle w:val="PL"/>
      </w:pPr>
      <w:r w:rsidRPr="00133177">
        <w:t xml:space="preserve">        sgsnIpv4Addr:</w:t>
      </w:r>
    </w:p>
    <w:p w14:paraId="5A61AF18" w14:textId="77777777" w:rsidR="00274148" w:rsidRPr="00133177" w:rsidRDefault="00274148" w:rsidP="00274148">
      <w:pPr>
        <w:pStyle w:val="PL"/>
      </w:pPr>
      <w:r w:rsidRPr="00133177">
        <w:t xml:space="preserve">          $ref: 'TS29571_CommonData.yaml#/components/schemas/Ipv4Addr'</w:t>
      </w:r>
    </w:p>
    <w:p w14:paraId="708715BD" w14:textId="77777777" w:rsidR="00274148" w:rsidRPr="00133177" w:rsidRDefault="00274148" w:rsidP="00274148">
      <w:pPr>
        <w:pStyle w:val="PL"/>
      </w:pPr>
      <w:r w:rsidRPr="00133177">
        <w:t xml:space="preserve">        sgsnIpv6Addr:</w:t>
      </w:r>
    </w:p>
    <w:p w14:paraId="0959F4B1" w14:textId="77777777" w:rsidR="00274148" w:rsidRPr="00133177" w:rsidRDefault="00274148" w:rsidP="00274148">
      <w:pPr>
        <w:pStyle w:val="PL"/>
      </w:pPr>
      <w:r w:rsidRPr="00133177">
        <w:t xml:space="preserve">          $ref: 'TS29571_CommonData.yaml#/components/schemas/Ipv6Addr'</w:t>
      </w:r>
    </w:p>
    <w:p w14:paraId="5B0CD5AF" w14:textId="77777777" w:rsidR="00274148" w:rsidRPr="00133177" w:rsidRDefault="00274148" w:rsidP="00274148">
      <w:pPr>
        <w:pStyle w:val="PL"/>
      </w:pPr>
    </w:p>
    <w:p w14:paraId="166E7AEF" w14:textId="77777777" w:rsidR="00274148" w:rsidRPr="00133177" w:rsidRDefault="00274148" w:rsidP="00274148">
      <w:pPr>
        <w:pStyle w:val="PL"/>
      </w:pPr>
      <w:r w:rsidRPr="00133177">
        <w:t xml:space="preserve">    SmPolicyAssociationReleaseCause:</w:t>
      </w:r>
    </w:p>
    <w:p w14:paraId="276EECEE" w14:textId="77777777" w:rsidR="00274148" w:rsidRPr="00133177" w:rsidRDefault="00274148" w:rsidP="00274148">
      <w:pPr>
        <w:pStyle w:val="PL"/>
      </w:pPr>
      <w:r w:rsidRPr="00133177">
        <w:t xml:space="preserve">      description: &gt;</w:t>
      </w:r>
    </w:p>
    <w:p w14:paraId="65843296" w14:textId="77777777" w:rsidR="00274148" w:rsidRPr="00133177" w:rsidRDefault="00274148" w:rsidP="00274148">
      <w:pPr>
        <w:pStyle w:val="PL"/>
      </w:pPr>
      <w:r w:rsidRPr="00133177">
        <w:t xml:space="preserve">        Represents the cause due to which the PCF requests the termination of the SM policy </w:t>
      </w:r>
    </w:p>
    <w:p w14:paraId="1B959350" w14:textId="77777777" w:rsidR="00274148" w:rsidRPr="00133177" w:rsidRDefault="00274148" w:rsidP="00274148">
      <w:pPr>
        <w:pStyle w:val="PL"/>
      </w:pPr>
      <w:r w:rsidRPr="00133177">
        <w:t xml:space="preserve">        association.</w:t>
      </w:r>
    </w:p>
    <w:p w14:paraId="54413057" w14:textId="77777777" w:rsidR="00274148" w:rsidRPr="00133177" w:rsidRDefault="00274148" w:rsidP="00274148">
      <w:pPr>
        <w:pStyle w:val="PL"/>
      </w:pPr>
      <w:r w:rsidRPr="00133177">
        <w:t xml:space="preserve">      anyOf:</w:t>
      </w:r>
    </w:p>
    <w:p w14:paraId="63E84FFF" w14:textId="77777777" w:rsidR="00274148" w:rsidRPr="00133177" w:rsidRDefault="00274148" w:rsidP="00274148">
      <w:pPr>
        <w:pStyle w:val="PL"/>
      </w:pPr>
      <w:r w:rsidRPr="00133177">
        <w:t xml:space="preserve">      - type: string</w:t>
      </w:r>
    </w:p>
    <w:p w14:paraId="6251D408" w14:textId="77777777" w:rsidR="00274148" w:rsidRPr="00133177" w:rsidRDefault="00274148" w:rsidP="00274148">
      <w:pPr>
        <w:pStyle w:val="PL"/>
      </w:pPr>
      <w:r w:rsidRPr="00133177">
        <w:t xml:space="preserve">        enum:</w:t>
      </w:r>
    </w:p>
    <w:p w14:paraId="78403468" w14:textId="77777777" w:rsidR="00274148" w:rsidRPr="00133177" w:rsidRDefault="00274148" w:rsidP="00274148">
      <w:pPr>
        <w:pStyle w:val="PL"/>
      </w:pPr>
      <w:r w:rsidRPr="00133177">
        <w:t xml:space="preserve">          - UNSPECIFIED</w:t>
      </w:r>
    </w:p>
    <w:p w14:paraId="52278380" w14:textId="77777777" w:rsidR="00274148" w:rsidRPr="00133177" w:rsidRDefault="00274148" w:rsidP="00274148">
      <w:pPr>
        <w:pStyle w:val="PL"/>
      </w:pPr>
      <w:r w:rsidRPr="00133177">
        <w:t xml:space="preserve">          - UE_SUBSCRIPTION</w:t>
      </w:r>
    </w:p>
    <w:p w14:paraId="50EC99F2" w14:textId="77777777" w:rsidR="00274148" w:rsidRPr="00133177" w:rsidRDefault="00274148" w:rsidP="00274148">
      <w:pPr>
        <w:pStyle w:val="PL"/>
      </w:pPr>
      <w:r w:rsidRPr="00133177">
        <w:t xml:space="preserve">          - INSUFFICIENT_RES</w:t>
      </w:r>
    </w:p>
    <w:p w14:paraId="1FDAA797" w14:textId="77777777" w:rsidR="00274148" w:rsidRPr="00133177" w:rsidRDefault="00274148" w:rsidP="00274148">
      <w:pPr>
        <w:pStyle w:val="PL"/>
      </w:pPr>
      <w:r w:rsidRPr="00133177">
        <w:t xml:space="preserve">          - VALIDATION_CONDITION_NOT_MET</w:t>
      </w:r>
    </w:p>
    <w:p w14:paraId="225C1B0F" w14:textId="77777777" w:rsidR="00274148" w:rsidRPr="00133177" w:rsidRDefault="00274148" w:rsidP="00274148">
      <w:pPr>
        <w:pStyle w:val="PL"/>
      </w:pPr>
      <w:r w:rsidRPr="00133177">
        <w:t xml:space="preserve">          - REACTIVATION_REQUESTED</w:t>
      </w:r>
    </w:p>
    <w:p w14:paraId="4286C1B3" w14:textId="77777777" w:rsidR="00274148" w:rsidRPr="00133177" w:rsidRDefault="00274148" w:rsidP="00274148">
      <w:pPr>
        <w:pStyle w:val="PL"/>
      </w:pPr>
      <w:r w:rsidRPr="00133177">
        <w:t xml:space="preserve">      - type: string</w:t>
      </w:r>
    </w:p>
    <w:p w14:paraId="46C1D328" w14:textId="77777777" w:rsidR="00274148" w:rsidRPr="00133177" w:rsidRDefault="00274148" w:rsidP="00274148">
      <w:pPr>
        <w:pStyle w:val="PL"/>
      </w:pPr>
      <w:r w:rsidRPr="00133177">
        <w:t xml:space="preserve">        description: &gt;</w:t>
      </w:r>
    </w:p>
    <w:p w14:paraId="14CE8B49" w14:textId="77777777" w:rsidR="00274148" w:rsidRPr="00133177" w:rsidRDefault="00274148" w:rsidP="00274148">
      <w:pPr>
        <w:pStyle w:val="PL"/>
      </w:pPr>
      <w:r w:rsidRPr="00133177">
        <w:t xml:space="preserve">          This string provides forward-compatibility with future extensions to the enumeration</w:t>
      </w:r>
    </w:p>
    <w:p w14:paraId="52C23C9F" w14:textId="77777777" w:rsidR="00274148" w:rsidRPr="00133177" w:rsidRDefault="00274148" w:rsidP="00274148">
      <w:pPr>
        <w:pStyle w:val="PL"/>
      </w:pPr>
      <w:r w:rsidRPr="00133177">
        <w:t xml:space="preserve">          and is not used to encode content defined in the present version of this API.</w:t>
      </w:r>
    </w:p>
    <w:p w14:paraId="009C7615" w14:textId="77777777" w:rsidR="00274148" w:rsidRPr="00133177" w:rsidRDefault="00274148" w:rsidP="00274148">
      <w:pPr>
        <w:pStyle w:val="PL"/>
      </w:pPr>
    </w:p>
    <w:p w14:paraId="0D6AC0B3" w14:textId="77777777" w:rsidR="00274148" w:rsidRPr="00133177" w:rsidRDefault="00274148" w:rsidP="00274148">
      <w:pPr>
        <w:pStyle w:val="PL"/>
      </w:pPr>
      <w:r w:rsidRPr="00133177">
        <w:t xml:space="preserve">    PduSessionRelCause:</w:t>
      </w:r>
    </w:p>
    <w:p w14:paraId="536F47ED" w14:textId="77777777" w:rsidR="00274148" w:rsidRPr="00133177" w:rsidRDefault="00274148" w:rsidP="00274148">
      <w:pPr>
        <w:pStyle w:val="PL"/>
      </w:pPr>
      <w:r w:rsidRPr="00133177">
        <w:t xml:space="preserve">      description: Contains the SMF PDU Session release cause.</w:t>
      </w:r>
    </w:p>
    <w:p w14:paraId="6F273D94" w14:textId="77777777" w:rsidR="00274148" w:rsidRPr="00133177" w:rsidRDefault="00274148" w:rsidP="00274148">
      <w:pPr>
        <w:pStyle w:val="PL"/>
      </w:pPr>
      <w:r w:rsidRPr="00133177">
        <w:t xml:space="preserve">      anyOf:</w:t>
      </w:r>
    </w:p>
    <w:p w14:paraId="4F723D44" w14:textId="77777777" w:rsidR="00274148" w:rsidRPr="00133177" w:rsidRDefault="00274148" w:rsidP="00274148">
      <w:pPr>
        <w:pStyle w:val="PL"/>
      </w:pPr>
      <w:r w:rsidRPr="00133177">
        <w:t xml:space="preserve">      - type: string</w:t>
      </w:r>
    </w:p>
    <w:p w14:paraId="6CA5461F" w14:textId="77777777" w:rsidR="00274148" w:rsidRPr="00133177" w:rsidRDefault="00274148" w:rsidP="00274148">
      <w:pPr>
        <w:pStyle w:val="PL"/>
      </w:pPr>
      <w:r w:rsidRPr="00133177">
        <w:t xml:space="preserve">        enum:</w:t>
      </w:r>
    </w:p>
    <w:p w14:paraId="1B800D19" w14:textId="77777777" w:rsidR="00274148" w:rsidRPr="00133177" w:rsidRDefault="00274148" w:rsidP="00274148">
      <w:pPr>
        <w:pStyle w:val="PL"/>
      </w:pPr>
      <w:r w:rsidRPr="00133177">
        <w:t xml:space="preserve">          - PS_TO_CS_HO</w:t>
      </w:r>
    </w:p>
    <w:p w14:paraId="1A83390C" w14:textId="77777777" w:rsidR="00274148" w:rsidRPr="00133177" w:rsidRDefault="00274148" w:rsidP="00274148">
      <w:pPr>
        <w:pStyle w:val="PL"/>
      </w:pPr>
      <w:r w:rsidRPr="00133177">
        <w:t xml:space="preserve">          - RULE_ERROR</w:t>
      </w:r>
    </w:p>
    <w:p w14:paraId="37304758" w14:textId="77777777" w:rsidR="00274148" w:rsidRPr="00133177" w:rsidRDefault="00274148" w:rsidP="00274148">
      <w:pPr>
        <w:pStyle w:val="PL"/>
      </w:pPr>
      <w:r w:rsidRPr="00133177">
        <w:t xml:space="preserve">      - type: string</w:t>
      </w:r>
    </w:p>
    <w:p w14:paraId="522DC778" w14:textId="77777777" w:rsidR="00274148" w:rsidRPr="00133177" w:rsidRDefault="00274148" w:rsidP="00274148">
      <w:pPr>
        <w:pStyle w:val="PL"/>
      </w:pPr>
      <w:r w:rsidRPr="00133177">
        <w:t xml:space="preserve">        description: &gt;</w:t>
      </w:r>
    </w:p>
    <w:p w14:paraId="414A31E4" w14:textId="77777777" w:rsidR="00274148" w:rsidRPr="00133177" w:rsidRDefault="00274148" w:rsidP="00274148">
      <w:pPr>
        <w:pStyle w:val="PL"/>
      </w:pPr>
      <w:r w:rsidRPr="00133177">
        <w:t xml:space="preserve">          This string provides forward-compatibility with future extensions to the enumeration</w:t>
      </w:r>
    </w:p>
    <w:p w14:paraId="5668D5DD" w14:textId="77777777" w:rsidR="00274148" w:rsidRPr="00133177" w:rsidRDefault="00274148" w:rsidP="00274148">
      <w:pPr>
        <w:pStyle w:val="PL"/>
      </w:pPr>
      <w:r w:rsidRPr="00133177">
        <w:t xml:space="preserve">          and is not used to encode content defined in the present version of this API.</w:t>
      </w:r>
    </w:p>
    <w:p w14:paraId="0EE1578E" w14:textId="77777777" w:rsidR="00274148" w:rsidRPr="00133177" w:rsidRDefault="00274148" w:rsidP="00274148">
      <w:pPr>
        <w:pStyle w:val="PL"/>
      </w:pPr>
    </w:p>
    <w:p w14:paraId="75E89502" w14:textId="77777777" w:rsidR="00274148" w:rsidRPr="00133177" w:rsidRDefault="00274148" w:rsidP="00274148">
      <w:pPr>
        <w:pStyle w:val="PL"/>
      </w:pPr>
      <w:r w:rsidRPr="00133177">
        <w:t xml:space="preserve">    MaPduIndication:</w:t>
      </w:r>
    </w:p>
    <w:p w14:paraId="76A9774B" w14:textId="77777777" w:rsidR="00274148" w:rsidRPr="00133177" w:rsidRDefault="00274148" w:rsidP="00274148">
      <w:pPr>
        <w:pStyle w:val="PL"/>
      </w:pPr>
      <w:r w:rsidRPr="00133177">
        <w:t xml:space="preserve">      description: &gt;</w:t>
      </w:r>
    </w:p>
    <w:p w14:paraId="5E5264F7" w14:textId="77777777" w:rsidR="00274148" w:rsidRPr="00133177" w:rsidRDefault="00274148" w:rsidP="00274148">
      <w:pPr>
        <w:pStyle w:val="PL"/>
      </w:pPr>
      <w:r w:rsidRPr="00133177">
        <w:t xml:space="preserve">        Contains the MA PDU session indication, i.e., MA PDU Request or MA PDU Network-Upgrade </w:t>
      </w:r>
    </w:p>
    <w:p w14:paraId="19F84727" w14:textId="77777777" w:rsidR="00274148" w:rsidRPr="00133177" w:rsidRDefault="00274148" w:rsidP="00274148">
      <w:pPr>
        <w:pStyle w:val="PL"/>
      </w:pPr>
      <w:r w:rsidRPr="00133177">
        <w:t xml:space="preserve">        Allowed.</w:t>
      </w:r>
    </w:p>
    <w:p w14:paraId="64CE5A77" w14:textId="77777777" w:rsidR="00274148" w:rsidRPr="00133177" w:rsidRDefault="00274148" w:rsidP="00274148">
      <w:pPr>
        <w:pStyle w:val="PL"/>
      </w:pPr>
      <w:r w:rsidRPr="00133177">
        <w:t xml:space="preserve">      anyOf:</w:t>
      </w:r>
    </w:p>
    <w:p w14:paraId="5B716304" w14:textId="77777777" w:rsidR="00274148" w:rsidRPr="00133177" w:rsidRDefault="00274148" w:rsidP="00274148">
      <w:pPr>
        <w:pStyle w:val="PL"/>
      </w:pPr>
      <w:r w:rsidRPr="00133177">
        <w:t xml:space="preserve">      - type: string</w:t>
      </w:r>
    </w:p>
    <w:p w14:paraId="27F07DDA" w14:textId="77777777" w:rsidR="00274148" w:rsidRPr="00133177" w:rsidRDefault="00274148" w:rsidP="00274148">
      <w:pPr>
        <w:pStyle w:val="PL"/>
      </w:pPr>
      <w:r w:rsidRPr="00133177">
        <w:t xml:space="preserve">        enum:</w:t>
      </w:r>
    </w:p>
    <w:p w14:paraId="5018CF2A" w14:textId="77777777" w:rsidR="00274148" w:rsidRPr="00133177" w:rsidRDefault="00274148" w:rsidP="00274148">
      <w:pPr>
        <w:pStyle w:val="PL"/>
      </w:pPr>
      <w:r w:rsidRPr="00133177">
        <w:t xml:space="preserve">          - MA_PDU_REQUEST</w:t>
      </w:r>
    </w:p>
    <w:p w14:paraId="62D05639" w14:textId="77777777" w:rsidR="00274148" w:rsidRPr="00133177" w:rsidRDefault="00274148" w:rsidP="00274148">
      <w:pPr>
        <w:pStyle w:val="PL"/>
      </w:pPr>
      <w:r w:rsidRPr="00133177">
        <w:t xml:space="preserve">          - MA_PDU_NETWORK_UPGRADE_ALLOWED</w:t>
      </w:r>
    </w:p>
    <w:p w14:paraId="6D88ABFC" w14:textId="77777777" w:rsidR="00274148" w:rsidRPr="00133177" w:rsidRDefault="00274148" w:rsidP="00274148">
      <w:pPr>
        <w:pStyle w:val="PL"/>
      </w:pPr>
      <w:r w:rsidRPr="00133177">
        <w:t xml:space="preserve">      - type: string</w:t>
      </w:r>
    </w:p>
    <w:p w14:paraId="2F3AD63D" w14:textId="77777777" w:rsidR="00274148" w:rsidRPr="00133177" w:rsidRDefault="00274148" w:rsidP="00274148">
      <w:pPr>
        <w:pStyle w:val="PL"/>
      </w:pPr>
      <w:r w:rsidRPr="00133177">
        <w:t xml:space="preserve">        description: &gt;</w:t>
      </w:r>
    </w:p>
    <w:p w14:paraId="7F39A704" w14:textId="77777777" w:rsidR="00274148" w:rsidRPr="00133177" w:rsidRDefault="00274148" w:rsidP="00274148">
      <w:pPr>
        <w:pStyle w:val="PL"/>
      </w:pPr>
      <w:r w:rsidRPr="00133177">
        <w:t xml:space="preserve">          This string provides forward-compatibility with future extensions to the enumeration</w:t>
      </w:r>
    </w:p>
    <w:p w14:paraId="61C941E2" w14:textId="77777777" w:rsidR="00274148" w:rsidRPr="00133177" w:rsidRDefault="00274148" w:rsidP="00274148">
      <w:pPr>
        <w:pStyle w:val="PL"/>
      </w:pPr>
      <w:r w:rsidRPr="00133177">
        <w:t xml:space="preserve">          and is not used to encode content defined in the present version of this API.</w:t>
      </w:r>
    </w:p>
    <w:p w14:paraId="00F157A4" w14:textId="77777777" w:rsidR="00274148" w:rsidRPr="00133177" w:rsidRDefault="00274148" w:rsidP="00274148">
      <w:pPr>
        <w:pStyle w:val="PL"/>
      </w:pPr>
    </w:p>
    <w:p w14:paraId="45BBEE91" w14:textId="77777777" w:rsidR="00274148" w:rsidRPr="00133177" w:rsidRDefault="00274148" w:rsidP="00274148">
      <w:pPr>
        <w:pStyle w:val="PL"/>
      </w:pPr>
      <w:r w:rsidRPr="00133177">
        <w:t xml:space="preserve">    AtsssCapability:</w:t>
      </w:r>
    </w:p>
    <w:p w14:paraId="55BC0F29" w14:textId="77777777" w:rsidR="00274148" w:rsidRPr="00133177" w:rsidRDefault="00274148" w:rsidP="00274148">
      <w:pPr>
        <w:pStyle w:val="PL"/>
      </w:pPr>
      <w:r w:rsidRPr="00133177">
        <w:t xml:space="preserve">      description: Contains the ATSSS capability supported for the MA PDU Session.</w:t>
      </w:r>
    </w:p>
    <w:p w14:paraId="2A9E7F13" w14:textId="77777777" w:rsidR="00274148" w:rsidRPr="00133177" w:rsidRDefault="00274148" w:rsidP="00274148">
      <w:pPr>
        <w:pStyle w:val="PL"/>
      </w:pPr>
      <w:r w:rsidRPr="00133177">
        <w:t xml:space="preserve">      anyOf:</w:t>
      </w:r>
    </w:p>
    <w:p w14:paraId="1D7DB3F3" w14:textId="77777777" w:rsidR="00274148" w:rsidRPr="00133177" w:rsidRDefault="00274148" w:rsidP="00274148">
      <w:pPr>
        <w:pStyle w:val="PL"/>
      </w:pPr>
      <w:r w:rsidRPr="00133177">
        <w:t xml:space="preserve">      - type: string</w:t>
      </w:r>
    </w:p>
    <w:p w14:paraId="7A6D4605" w14:textId="77777777" w:rsidR="00274148" w:rsidRPr="00133177" w:rsidRDefault="00274148" w:rsidP="00274148">
      <w:pPr>
        <w:pStyle w:val="PL"/>
      </w:pPr>
      <w:r w:rsidRPr="00133177">
        <w:t xml:space="preserve">        enum:</w:t>
      </w:r>
    </w:p>
    <w:p w14:paraId="4D24185D" w14:textId="77777777" w:rsidR="00274148" w:rsidRPr="00133177" w:rsidRDefault="00274148" w:rsidP="00274148">
      <w:pPr>
        <w:pStyle w:val="PL"/>
      </w:pPr>
      <w:r w:rsidRPr="00133177">
        <w:t xml:space="preserve">          - MPTCP_ATSSS_LL_WITH_ASMODE_UL</w:t>
      </w:r>
    </w:p>
    <w:p w14:paraId="7CC78D03" w14:textId="77777777" w:rsidR="00274148" w:rsidRPr="00133177" w:rsidRDefault="00274148" w:rsidP="00274148">
      <w:pPr>
        <w:pStyle w:val="PL"/>
      </w:pPr>
      <w:r w:rsidRPr="00133177">
        <w:t xml:space="preserve">          - MPTCP_ATSSS_LL_WITH_EXSDMODE_DL_ASMODE_UL</w:t>
      </w:r>
    </w:p>
    <w:p w14:paraId="0E799525" w14:textId="77777777" w:rsidR="00274148" w:rsidRPr="00133177" w:rsidRDefault="00274148" w:rsidP="00274148">
      <w:pPr>
        <w:pStyle w:val="PL"/>
      </w:pPr>
      <w:r w:rsidRPr="00133177">
        <w:t xml:space="preserve">          - MPTCP_ATSSS_LL_WITH_ASMODE_DLUL</w:t>
      </w:r>
    </w:p>
    <w:p w14:paraId="695B5307" w14:textId="77777777" w:rsidR="00274148" w:rsidRPr="00133177" w:rsidRDefault="00274148" w:rsidP="00274148">
      <w:pPr>
        <w:pStyle w:val="PL"/>
      </w:pPr>
      <w:r w:rsidRPr="00133177">
        <w:t xml:space="preserve">          - ATSSS_LL</w:t>
      </w:r>
    </w:p>
    <w:p w14:paraId="6F8D2249" w14:textId="77777777" w:rsidR="00274148" w:rsidRPr="00133177" w:rsidRDefault="00274148" w:rsidP="00274148">
      <w:pPr>
        <w:pStyle w:val="PL"/>
      </w:pPr>
      <w:r w:rsidRPr="00133177">
        <w:t xml:space="preserve">          - MPTCP_ATSSS_LL</w:t>
      </w:r>
    </w:p>
    <w:p w14:paraId="14693632" w14:textId="77777777" w:rsidR="00274148" w:rsidRPr="00133177" w:rsidRDefault="00274148" w:rsidP="00274148">
      <w:pPr>
        <w:pStyle w:val="PL"/>
      </w:pPr>
      <w:r w:rsidRPr="00133177">
        <w:t xml:space="preserve">      - type: string</w:t>
      </w:r>
    </w:p>
    <w:p w14:paraId="2350D064" w14:textId="77777777" w:rsidR="00274148" w:rsidRPr="00133177" w:rsidRDefault="00274148" w:rsidP="00274148">
      <w:pPr>
        <w:pStyle w:val="PL"/>
      </w:pPr>
      <w:r w:rsidRPr="00133177">
        <w:t xml:space="preserve">        description: &gt;</w:t>
      </w:r>
    </w:p>
    <w:p w14:paraId="6E5756F4" w14:textId="77777777" w:rsidR="00274148" w:rsidRPr="00133177" w:rsidRDefault="00274148" w:rsidP="00274148">
      <w:pPr>
        <w:pStyle w:val="PL"/>
      </w:pPr>
      <w:r w:rsidRPr="00133177">
        <w:t xml:space="preserve">          This string provides forward-compatibility with future extensions to the enumeration</w:t>
      </w:r>
    </w:p>
    <w:p w14:paraId="27AFCB8C" w14:textId="77777777" w:rsidR="00274148" w:rsidRPr="00133177" w:rsidRDefault="00274148" w:rsidP="00274148">
      <w:pPr>
        <w:pStyle w:val="PL"/>
      </w:pPr>
      <w:r w:rsidRPr="00133177">
        <w:t xml:space="preserve">          and is not used to encode content defined in the present version of this API.</w:t>
      </w:r>
    </w:p>
    <w:p w14:paraId="1E208BE9" w14:textId="77777777" w:rsidR="00274148" w:rsidRPr="00133177" w:rsidRDefault="00274148" w:rsidP="00274148">
      <w:pPr>
        <w:pStyle w:val="PL"/>
      </w:pPr>
      <w:r w:rsidRPr="00133177">
        <w:t>#</w:t>
      </w:r>
    </w:p>
    <w:p w14:paraId="61A41926" w14:textId="77777777" w:rsidR="00274148" w:rsidRPr="00133177" w:rsidRDefault="00274148" w:rsidP="00274148">
      <w:pPr>
        <w:pStyle w:val="PL"/>
      </w:pPr>
      <w:r w:rsidRPr="00133177">
        <w:t xml:space="preserve">    NetLocAccessSupport:</w:t>
      </w:r>
    </w:p>
    <w:p w14:paraId="6F65A6C9" w14:textId="77777777" w:rsidR="00274148" w:rsidRPr="00133177" w:rsidRDefault="00274148" w:rsidP="00274148">
      <w:pPr>
        <w:pStyle w:val="PL"/>
      </w:pPr>
      <w:r w:rsidRPr="00133177">
        <w:t xml:space="preserve">      anyOf:</w:t>
      </w:r>
    </w:p>
    <w:p w14:paraId="29BC6103" w14:textId="77777777" w:rsidR="00274148" w:rsidRPr="00133177" w:rsidRDefault="00274148" w:rsidP="00274148">
      <w:pPr>
        <w:pStyle w:val="PL"/>
      </w:pPr>
      <w:r w:rsidRPr="00133177">
        <w:t xml:space="preserve">      - type: string</w:t>
      </w:r>
    </w:p>
    <w:p w14:paraId="3AE26A76" w14:textId="77777777" w:rsidR="00274148" w:rsidRPr="00133177" w:rsidRDefault="00274148" w:rsidP="00274148">
      <w:pPr>
        <w:pStyle w:val="PL"/>
      </w:pPr>
      <w:r w:rsidRPr="00133177">
        <w:t xml:space="preserve">        enum:</w:t>
      </w:r>
    </w:p>
    <w:p w14:paraId="1B1AF774" w14:textId="77777777" w:rsidR="00274148" w:rsidRPr="00133177" w:rsidRDefault="00274148" w:rsidP="00274148">
      <w:pPr>
        <w:pStyle w:val="PL"/>
      </w:pPr>
      <w:r w:rsidRPr="00133177">
        <w:t xml:space="preserve">          - ANR_NOT_SUPPORTED</w:t>
      </w:r>
    </w:p>
    <w:p w14:paraId="7493D4A9" w14:textId="77777777" w:rsidR="00274148" w:rsidRPr="00133177" w:rsidRDefault="00274148" w:rsidP="00274148">
      <w:pPr>
        <w:pStyle w:val="PL"/>
      </w:pPr>
      <w:r w:rsidRPr="00133177">
        <w:t xml:space="preserve">          - TZR_NOT_SUPPORTED</w:t>
      </w:r>
    </w:p>
    <w:p w14:paraId="66524816" w14:textId="77777777" w:rsidR="00274148" w:rsidRPr="00133177" w:rsidRDefault="00274148" w:rsidP="00274148">
      <w:pPr>
        <w:pStyle w:val="PL"/>
      </w:pPr>
      <w:r w:rsidRPr="00133177">
        <w:t xml:space="preserve">          - LOC_NOT_SUPPORTED</w:t>
      </w:r>
    </w:p>
    <w:p w14:paraId="7DA45505" w14:textId="77777777" w:rsidR="00274148" w:rsidRPr="00133177" w:rsidRDefault="00274148" w:rsidP="00274148">
      <w:pPr>
        <w:pStyle w:val="PL"/>
      </w:pPr>
      <w:r w:rsidRPr="00133177">
        <w:lastRenderedPageBreak/>
        <w:t xml:space="preserve">      - type: string</w:t>
      </w:r>
    </w:p>
    <w:p w14:paraId="245EA9A3" w14:textId="77777777" w:rsidR="00274148" w:rsidRPr="00133177" w:rsidRDefault="00274148" w:rsidP="00274148">
      <w:pPr>
        <w:pStyle w:val="PL"/>
      </w:pPr>
      <w:r w:rsidRPr="00133177">
        <w:t xml:space="preserve">        description: &gt;</w:t>
      </w:r>
    </w:p>
    <w:p w14:paraId="5E9E9FC4" w14:textId="77777777" w:rsidR="00274148" w:rsidRPr="00133177" w:rsidRDefault="00274148" w:rsidP="00274148">
      <w:pPr>
        <w:pStyle w:val="PL"/>
      </w:pPr>
      <w:r w:rsidRPr="00133177">
        <w:t xml:space="preserve">          This string provides forward-compatibility with future</w:t>
      </w:r>
    </w:p>
    <w:p w14:paraId="0663FBF9" w14:textId="77777777" w:rsidR="00274148" w:rsidRPr="00133177" w:rsidRDefault="00274148" w:rsidP="00274148">
      <w:pPr>
        <w:pStyle w:val="PL"/>
      </w:pPr>
      <w:r w:rsidRPr="00133177">
        <w:t xml:space="preserve">          extensions to the enumeration and is not used to encode</w:t>
      </w:r>
    </w:p>
    <w:p w14:paraId="44C623CC" w14:textId="77777777" w:rsidR="00274148" w:rsidRPr="00133177" w:rsidRDefault="00274148" w:rsidP="00274148">
      <w:pPr>
        <w:pStyle w:val="PL"/>
      </w:pPr>
      <w:r w:rsidRPr="00133177">
        <w:t xml:space="preserve">          content defined in the present version of this API.</w:t>
      </w:r>
    </w:p>
    <w:p w14:paraId="005826A0" w14:textId="77777777" w:rsidR="00274148" w:rsidRPr="00133177" w:rsidRDefault="00274148" w:rsidP="00274148">
      <w:pPr>
        <w:pStyle w:val="PL"/>
      </w:pPr>
      <w:r w:rsidRPr="00133177">
        <w:t xml:space="preserve">      description: |</w:t>
      </w:r>
    </w:p>
    <w:p w14:paraId="50CE6F9D" w14:textId="77777777" w:rsidR="00274148" w:rsidRPr="00133177" w:rsidRDefault="00274148" w:rsidP="00274148">
      <w:pPr>
        <w:pStyle w:val="PL"/>
      </w:pPr>
      <w:r w:rsidRPr="00133177">
        <w:t xml:space="preserve">        Possible values are</w:t>
      </w:r>
    </w:p>
    <w:p w14:paraId="1A9CA950" w14:textId="77777777" w:rsidR="00274148" w:rsidRPr="00133177" w:rsidRDefault="00274148" w:rsidP="00274148">
      <w:pPr>
        <w:pStyle w:val="PL"/>
      </w:pPr>
      <w:r w:rsidRPr="00133177">
        <w:t xml:space="preserve">        - ANR_NOT_SUPPORTED: Indicates that the access network does not support the report of access </w:t>
      </w:r>
    </w:p>
    <w:p w14:paraId="07182AAC" w14:textId="77777777" w:rsidR="00274148" w:rsidRPr="00133177" w:rsidRDefault="00274148" w:rsidP="00274148">
      <w:pPr>
        <w:pStyle w:val="PL"/>
      </w:pPr>
      <w:r w:rsidRPr="00133177">
        <w:t xml:space="preserve">        network information.</w:t>
      </w:r>
    </w:p>
    <w:p w14:paraId="4529BC56" w14:textId="77777777" w:rsidR="00274148" w:rsidRPr="00133177" w:rsidRDefault="00274148" w:rsidP="00274148">
      <w:pPr>
        <w:pStyle w:val="PL"/>
      </w:pPr>
      <w:r w:rsidRPr="00133177">
        <w:t xml:space="preserve">        - TZR_NOT_SUPPORTED: Indicates that the access network does not support the report of UE </w:t>
      </w:r>
    </w:p>
    <w:p w14:paraId="6D2AFD64" w14:textId="77777777" w:rsidR="00274148" w:rsidRPr="00133177" w:rsidRDefault="00274148" w:rsidP="00274148">
      <w:pPr>
        <w:pStyle w:val="PL"/>
      </w:pPr>
      <w:r w:rsidRPr="00133177">
        <w:t xml:space="preserve">        time zone.</w:t>
      </w:r>
    </w:p>
    <w:p w14:paraId="2547D07A" w14:textId="77777777" w:rsidR="00274148" w:rsidRPr="00133177" w:rsidRDefault="00274148" w:rsidP="00274148">
      <w:pPr>
        <w:pStyle w:val="PL"/>
      </w:pPr>
      <w:r w:rsidRPr="00133177">
        <w:t xml:space="preserve">        - LOC_NOT_SUPPORTED: Indicates that the access network does not support the report of UE </w:t>
      </w:r>
    </w:p>
    <w:p w14:paraId="4F15A891" w14:textId="77777777" w:rsidR="00274148" w:rsidRPr="00133177" w:rsidRDefault="00274148" w:rsidP="00274148">
      <w:pPr>
        <w:pStyle w:val="PL"/>
      </w:pPr>
      <w:r w:rsidRPr="00133177">
        <w:t xml:space="preserve">        Location (or PLMN Id).</w:t>
      </w:r>
    </w:p>
    <w:p w14:paraId="0CF0B120" w14:textId="77777777" w:rsidR="00274148" w:rsidRPr="00133177" w:rsidRDefault="00274148" w:rsidP="00274148">
      <w:pPr>
        <w:pStyle w:val="PL"/>
      </w:pPr>
    </w:p>
    <w:p w14:paraId="08C7C210" w14:textId="77777777" w:rsidR="00274148" w:rsidRPr="00133177" w:rsidRDefault="00274148" w:rsidP="00274148">
      <w:pPr>
        <w:pStyle w:val="PL"/>
      </w:pPr>
      <w:r w:rsidRPr="00133177">
        <w:t xml:space="preserve">    PolicyDecisionFailureCode:</w:t>
      </w:r>
    </w:p>
    <w:p w14:paraId="726CA472" w14:textId="77777777" w:rsidR="00274148" w:rsidRPr="00133177" w:rsidRDefault="00274148" w:rsidP="00274148">
      <w:pPr>
        <w:pStyle w:val="PL"/>
      </w:pPr>
      <w:r w:rsidRPr="00133177">
        <w:t xml:space="preserve">      description: Indicates the type of the failed policy decision and/or condition data.</w:t>
      </w:r>
    </w:p>
    <w:p w14:paraId="4CED91F0" w14:textId="77777777" w:rsidR="00274148" w:rsidRPr="00133177" w:rsidRDefault="00274148" w:rsidP="00274148">
      <w:pPr>
        <w:pStyle w:val="PL"/>
      </w:pPr>
      <w:r w:rsidRPr="00133177">
        <w:t xml:space="preserve">      anyOf:</w:t>
      </w:r>
    </w:p>
    <w:p w14:paraId="51048D03" w14:textId="77777777" w:rsidR="00274148" w:rsidRPr="00133177" w:rsidRDefault="00274148" w:rsidP="00274148">
      <w:pPr>
        <w:pStyle w:val="PL"/>
      </w:pPr>
      <w:r w:rsidRPr="00133177">
        <w:t xml:space="preserve">      - type: string</w:t>
      </w:r>
    </w:p>
    <w:p w14:paraId="36A28A5A" w14:textId="77777777" w:rsidR="00274148" w:rsidRPr="00133177" w:rsidRDefault="00274148" w:rsidP="00274148">
      <w:pPr>
        <w:pStyle w:val="PL"/>
      </w:pPr>
      <w:r w:rsidRPr="00133177">
        <w:t xml:space="preserve">        enum:</w:t>
      </w:r>
    </w:p>
    <w:p w14:paraId="14A26581" w14:textId="77777777" w:rsidR="00274148" w:rsidRPr="00133177" w:rsidRDefault="00274148" w:rsidP="00274148">
      <w:pPr>
        <w:pStyle w:val="PL"/>
      </w:pPr>
      <w:r w:rsidRPr="00133177">
        <w:t xml:space="preserve">          - TRA_CTRL_DECS_ERR</w:t>
      </w:r>
    </w:p>
    <w:p w14:paraId="351CD24B" w14:textId="77777777" w:rsidR="00274148" w:rsidRPr="00133177" w:rsidRDefault="00274148" w:rsidP="00274148">
      <w:pPr>
        <w:pStyle w:val="PL"/>
      </w:pPr>
      <w:r w:rsidRPr="00133177">
        <w:t xml:space="preserve">          - QOS_DECS_ERR</w:t>
      </w:r>
    </w:p>
    <w:p w14:paraId="2DBC4537" w14:textId="77777777" w:rsidR="00274148" w:rsidRPr="00133177" w:rsidRDefault="00274148" w:rsidP="00274148">
      <w:pPr>
        <w:pStyle w:val="PL"/>
      </w:pPr>
      <w:r w:rsidRPr="00133177">
        <w:t xml:space="preserve">          - CHG_DECS_ERR</w:t>
      </w:r>
    </w:p>
    <w:p w14:paraId="2AB80AC6" w14:textId="77777777" w:rsidR="00274148" w:rsidRPr="00133177" w:rsidRDefault="00274148" w:rsidP="00274148">
      <w:pPr>
        <w:pStyle w:val="PL"/>
      </w:pPr>
      <w:r w:rsidRPr="00133177">
        <w:t xml:space="preserve">          - USA_MON_DECS_ERR</w:t>
      </w:r>
    </w:p>
    <w:p w14:paraId="718225D1" w14:textId="77777777" w:rsidR="00274148" w:rsidRPr="00133177" w:rsidRDefault="00274148" w:rsidP="00274148">
      <w:pPr>
        <w:pStyle w:val="PL"/>
      </w:pPr>
      <w:r w:rsidRPr="00133177">
        <w:t xml:space="preserve">          - QOS_MON_DECS_ERR</w:t>
      </w:r>
    </w:p>
    <w:p w14:paraId="28F1C59A" w14:textId="77777777" w:rsidR="00274148" w:rsidRPr="00133177" w:rsidRDefault="00274148" w:rsidP="00274148">
      <w:pPr>
        <w:pStyle w:val="PL"/>
      </w:pPr>
      <w:r w:rsidRPr="00133177">
        <w:t xml:space="preserve">          - CON_DATA_ERR</w:t>
      </w:r>
    </w:p>
    <w:p w14:paraId="5E367664" w14:textId="77777777" w:rsidR="00274148" w:rsidRPr="00133177" w:rsidRDefault="00274148" w:rsidP="00274148">
      <w:pPr>
        <w:pStyle w:val="PL"/>
      </w:pPr>
      <w:r w:rsidRPr="00133177">
        <w:t xml:space="preserve">          - POLICY_PARAM_ERR</w:t>
      </w:r>
    </w:p>
    <w:p w14:paraId="6A68C52C" w14:textId="77777777" w:rsidR="00274148" w:rsidRPr="00133177" w:rsidRDefault="00274148" w:rsidP="00274148">
      <w:pPr>
        <w:pStyle w:val="PL"/>
      </w:pPr>
      <w:r w:rsidRPr="00133177">
        <w:t xml:space="preserve">      - type: string</w:t>
      </w:r>
    </w:p>
    <w:p w14:paraId="506129EF" w14:textId="77777777" w:rsidR="00274148" w:rsidRPr="00133177" w:rsidRDefault="00274148" w:rsidP="00274148">
      <w:pPr>
        <w:pStyle w:val="PL"/>
      </w:pPr>
      <w:r w:rsidRPr="00133177">
        <w:t xml:space="preserve">        description: &gt;</w:t>
      </w:r>
    </w:p>
    <w:p w14:paraId="3A92A6D1" w14:textId="77777777" w:rsidR="00274148" w:rsidRPr="00133177" w:rsidRDefault="00274148" w:rsidP="00274148">
      <w:pPr>
        <w:pStyle w:val="PL"/>
      </w:pPr>
      <w:r w:rsidRPr="00133177">
        <w:t xml:space="preserve">          This string provides forward-compatibility with future extensions to the enumeration</w:t>
      </w:r>
    </w:p>
    <w:p w14:paraId="27167678" w14:textId="77777777" w:rsidR="00274148" w:rsidRPr="00133177" w:rsidRDefault="00274148" w:rsidP="00274148">
      <w:pPr>
        <w:pStyle w:val="PL"/>
      </w:pPr>
      <w:r w:rsidRPr="00133177">
        <w:t xml:space="preserve">          and is not used to encode content defined in the present version of this API.</w:t>
      </w:r>
    </w:p>
    <w:p w14:paraId="23CBAB91" w14:textId="77777777" w:rsidR="00274148" w:rsidRPr="00133177" w:rsidRDefault="00274148" w:rsidP="00274148">
      <w:pPr>
        <w:pStyle w:val="PL"/>
      </w:pPr>
      <w:r w:rsidRPr="00133177">
        <w:t>#</w:t>
      </w:r>
    </w:p>
    <w:p w14:paraId="5781A893" w14:textId="77777777" w:rsidR="00274148" w:rsidRPr="00133177" w:rsidRDefault="00274148" w:rsidP="00274148">
      <w:pPr>
        <w:pStyle w:val="PL"/>
      </w:pPr>
      <w:r w:rsidRPr="00133177">
        <w:t xml:space="preserve">    NotificationControlIndication:</w:t>
      </w:r>
    </w:p>
    <w:p w14:paraId="242CF382" w14:textId="77777777" w:rsidR="00274148" w:rsidRPr="00133177" w:rsidRDefault="00274148" w:rsidP="00274148">
      <w:pPr>
        <w:pStyle w:val="PL"/>
      </w:pPr>
      <w:r w:rsidRPr="00133177">
        <w:t xml:space="preserve">      description: &gt;</w:t>
      </w:r>
    </w:p>
    <w:p w14:paraId="6B868F7A" w14:textId="77777777" w:rsidR="00274148" w:rsidRPr="00133177" w:rsidRDefault="00274148" w:rsidP="00274148">
      <w:pPr>
        <w:pStyle w:val="PL"/>
      </w:pPr>
      <w:r w:rsidRPr="00133177">
        <w:t xml:space="preserve">        Indicates that the notification of DDD Status is requested and/or that the notification of </w:t>
      </w:r>
    </w:p>
    <w:p w14:paraId="243B1F94" w14:textId="77777777" w:rsidR="00274148" w:rsidRPr="00133177" w:rsidRDefault="00274148" w:rsidP="00274148">
      <w:pPr>
        <w:pStyle w:val="PL"/>
      </w:pPr>
      <w:r w:rsidRPr="00133177">
        <w:t xml:space="preserve">        DDN Failure is requested.</w:t>
      </w:r>
    </w:p>
    <w:p w14:paraId="0B3725BE" w14:textId="77777777" w:rsidR="00274148" w:rsidRPr="00133177" w:rsidRDefault="00274148" w:rsidP="00274148">
      <w:pPr>
        <w:pStyle w:val="PL"/>
      </w:pPr>
      <w:r w:rsidRPr="00133177">
        <w:t xml:space="preserve">      anyOf:</w:t>
      </w:r>
    </w:p>
    <w:p w14:paraId="5DAFAD9B" w14:textId="77777777" w:rsidR="00274148" w:rsidRPr="00133177" w:rsidRDefault="00274148" w:rsidP="00274148">
      <w:pPr>
        <w:pStyle w:val="PL"/>
      </w:pPr>
      <w:r w:rsidRPr="00133177">
        <w:t xml:space="preserve">      - type: string</w:t>
      </w:r>
    </w:p>
    <w:p w14:paraId="37A40D5E" w14:textId="77777777" w:rsidR="00274148" w:rsidRPr="00133177" w:rsidRDefault="00274148" w:rsidP="00274148">
      <w:pPr>
        <w:pStyle w:val="PL"/>
      </w:pPr>
      <w:r w:rsidRPr="00133177">
        <w:t xml:space="preserve">        enum:</w:t>
      </w:r>
    </w:p>
    <w:p w14:paraId="2BA1A4DE" w14:textId="77777777" w:rsidR="00274148" w:rsidRPr="00133177" w:rsidRDefault="00274148" w:rsidP="00274148">
      <w:pPr>
        <w:pStyle w:val="PL"/>
      </w:pPr>
      <w:r w:rsidRPr="00133177">
        <w:t xml:space="preserve">          - DDN_FAILURE</w:t>
      </w:r>
    </w:p>
    <w:p w14:paraId="733EAAB1" w14:textId="77777777" w:rsidR="00274148" w:rsidRPr="00133177" w:rsidRDefault="00274148" w:rsidP="00274148">
      <w:pPr>
        <w:pStyle w:val="PL"/>
      </w:pPr>
      <w:r w:rsidRPr="00133177">
        <w:t xml:space="preserve">          - DDD_STATUS</w:t>
      </w:r>
    </w:p>
    <w:p w14:paraId="46274488" w14:textId="77777777" w:rsidR="00274148" w:rsidRPr="00133177" w:rsidRDefault="00274148" w:rsidP="00274148">
      <w:pPr>
        <w:pStyle w:val="PL"/>
      </w:pPr>
      <w:r w:rsidRPr="00133177">
        <w:t xml:space="preserve">      - type: string</w:t>
      </w:r>
    </w:p>
    <w:p w14:paraId="6B7CF589" w14:textId="77777777" w:rsidR="00274148" w:rsidRPr="00133177" w:rsidRDefault="00274148" w:rsidP="00274148">
      <w:pPr>
        <w:pStyle w:val="PL"/>
      </w:pPr>
      <w:r w:rsidRPr="00133177">
        <w:t xml:space="preserve">        description: &gt;</w:t>
      </w:r>
    </w:p>
    <w:p w14:paraId="33E48AB2" w14:textId="77777777" w:rsidR="00274148" w:rsidRPr="00133177" w:rsidRDefault="00274148" w:rsidP="00274148">
      <w:pPr>
        <w:pStyle w:val="PL"/>
      </w:pPr>
      <w:r w:rsidRPr="00133177">
        <w:t xml:space="preserve">          This string provides forward-compatibility with future extensions to the enumeration</w:t>
      </w:r>
    </w:p>
    <w:p w14:paraId="61A9A74D" w14:textId="77777777" w:rsidR="00274148" w:rsidRPr="00133177" w:rsidRDefault="00274148" w:rsidP="00274148">
      <w:pPr>
        <w:pStyle w:val="PL"/>
      </w:pPr>
      <w:r w:rsidRPr="00133177">
        <w:t xml:space="preserve">          and is not used to encode content defined in the present version of this API.</w:t>
      </w:r>
    </w:p>
    <w:p w14:paraId="4484309B" w14:textId="77777777" w:rsidR="00274148" w:rsidRPr="00133177" w:rsidRDefault="00274148" w:rsidP="00274148">
      <w:pPr>
        <w:pStyle w:val="PL"/>
      </w:pPr>
      <w:r w:rsidRPr="00133177">
        <w:t>#</w:t>
      </w:r>
    </w:p>
    <w:p w14:paraId="1E4978E9" w14:textId="77777777" w:rsidR="00274148" w:rsidRPr="00133177" w:rsidRDefault="00274148" w:rsidP="00274148">
      <w:pPr>
        <w:pStyle w:val="PL"/>
      </w:pPr>
      <w:r w:rsidRPr="00133177">
        <w:t xml:space="preserve">    SteerModeIndicator:</w:t>
      </w:r>
    </w:p>
    <w:p w14:paraId="03B04AE1" w14:textId="77777777" w:rsidR="00274148" w:rsidRPr="00133177" w:rsidRDefault="00274148" w:rsidP="00274148">
      <w:pPr>
        <w:pStyle w:val="PL"/>
      </w:pPr>
      <w:r w:rsidRPr="00133177">
        <w:t xml:space="preserve">      description: Contains Autonomous load-balance indicator or UE-assistance indicator.</w:t>
      </w:r>
    </w:p>
    <w:p w14:paraId="1D35511D" w14:textId="77777777" w:rsidR="00274148" w:rsidRPr="00133177" w:rsidRDefault="00274148" w:rsidP="00274148">
      <w:pPr>
        <w:pStyle w:val="PL"/>
      </w:pPr>
      <w:r w:rsidRPr="00133177">
        <w:t xml:space="preserve">      anyOf:</w:t>
      </w:r>
    </w:p>
    <w:p w14:paraId="217581EE" w14:textId="77777777" w:rsidR="00274148" w:rsidRPr="00133177" w:rsidRDefault="00274148" w:rsidP="00274148">
      <w:pPr>
        <w:pStyle w:val="PL"/>
      </w:pPr>
      <w:r w:rsidRPr="00133177">
        <w:t xml:space="preserve">      - type: string</w:t>
      </w:r>
    </w:p>
    <w:p w14:paraId="34064A5F" w14:textId="77777777" w:rsidR="00274148" w:rsidRPr="00133177" w:rsidRDefault="00274148" w:rsidP="00274148">
      <w:pPr>
        <w:pStyle w:val="PL"/>
      </w:pPr>
      <w:r w:rsidRPr="00133177">
        <w:t xml:space="preserve">        enum:</w:t>
      </w:r>
    </w:p>
    <w:p w14:paraId="70600037" w14:textId="77777777" w:rsidR="00274148" w:rsidRPr="00133177" w:rsidRDefault="00274148" w:rsidP="00274148">
      <w:pPr>
        <w:pStyle w:val="PL"/>
      </w:pPr>
      <w:r w:rsidRPr="00133177">
        <w:t xml:space="preserve">          - AUTO_LOAD_BALANCE</w:t>
      </w:r>
    </w:p>
    <w:p w14:paraId="2DF538CA" w14:textId="77777777" w:rsidR="00274148" w:rsidRPr="00133177" w:rsidRDefault="00274148" w:rsidP="00274148">
      <w:pPr>
        <w:pStyle w:val="PL"/>
      </w:pPr>
      <w:r w:rsidRPr="00133177">
        <w:t xml:space="preserve">          - UE_ASSISTANCE</w:t>
      </w:r>
    </w:p>
    <w:p w14:paraId="33906C22" w14:textId="77777777" w:rsidR="00274148" w:rsidRPr="00133177" w:rsidRDefault="00274148" w:rsidP="00274148">
      <w:pPr>
        <w:pStyle w:val="PL"/>
      </w:pPr>
      <w:r w:rsidRPr="00133177">
        <w:t xml:space="preserve">      - type: string</w:t>
      </w:r>
    </w:p>
    <w:p w14:paraId="46912A85" w14:textId="77777777" w:rsidR="00274148" w:rsidRPr="00133177" w:rsidRDefault="00274148" w:rsidP="00274148">
      <w:pPr>
        <w:pStyle w:val="PL"/>
      </w:pPr>
      <w:r w:rsidRPr="00133177">
        <w:t xml:space="preserve">        description: &gt;</w:t>
      </w:r>
    </w:p>
    <w:p w14:paraId="4A1905CF" w14:textId="77777777" w:rsidR="00274148" w:rsidRPr="00133177" w:rsidRDefault="00274148" w:rsidP="00274148">
      <w:pPr>
        <w:pStyle w:val="PL"/>
      </w:pPr>
      <w:r w:rsidRPr="00133177">
        <w:t xml:space="preserve">          This string provides forward-compatibility with future extensions to the enumeration</w:t>
      </w:r>
    </w:p>
    <w:p w14:paraId="3D00B9B4" w14:textId="77777777" w:rsidR="00274148" w:rsidRPr="00133177" w:rsidRDefault="00274148" w:rsidP="00274148">
      <w:pPr>
        <w:pStyle w:val="PL"/>
      </w:pPr>
      <w:r w:rsidRPr="00133177">
        <w:t xml:space="preserve">          and is not used to encode content defined in the present version of this API.</w:t>
      </w:r>
    </w:p>
    <w:p w14:paraId="5FE1109F" w14:textId="77777777" w:rsidR="00274148" w:rsidRPr="003107D3" w:rsidRDefault="00274148" w:rsidP="00274148">
      <w:pPr>
        <w:pStyle w:val="PL"/>
      </w:pPr>
      <w:r w:rsidRPr="00133177">
        <w:t>#</w:t>
      </w:r>
    </w:p>
    <w:p w14:paraId="75115EC3" w14:textId="53B8E28B" w:rsidR="006C6E5B" w:rsidRDefault="006C6E5B" w:rsidP="007A675A"/>
    <w:p w14:paraId="76D7E15C" w14:textId="77777777" w:rsidR="006C6E5B" w:rsidRPr="006C6E5B" w:rsidRDefault="006C6E5B" w:rsidP="007A675A"/>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6"/>
      <w:bookmarkEnd w:id="57"/>
      <w:bookmarkEnd w:id="58"/>
      <w:bookmarkEnd w:id="59"/>
      <w:bookmarkEnd w:id="60"/>
      <w:bookmarkEnd w:id="61"/>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6DEEB" w14:textId="77777777" w:rsidR="009A501B" w:rsidRDefault="009A501B">
      <w:r>
        <w:separator/>
      </w:r>
    </w:p>
  </w:endnote>
  <w:endnote w:type="continuationSeparator" w:id="0">
    <w:p w14:paraId="53E65CFD" w14:textId="77777777" w:rsidR="009A501B" w:rsidRDefault="009A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066E6" w14:textId="77777777" w:rsidR="009A501B" w:rsidRDefault="009A501B">
      <w:r>
        <w:separator/>
      </w:r>
    </w:p>
  </w:footnote>
  <w:footnote w:type="continuationSeparator" w:id="0">
    <w:p w14:paraId="39390692" w14:textId="77777777" w:rsidR="009A501B" w:rsidRDefault="009A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53EB" w:rsidRDefault="00265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53EB" w:rsidRDefault="002653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53EB" w:rsidRDefault="002653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53EB" w:rsidRDefault="002653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5"/>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7"/>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6"/>
  </w:num>
  <w:num w:numId="26">
    <w:abstractNumId w:val="19"/>
  </w:num>
  <w:num w:numId="27">
    <w:abstractNumId w:val="13"/>
  </w:num>
  <w:num w:numId="28">
    <w:abstractNumId w:val="34"/>
  </w:num>
  <w:num w:numId="29">
    <w:abstractNumId w:val="38"/>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2"/>
  </w:num>
  <w:num w:numId="43">
    <w:abstractNumId w:val="33"/>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033BB"/>
    <w:rsid w:val="00022E4A"/>
    <w:rsid w:val="0002331C"/>
    <w:rsid w:val="00025EE2"/>
    <w:rsid w:val="0003402E"/>
    <w:rsid w:val="00036E84"/>
    <w:rsid w:val="00037CD8"/>
    <w:rsid w:val="00052712"/>
    <w:rsid w:val="00062232"/>
    <w:rsid w:val="00066A26"/>
    <w:rsid w:val="00074235"/>
    <w:rsid w:val="00084D9A"/>
    <w:rsid w:val="00095F6B"/>
    <w:rsid w:val="00097B34"/>
    <w:rsid w:val="000A0323"/>
    <w:rsid w:val="000A6394"/>
    <w:rsid w:val="000B0136"/>
    <w:rsid w:val="000B7FED"/>
    <w:rsid w:val="000C038A"/>
    <w:rsid w:val="000C5CE5"/>
    <w:rsid w:val="000C6503"/>
    <w:rsid w:val="000C6598"/>
    <w:rsid w:val="000D44B3"/>
    <w:rsid w:val="00106F33"/>
    <w:rsid w:val="00117802"/>
    <w:rsid w:val="00121D9A"/>
    <w:rsid w:val="00124919"/>
    <w:rsid w:val="00132363"/>
    <w:rsid w:val="00133C69"/>
    <w:rsid w:val="00141D0E"/>
    <w:rsid w:val="00145D43"/>
    <w:rsid w:val="00154D91"/>
    <w:rsid w:val="00162C95"/>
    <w:rsid w:val="00192C46"/>
    <w:rsid w:val="00194DFA"/>
    <w:rsid w:val="001A08B3"/>
    <w:rsid w:val="001A65D6"/>
    <w:rsid w:val="001A7B60"/>
    <w:rsid w:val="001B52F0"/>
    <w:rsid w:val="001B7A65"/>
    <w:rsid w:val="001C391F"/>
    <w:rsid w:val="001D6A3A"/>
    <w:rsid w:val="001E399F"/>
    <w:rsid w:val="001E41F3"/>
    <w:rsid w:val="002061D1"/>
    <w:rsid w:val="0021108D"/>
    <w:rsid w:val="0023397A"/>
    <w:rsid w:val="00241254"/>
    <w:rsid w:val="00250BC1"/>
    <w:rsid w:val="002524AF"/>
    <w:rsid w:val="00256451"/>
    <w:rsid w:val="0026004D"/>
    <w:rsid w:val="002640DD"/>
    <w:rsid w:val="002653EB"/>
    <w:rsid w:val="002675DA"/>
    <w:rsid w:val="00274148"/>
    <w:rsid w:val="00275D12"/>
    <w:rsid w:val="00284FEB"/>
    <w:rsid w:val="002860C4"/>
    <w:rsid w:val="00290337"/>
    <w:rsid w:val="002A40DE"/>
    <w:rsid w:val="002B5741"/>
    <w:rsid w:val="002C46A0"/>
    <w:rsid w:val="002D61FB"/>
    <w:rsid w:val="002D6387"/>
    <w:rsid w:val="002E3E6D"/>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5C49"/>
    <w:rsid w:val="003C755A"/>
    <w:rsid w:val="003D3795"/>
    <w:rsid w:val="003E1753"/>
    <w:rsid w:val="003E1A36"/>
    <w:rsid w:val="003E4C7B"/>
    <w:rsid w:val="003E5963"/>
    <w:rsid w:val="004044C4"/>
    <w:rsid w:val="00407BDA"/>
    <w:rsid w:val="00410371"/>
    <w:rsid w:val="004133FF"/>
    <w:rsid w:val="004242F1"/>
    <w:rsid w:val="00441C17"/>
    <w:rsid w:val="00451202"/>
    <w:rsid w:val="00453FC3"/>
    <w:rsid w:val="00455FB5"/>
    <w:rsid w:val="004561E8"/>
    <w:rsid w:val="004635C4"/>
    <w:rsid w:val="004701F1"/>
    <w:rsid w:val="00490E8C"/>
    <w:rsid w:val="00493ECC"/>
    <w:rsid w:val="00495E2C"/>
    <w:rsid w:val="004A07E5"/>
    <w:rsid w:val="004A6305"/>
    <w:rsid w:val="004B75B7"/>
    <w:rsid w:val="004B7695"/>
    <w:rsid w:val="004C105B"/>
    <w:rsid w:val="004C1FE5"/>
    <w:rsid w:val="004D03B6"/>
    <w:rsid w:val="004D6136"/>
    <w:rsid w:val="004F01C9"/>
    <w:rsid w:val="00503582"/>
    <w:rsid w:val="005141D9"/>
    <w:rsid w:val="0051531C"/>
    <w:rsid w:val="0051580D"/>
    <w:rsid w:val="00520968"/>
    <w:rsid w:val="005229B6"/>
    <w:rsid w:val="005404EA"/>
    <w:rsid w:val="00547111"/>
    <w:rsid w:val="00555014"/>
    <w:rsid w:val="00566EE5"/>
    <w:rsid w:val="00567908"/>
    <w:rsid w:val="00592B9A"/>
    <w:rsid w:val="00592D74"/>
    <w:rsid w:val="00593444"/>
    <w:rsid w:val="005A1581"/>
    <w:rsid w:val="005A4156"/>
    <w:rsid w:val="005B0A23"/>
    <w:rsid w:val="005C0747"/>
    <w:rsid w:val="005E2C44"/>
    <w:rsid w:val="005F7C44"/>
    <w:rsid w:val="00621188"/>
    <w:rsid w:val="00623768"/>
    <w:rsid w:val="006257ED"/>
    <w:rsid w:val="00634D2C"/>
    <w:rsid w:val="00635CBD"/>
    <w:rsid w:val="0065255B"/>
    <w:rsid w:val="006529D3"/>
    <w:rsid w:val="00653DE4"/>
    <w:rsid w:val="006653A0"/>
    <w:rsid w:val="00665C47"/>
    <w:rsid w:val="00671F41"/>
    <w:rsid w:val="006728A2"/>
    <w:rsid w:val="00687896"/>
    <w:rsid w:val="00691969"/>
    <w:rsid w:val="00695808"/>
    <w:rsid w:val="00695EBB"/>
    <w:rsid w:val="00696A87"/>
    <w:rsid w:val="006A3076"/>
    <w:rsid w:val="006A6C20"/>
    <w:rsid w:val="006B04BC"/>
    <w:rsid w:val="006B14CD"/>
    <w:rsid w:val="006B4679"/>
    <w:rsid w:val="006B46FB"/>
    <w:rsid w:val="006C6E5B"/>
    <w:rsid w:val="006D71EF"/>
    <w:rsid w:val="006E21FB"/>
    <w:rsid w:val="006E55F5"/>
    <w:rsid w:val="006F0A28"/>
    <w:rsid w:val="006F2A7F"/>
    <w:rsid w:val="0070463A"/>
    <w:rsid w:val="00706725"/>
    <w:rsid w:val="00715F78"/>
    <w:rsid w:val="0071634F"/>
    <w:rsid w:val="0072667D"/>
    <w:rsid w:val="007276E1"/>
    <w:rsid w:val="00754894"/>
    <w:rsid w:val="00756406"/>
    <w:rsid w:val="007626A2"/>
    <w:rsid w:val="00764F47"/>
    <w:rsid w:val="00771DF5"/>
    <w:rsid w:val="0077331B"/>
    <w:rsid w:val="00773B8C"/>
    <w:rsid w:val="0077557D"/>
    <w:rsid w:val="007828EA"/>
    <w:rsid w:val="0078402B"/>
    <w:rsid w:val="0079132A"/>
    <w:rsid w:val="00792342"/>
    <w:rsid w:val="0079294B"/>
    <w:rsid w:val="00796806"/>
    <w:rsid w:val="007977A8"/>
    <w:rsid w:val="007A675A"/>
    <w:rsid w:val="007B1651"/>
    <w:rsid w:val="007B512A"/>
    <w:rsid w:val="007C2097"/>
    <w:rsid w:val="007C5E8F"/>
    <w:rsid w:val="007C79CF"/>
    <w:rsid w:val="007D0A0C"/>
    <w:rsid w:val="007D0EE2"/>
    <w:rsid w:val="007D5100"/>
    <w:rsid w:val="007D6A07"/>
    <w:rsid w:val="007E5B67"/>
    <w:rsid w:val="007F2798"/>
    <w:rsid w:val="007F6F12"/>
    <w:rsid w:val="007F7259"/>
    <w:rsid w:val="008040A8"/>
    <w:rsid w:val="008201E0"/>
    <w:rsid w:val="008204D9"/>
    <w:rsid w:val="008279FA"/>
    <w:rsid w:val="008376CA"/>
    <w:rsid w:val="00860CD6"/>
    <w:rsid w:val="008626E7"/>
    <w:rsid w:val="00870EE7"/>
    <w:rsid w:val="008863B9"/>
    <w:rsid w:val="0089296A"/>
    <w:rsid w:val="00896179"/>
    <w:rsid w:val="00897FD4"/>
    <w:rsid w:val="008A1DF6"/>
    <w:rsid w:val="008A45A6"/>
    <w:rsid w:val="008A6BEA"/>
    <w:rsid w:val="008B0C2D"/>
    <w:rsid w:val="008C1E84"/>
    <w:rsid w:val="008D3CCC"/>
    <w:rsid w:val="008E39C2"/>
    <w:rsid w:val="008F3789"/>
    <w:rsid w:val="008F654C"/>
    <w:rsid w:val="008F686C"/>
    <w:rsid w:val="008F726B"/>
    <w:rsid w:val="00912C91"/>
    <w:rsid w:val="009148DE"/>
    <w:rsid w:val="009220FB"/>
    <w:rsid w:val="00923DC2"/>
    <w:rsid w:val="00924500"/>
    <w:rsid w:val="00925C50"/>
    <w:rsid w:val="00934AE1"/>
    <w:rsid w:val="00941E30"/>
    <w:rsid w:val="00950AF5"/>
    <w:rsid w:val="009777D9"/>
    <w:rsid w:val="00990A5F"/>
    <w:rsid w:val="00991B88"/>
    <w:rsid w:val="00991DCF"/>
    <w:rsid w:val="009A1CFF"/>
    <w:rsid w:val="009A501B"/>
    <w:rsid w:val="009A5753"/>
    <w:rsid w:val="009A579D"/>
    <w:rsid w:val="009A60B2"/>
    <w:rsid w:val="009B0F33"/>
    <w:rsid w:val="009B6B19"/>
    <w:rsid w:val="009B6EA9"/>
    <w:rsid w:val="009B7AC3"/>
    <w:rsid w:val="009E3297"/>
    <w:rsid w:val="009E4F07"/>
    <w:rsid w:val="009E5A14"/>
    <w:rsid w:val="009F27E9"/>
    <w:rsid w:val="009F734F"/>
    <w:rsid w:val="00A076C4"/>
    <w:rsid w:val="00A13633"/>
    <w:rsid w:val="00A20587"/>
    <w:rsid w:val="00A246B6"/>
    <w:rsid w:val="00A34AF6"/>
    <w:rsid w:val="00A350A4"/>
    <w:rsid w:val="00A43FE8"/>
    <w:rsid w:val="00A47E70"/>
    <w:rsid w:val="00A50CF0"/>
    <w:rsid w:val="00A55615"/>
    <w:rsid w:val="00A61AE6"/>
    <w:rsid w:val="00A64703"/>
    <w:rsid w:val="00A7671C"/>
    <w:rsid w:val="00A77855"/>
    <w:rsid w:val="00AA2CBC"/>
    <w:rsid w:val="00AC5820"/>
    <w:rsid w:val="00AC77BF"/>
    <w:rsid w:val="00AD1B6F"/>
    <w:rsid w:val="00AD1CD8"/>
    <w:rsid w:val="00AD6A95"/>
    <w:rsid w:val="00AF24AF"/>
    <w:rsid w:val="00B013BB"/>
    <w:rsid w:val="00B0302F"/>
    <w:rsid w:val="00B2076E"/>
    <w:rsid w:val="00B211B4"/>
    <w:rsid w:val="00B212C7"/>
    <w:rsid w:val="00B258BB"/>
    <w:rsid w:val="00B408A2"/>
    <w:rsid w:val="00B57A56"/>
    <w:rsid w:val="00B678DE"/>
    <w:rsid w:val="00B67A11"/>
    <w:rsid w:val="00B67B97"/>
    <w:rsid w:val="00B736EB"/>
    <w:rsid w:val="00B73D5E"/>
    <w:rsid w:val="00B74641"/>
    <w:rsid w:val="00B90DF2"/>
    <w:rsid w:val="00B95070"/>
    <w:rsid w:val="00B968C8"/>
    <w:rsid w:val="00BA2DDB"/>
    <w:rsid w:val="00BA3EC5"/>
    <w:rsid w:val="00BA51D9"/>
    <w:rsid w:val="00BB5DFC"/>
    <w:rsid w:val="00BC03A4"/>
    <w:rsid w:val="00BD279D"/>
    <w:rsid w:val="00BD283F"/>
    <w:rsid w:val="00BD6BB8"/>
    <w:rsid w:val="00BD7E7C"/>
    <w:rsid w:val="00BE4330"/>
    <w:rsid w:val="00BE4C47"/>
    <w:rsid w:val="00BF002E"/>
    <w:rsid w:val="00BF01C2"/>
    <w:rsid w:val="00C0580B"/>
    <w:rsid w:val="00C27A59"/>
    <w:rsid w:val="00C34438"/>
    <w:rsid w:val="00C576F2"/>
    <w:rsid w:val="00C66BA2"/>
    <w:rsid w:val="00C83F5B"/>
    <w:rsid w:val="00C870F6"/>
    <w:rsid w:val="00C87C16"/>
    <w:rsid w:val="00C95985"/>
    <w:rsid w:val="00C97E80"/>
    <w:rsid w:val="00CA3D87"/>
    <w:rsid w:val="00CA4D83"/>
    <w:rsid w:val="00CA7C6B"/>
    <w:rsid w:val="00CB55BA"/>
    <w:rsid w:val="00CC5026"/>
    <w:rsid w:val="00CC68D0"/>
    <w:rsid w:val="00CE6C39"/>
    <w:rsid w:val="00CE7B93"/>
    <w:rsid w:val="00CF0EDC"/>
    <w:rsid w:val="00CF7BC0"/>
    <w:rsid w:val="00D00709"/>
    <w:rsid w:val="00D03F9A"/>
    <w:rsid w:val="00D06D51"/>
    <w:rsid w:val="00D06EBF"/>
    <w:rsid w:val="00D22DE9"/>
    <w:rsid w:val="00D24991"/>
    <w:rsid w:val="00D24D3A"/>
    <w:rsid w:val="00D375EB"/>
    <w:rsid w:val="00D449E3"/>
    <w:rsid w:val="00D50255"/>
    <w:rsid w:val="00D547AB"/>
    <w:rsid w:val="00D66520"/>
    <w:rsid w:val="00D84AE9"/>
    <w:rsid w:val="00D86470"/>
    <w:rsid w:val="00D87BAF"/>
    <w:rsid w:val="00D93AA1"/>
    <w:rsid w:val="00D94F7E"/>
    <w:rsid w:val="00DA7A73"/>
    <w:rsid w:val="00DC6C5A"/>
    <w:rsid w:val="00DD3E0A"/>
    <w:rsid w:val="00DE34CF"/>
    <w:rsid w:val="00DE45E5"/>
    <w:rsid w:val="00E01555"/>
    <w:rsid w:val="00E10048"/>
    <w:rsid w:val="00E13F3D"/>
    <w:rsid w:val="00E17010"/>
    <w:rsid w:val="00E227A9"/>
    <w:rsid w:val="00E3024C"/>
    <w:rsid w:val="00E34898"/>
    <w:rsid w:val="00E360E4"/>
    <w:rsid w:val="00E50879"/>
    <w:rsid w:val="00E57E43"/>
    <w:rsid w:val="00E6022C"/>
    <w:rsid w:val="00E81503"/>
    <w:rsid w:val="00EB09B7"/>
    <w:rsid w:val="00EC1152"/>
    <w:rsid w:val="00ED08F9"/>
    <w:rsid w:val="00EE320D"/>
    <w:rsid w:val="00EE7D7C"/>
    <w:rsid w:val="00EF69D5"/>
    <w:rsid w:val="00F130F5"/>
    <w:rsid w:val="00F14B37"/>
    <w:rsid w:val="00F25D98"/>
    <w:rsid w:val="00F300FB"/>
    <w:rsid w:val="00F30254"/>
    <w:rsid w:val="00F3419C"/>
    <w:rsid w:val="00F454BE"/>
    <w:rsid w:val="00F45763"/>
    <w:rsid w:val="00F576E9"/>
    <w:rsid w:val="00F6095B"/>
    <w:rsid w:val="00F74C58"/>
    <w:rsid w:val="00F75A1F"/>
    <w:rsid w:val="00F9060E"/>
    <w:rsid w:val="00F948BB"/>
    <w:rsid w:val="00F9684F"/>
    <w:rsid w:val="00FA284D"/>
    <w:rsid w:val="00FA65E1"/>
    <w:rsid w:val="00FB6386"/>
    <w:rsid w:val="00FC0368"/>
    <w:rsid w:val="00FC4D20"/>
    <w:rsid w:val="00FD0ACB"/>
    <w:rsid w:val="00FE1CE0"/>
    <w:rsid w:val="00FE2FCC"/>
    <w:rsid w:val="00FE57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6E5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 w:type="character" w:styleId="affffa">
    <w:name w:val="Strong"/>
    <w:qFormat/>
    <w:rsid w:val="00566EE5"/>
    <w:rPr>
      <w:b/>
      <w:bCs/>
    </w:rPr>
  </w:style>
  <w:style w:type="character" w:customStyle="1" w:styleId="TAHCar">
    <w:name w:val="TAH Car"/>
    <w:rsid w:val="00566E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867D-CDC5-4620-BAA9-5A8372EE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43</Pages>
  <Words>20140</Words>
  <Characters>114804</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2023-03-02T08:23:00Z</dcterms:created>
  <dcterms:modified xsi:type="dcterms:W3CDTF">2023-03-02T17:43:00Z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(3)6dVcqqiZIvKveAUvzsYm0igbqbpukuVCZ+8zJzWMnqyUjS3Zdw0wxR0qn1uLAOvr0Fo08Kas
I7pVWck7T+xJGRpcfzc4eAyHQQEQY7M+mEuMPYS8RtgJ5DzNIcMbphBHT5oavxIrhC2E9hdM
uFdCFRg1Fiu6gVI9EueXKs8C2gARm0OnQgK49ZRbSctQ16eSLKaQzOO/9mezDEcVjA4FdWu9
kg/kVAxQSu0mof4zWA</vt:lpwstr>
  </property>
  <property fmtid="{D5CDD505-2E9C-101B-9397-08002B2CF9AE}" pid="22" name="_2015_ms_pID_7253431">
    <vt:lpwstr>f+ogiS+Z1GbPy/iysfBVbQM8OMPsRrQraSuX4HC4ohG8A1OCu4SxIw
G7bLahrmj5xAT3++rWMQQW+hYdA3Hl88UnWgLfdQh5JaZAzvT0Y1bdgasHfk/Bu4BqcsBkfG
o4A1wrMnM55daqu1XRTy9ZY9s7aqnbVde2LMLjcI/0jm3Usg8vY5lX/tVFRaC1KEabhHca7R
zQSdFCJNcoqQWyMbreVgtJMKyNiRDdP2d7Bq</vt:lpwstr>
  </property>
  <property fmtid="{D5CDD505-2E9C-101B-9397-08002B2CF9AE}" pid="23" name="_2015_ms_pID_7253432">
    <vt:lpwstr>fOyzb6kfM6KXko9Je/mLWgo=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